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BA76E">
      <w:pPr>
        <w:widowControl/>
        <w:adjustRightInd w:val="0"/>
        <w:snapToGrid w:val="0"/>
        <w:spacing w:line="360" w:lineRule="auto"/>
        <w:jc w:val="left"/>
        <w:rPr>
          <w:rFonts w:hint="eastAsia" w:asciiTheme="minorEastAsia" w:hAnsiTheme="minorEastAsia" w:eastAsiaTheme="minorEastAsia"/>
          <w:sz w:val="28"/>
          <w:szCs w:val="28"/>
        </w:rPr>
      </w:pPr>
    </w:p>
    <w:p w14:paraId="04414FCD">
      <w:pPr>
        <w:widowControl/>
        <w:adjustRightInd w:val="0"/>
        <w:snapToGrid w:val="0"/>
        <w:spacing w:line="360" w:lineRule="auto"/>
        <w:jc w:val="left"/>
        <w:rPr>
          <w:rFonts w:asciiTheme="minorEastAsia" w:hAnsiTheme="minorEastAsia" w:eastAsiaTheme="minorEastAsia"/>
          <w:b/>
          <w:sz w:val="44"/>
          <w:szCs w:val="44"/>
        </w:rPr>
      </w:pPr>
    </w:p>
    <w:p w14:paraId="4B4D6FAA">
      <w:pPr>
        <w:widowControl/>
        <w:adjustRightInd w:val="0"/>
        <w:snapToGrid w:val="0"/>
        <w:ind w:firstLine="560"/>
        <w:jc w:val="center"/>
        <w:rPr>
          <w:rFonts w:asciiTheme="minorEastAsia" w:hAnsiTheme="minorEastAsia" w:eastAsiaTheme="minorEastAsia"/>
          <w:sz w:val="28"/>
        </w:rPr>
      </w:pPr>
    </w:p>
    <w:p w14:paraId="6C70AD22">
      <w:pPr>
        <w:jc w:val="center"/>
        <w:rPr>
          <w:rFonts w:hint="eastAsia" w:eastAsia="宋体" w:cs="宋体"/>
          <w:b/>
          <w:sz w:val="48"/>
          <w:szCs w:val="48"/>
        </w:rPr>
      </w:pPr>
      <w:r>
        <w:rPr>
          <w:rFonts w:hint="eastAsia" w:eastAsia="宋体" w:cs="宋体"/>
          <w:b/>
          <w:sz w:val="48"/>
          <w:szCs w:val="48"/>
        </w:rPr>
        <w:t>通州区有机垃圾资源化综合处理中心项目</w:t>
      </w:r>
    </w:p>
    <w:p w14:paraId="61A57D7E">
      <w:pPr>
        <w:pStyle w:val="122"/>
        <w:rPr>
          <w:rFonts w:ascii="宋体" w:hAnsi="宋体" w:eastAsia="宋体" w:cs="Times New Roman"/>
          <w:bCs/>
          <w:color w:val="EE0000"/>
          <w:sz w:val="36"/>
          <w:szCs w:val="36"/>
        </w:rPr>
      </w:pPr>
    </w:p>
    <w:p w14:paraId="45760C09">
      <w:pPr>
        <w:pStyle w:val="122"/>
        <w:rPr>
          <w:rFonts w:ascii="宋体" w:hAnsi="宋体" w:eastAsia="宋体" w:cs="Times New Roman"/>
          <w:bCs/>
          <w:color w:val="auto"/>
          <w:sz w:val="36"/>
          <w:szCs w:val="36"/>
        </w:rPr>
      </w:pPr>
      <w:r>
        <w:rPr>
          <w:rFonts w:ascii="宋体" w:hAnsi="宋体" w:eastAsia="宋体" w:cs="Times New Roman"/>
          <w:bCs/>
          <w:color w:val="auto"/>
          <w:sz w:val="36"/>
          <w:szCs w:val="36"/>
        </w:rPr>
        <w:t>提纯区、</w:t>
      </w:r>
      <w:r>
        <w:rPr>
          <w:rFonts w:hint="eastAsia" w:ascii="宋体" w:hAnsi="宋体" w:eastAsia="宋体" w:cs="Times New Roman"/>
          <w:bCs/>
          <w:color w:val="auto"/>
          <w:sz w:val="36"/>
          <w:szCs w:val="36"/>
        </w:rPr>
        <w:t>油脂加工</w:t>
      </w:r>
      <w:r>
        <w:rPr>
          <w:rFonts w:ascii="宋体" w:hAnsi="宋体" w:eastAsia="宋体" w:cs="Times New Roman"/>
          <w:bCs/>
          <w:color w:val="auto"/>
          <w:sz w:val="36"/>
          <w:szCs w:val="36"/>
        </w:rPr>
        <w:t>车间、</w:t>
      </w:r>
      <w:r>
        <w:rPr>
          <w:rFonts w:hint="eastAsia" w:ascii="宋体" w:hAnsi="宋体" w:eastAsia="宋体" w:cs="Times New Roman"/>
          <w:bCs/>
          <w:color w:val="auto"/>
          <w:sz w:val="36"/>
          <w:szCs w:val="36"/>
        </w:rPr>
        <w:t>综合预处理</w:t>
      </w:r>
      <w:r>
        <w:rPr>
          <w:rFonts w:ascii="宋体" w:hAnsi="宋体" w:eastAsia="宋体" w:cs="Times New Roman"/>
          <w:bCs/>
          <w:color w:val="auto"/>
          <w:sz w:val="36"/>
          <w:szCs w:val="36"/>
        </w:rPr>
        <w:t>车间</w:t>
      </w:r>
    </w:p>
    <w:p w14:paraId="2F627654">
      <w:pPr>
        <w:pStyle w:val="122"/>
        <w:rPr>
          <w:rFonts w:ascii="宋体" w:hAnsi="宋体" w:eastAsia="宋体" w:cs="Times New Roman"/>
          <w:color w:val="auto"/>
          <w:sz w:val="36"/>
          <w:szCs w:val="36"/>
        </w:rPr>
      </w:pPr>
      <w:r>
        <w:rPr>
          <w:rFonts w:hint="eastAsia" w:ascii="宋体" w:hAnsi="宋体" w:eastAsia="宋体" w:cs="Times New Roman"/>
          <w:color w:val="auto"/>
          <w:sz w:val="36"/>
          <w:szCs w:val="36"/>
        </w:rPr>
        <w:t>冷水</w:t>
      </w:r>
      <w:r>
        <w:rPr>
          <w:rFonts w:ascii="宋体" w:hAnsi="宋体" w:eastAsia="宋体" w:cs="Times New Roman"/>
          <w:color w:val="auto"/>
          <w:sz w:val="36"/>
          <w:szCs w:val="36"/>
        </w:rPr>
        <w:t>机组</w:t>
      </w:r>
    </w:p>
    <w:p w14:paraId="34430715">
      <w:pPr>
        <w:pStyle w:val="122"/>
        <w:rPr>
          <w:rFonts w:ascii="宋体" w:hAnsi="宋体" w:eastAsia="宋体" w:cs="Times New Roman"/>
          <w:color w:val="auto"/>
          <w:sz w:val="48"/>
          <w:szCs w:val="48"/>
        </w:rPr>
      </w:pPr>
    </w:p>
    <w:p w14:paraId="7AC48597">
      <w:pPr>
        <w:pStyle w:val="122"/>
        <w:rPr>
          <w:rFonts w:hint="eastAsia" w:ascii="宋体" w:hAnsi="宋体" w:eastAsia="宋体" w:cs="Times New Roman"/>
          <w:b/>
          <w:color w:val="auto"/>
          <w:sz w:val="48"/>
          <w:szCs w:val="48"/>
        </w:rPr>
      </w:pPr>
      <w:r>
        <w:rPr>
          <w:rFonts w:hint="eastAsia" w:ascii="宋体" w:hAnsi="宋体" w:eastAsia="宋体" w:cs="Times New Roman"/>
          <w:b/>
          <w:color w:val="auto"/>
          <w:sz w:val="48"/>
          <w:szCs w:val="48"/>
        </w:rPr>
        <w:t>招标</w:t>
      </w:r>
      <w:r>
        <w:rPr>
          <w:rFonts w:hint="eastAsia" w:ascii="宋体" w:hAnsi="宋体" w:eastAsia="宋体" w:cs="Times New Roman"/>
          <w:b/>
          <w:color w:val="auto"/>
          <w:sz w:val="48"/>
          <w:szCs w:val="48"/>
          <w:lang w:val="en-US" w:eastAsia="zh-CN"/>
        </w:rPr>
        <w:t>商务</w:t>
      </w:r>
      <w:r>
        <w:rPr>
          <w:rFonts w:hint="eastAsia" w:ascii="宋体" w:hAnsi="宋体" w:eastAsia="宋体" w:cs="Times New Roman"/>
          <w:b/>
          <w:color w:val="auto"/>
          <w:sz w:val="48"/>
          <w:szCs w:val="48"/>
        </w:rPr>
        <w:t>文件</w:t>
      </w:r>
    </w:p>
    <w:p w14:paraId="75920CDC">
      <w:pPr>
        <w:widowControl/>
        <w:adjustRightInd w:val="0"/>
        <w:snapToGrid w:val="0"/>
        <w:spacing w:line="360" w:lineRule="auto"/>
        <w:ind w:firstLine="602"/>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招标编号</w:t>
      </w:r>
      <w:r>
        <w:rPr>
          <w:rFonts w:hint="eastAsia" w:asciiTheme="minorEastAsia" w:hAnsiTheme="minorEastAsia" w:eastAsiaTheme="minorEastAsia"/>
          <w:b/>
          <w:sz w:val="30"/>
          <w:szCs w:val="30"/>
          <w:lang w:eastAsia="zh-CN"/>
        </w:rPr>
        <w:t>：ITB-LK-TZSWCY-CG-ZB-016</w:t>
      </w:r>
    </w:p>
    <w:p w14:paraId="364743D3">
      <w:pPr>
        <w:widowControl/>
        <w:adjustRightInd w:val="0"/>
        <w:snapToGrid w:val="0"/>
        <w:spacing w:line="360" w:lineRule="auto"/>
        <w:jc w:val="center"/>
        <w:rPr>
          <w:rFonts w:hint="eastAsia" w:asciiTheme="minorEastAsia" w:hAnsiTheme="minorEastAsia" w:eastAsiaTheme="minorEastAsia"/>
          <w:b/>
          <w:sz w:val="44"/>
          <w:szCs w:val="44"/>
        </w:rPr>
      </w:pPr>
    </w:p>
    <w:p w14:paraId="2F9A8F37">
      <w:pPr>
        <w:widowControl/>
        <w:adjustRightInd w:val="0"/>
        <w:snapToGrid w:val="0"/>
        <w:spacing w:line="360" w:lineRule="auto"/>
        <w:ind w:firstLine="602"/>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lang w:val="en-US" w:eastAsia="zh-CN"/>
        </w:rPr>
        <w:t xml:space="preserve">      </w:t>
      </w:r>
    </w:p>
    <w:p w14:paraId="2284CFD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157A7F16">
      <w:pPr>
        <w:widowControl/>
        <w:tabs>
          <w:tab w:val="left" w:pos="6840"/>
        </w:tabs>
        <w:adjustRightInd w:val="0"/>
        <w:snapToGrid w:val="0"/>
        <w:spacing w:line="360" w:lineRule="auto"/>
        <w:jc w:val="both"/>
        <w:rPr>
          <w:rFonts w:asciiTheme="minorEastAsia" w:hAnsiTheme="minorEastAsia" w:eastAsiaTheme="minorEastAsia"/>
          <w:sz w:val="28"/>
          <w:szCs w:val="28"/>
        </w:rPr>
      </w:pPr>
    </w:p>
    <w:p w14:paraId="7D0147D1">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53E2F0C2">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4B4CD778">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513CD86F">
      <w:pPr>
        <w:jc w:val="center"/>
        <w:rPr>
          <w:rFonts w:asciiTheme="minorEastAsia" w:hAnsiTheme="minorEastAsia" w:eastAsiaTheme="minorEastAsia"/>
          <w:b/>
          <w:sz w:val="28"/>
          <w:szCs w:val="28"/>
        </w:rPr>
      </w:pPr>
    </w:p>
    <w:p w14:paraId="2C8B5885">
      <w:pPr>
        <w:jc w:val="center"/>
        <w:rPr>
          <w:rFonts w:asciiTheme="minorEastAsia" w:hAnsiTheme="minorEastAsia" w:eastAsiaTheme="minorEastAsia"/>
          <w:b/>
          <w:sz w:val="28"/>
          <w:szCs w:val="28"/>
        </w:rPr>
      </w:pPr>
    </w:p>
    <w:p w14:paraId="6BAA0F15">
      <w:pPr>
        <w:widowControl/>
        <w:adjustRightInd w:val="0"/>
        <w:snapToGrid w:val="0"/>
        <w:spacing w:line="360" w:lineRule="auto"/>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lang w:eastAsia="zh-CN"/>
        </w:rPr>
        <w:t>深圳市必尚供应链有限公司</w:t>
      </w:r>
    </w:p>
    <w:p w14:paraId="71B5ABD0">
      <w:pPr>
        <w:spacing w:line="240" w:lineRule="auto"/>
        <w:jc w:val="center"/>
        <w:rPr>
          <w:rFonts w:hint="eastAsia" w:asciiTheme="minorEastAsia" w:hAnsiTheme="minorEastAsia" w:eastAsiaTheme="minorEastAsia"/>
          <w:b/>
          <w:sz w:val="28"/>
          <w:szCs w:val="28"/>
          <w:lang w:eastAsia="zh-CN"/>
        </w:rPr>
        <w:sectPr>
          <w:footerReference r:id="rId5" w:type="first"/>
          <w:headerReference r:id="rId3" w:type="default"/>
          <w:footerReference r:id="rId4" w:type="default"/>
          <w:pgSz w:w="11907" w:h="16839"/>
          <w:pgMar w:top="1440" w:right="1080" w:bottom="1440" w:left="1080" w:header="340" w:footer="340" w:gutter="0"/>
          <w:pgNumType w:fmt="decimal" w:start="1"/>
          <w:cols w:space="720" w:num="1"/>
          <w:docGrid w:linePitch="312" w:charSpace="0"/>
        </w:sectPr>
      </w:pPr>
      <w:r>
        <w:rPr>
          <w:rFonts w:hint="eastAsia" w:asciiTheme="minorEastAsia" w:hAnsiTheme="minorEastAsia" w:eastAsiaTheme="minorEastAsia"/>
          <w:b/>
          <w:sz w:val="30"/>
          <w:szCs w:val="30"/>
          <w:lang w:eastAsia="zh-CN"/>
        </w:rPr>
        <w:t>2026年3月</w:t>
      </w:r>
    </w:p>
    <w:p w14:paraId="5A722753">
      <w:pPr>
        <w:jc w:val="center"/>
        <w:rPr>
          <w:rFonts w:asciiTheme="minorEastAsia" w:hAnsiTheme="minorEastAsia" w:eastAsiaTheme="minorEastAsia"/>
          <w:b/>
          <w:i w:val="0"/>
          <w:iCs w:val="0"/>
          <w:sz w:val="28"/>
          <w:szCs w:val="28"/>
        </w:rPr>
      </w:pPr>
      <w:r>
        <w:rPr>
          <w:rFonts w:hint="eastAsia" w:asciiTheme="minorEastAsia" w:hAnsiTheme="minorEastAsia" w:eastAsiaTheme="minorEastAsia"/>
          <w:b/>
          <w:i w:val="0"/>
          <w:iCs w:val="0"/>
          <w:sz w:val="28"/>
          <w:szCs w:val="28"/>
        </w:rPr>
        <w:t>目 录</w:t>
      </w:r>
    </w:p>
    <w:p w14:paraId="6C34CF1B">
      <w:pPr>
        <w:pStyle w:val="33"/>
        <w:tabs>
          <w:tab w:val="right" w:leader="dot" w:pos="9185"/>
        </w:tabs>
      </w:pPr>
      <w:r>
        <w:rPr>
          <w:rFonts w:asciiTheme="minorEastAsia" w:hAnsiTheme="minorEastAsia" w:eastAsiaTheme="minorEastAsia"/>
          <w:b w:val="0"/>
          <w:i w:val="0"/>
          <w:iCs w:val="0"/>
          <w:sz w:val="21"/>
          <w:szCs w:val="21"/>
        </w:rPr>
        <w:fldChar w:fldCharType="begin"/>
      </w:r>
      <w:r>
        <w:rPr>
          <w:rFonts w:asciiTheme="minorEastAsia" w:hAnsiTheme="minorEastAsia" w:eastAsiaTheme="minorEastAsia"/>
          <w:b w:val="0"/>
          <w:i w:val="0"/>
          <w:iCs w:val="0"/>
          <w:sz w:val="21"/>
          <w:szCs w:val="21"/>
        </w:rPr>
        <w:instrText xml:space="preserve"> TOC \o "1-3" \h \z \u </w:instrText>
      </w:r>
      <w:r>
        <w:rPr>
          <w:rFonts w:asciiTheme="minorEastAsia" w:hAnsiTheme="minorEastAsia" w:eastAsiaTheme="minorEastAsia"/>
          <w:b w:val="0"/>
          <w:i w:val="0"/>
          <w:iCs w:val="0"/>
          <w:sz w:val="21"/>
          <w:szCs w:val="21"/>
        </w:rPr>
        <w:fldChar w:fldCharType="separate"/>
      </w: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_Toc18960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szCs w:val="32"/>
        </w:rPr>
        <w:t xml:space="preserve">第一章 </w:t>
      </w:r>
      <w:r>
        <w:rPr>
          <w:rFonts w:hint="eastAsia" w:asciiTheme="minorEastAsia" w:hAnsiTheme="minorEastAsia" w:eastAsiaTheme="minorEastAsia"/>
          <w:szCs w:val="32"/>
        </w:rPr>
        <w:t>投标邀请函</w:t>
      </w:r>
      <w:r>
        <w:tab/>
      </w:r>
      <w:r>
        <w:fldChar w:fldCharType="begin"/>
      </w:r>
      <w:r>
        <w:instrText xml:space="preserve"> PAGEREF _Toc18960 \h </w:instrText>
      </w:r>
      <w:r>
        <w:fldChar w:fldCharType="separate"/>
      </w:r>
      <w:r>
        <w:t>1</w:t>
      </w:r>
      <w:r>
        <w:fldChar w:fldCharType="end"/>
      </w:r>
      <w:r>
        <w:rPr>
          <w:rFonts w:asciiTheme="minorEastAsia" w:hAnsiTheme="minorEastAsia" w:eastAsiaTheme="minorEastAsia"/>
          <w:i w:val="0"/>
          <w:iCs w:val="0"/>
          <w:szCs w:val="21"/>
        </w:rPr>
        <w:fldChar w:fldCharType="end"/>
      </w:r>
    </w:p>
    <w:p w14:paraId="316452F2">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_Toc14482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1.招标</w:t>
      </w:r>
      <w:r>
        <w:rPr>
          <w:rFonts w:asciiTheme="minorEastAsia" w:hAnsiTheme="minorEastAsia" w:eastAsiaTheme="minorEastAsia"/>
          <w:szCs w:val="24"/>
        </w:rPr>
        <w:t>条件</w:t>
      </w:r>
      <w:r>
        <w:tab/>
      </w:r>
      <w:r>
        <w:fldChar w:fldCharType="begin"/>
      </w:r>
      <w:r>
        <w:instrText xml:space="preserve"> PAGEREF _Toc14482 \h </w:instrText>
      </w:r>
      <w:r>
        <w:fldChar w:fldCharType="separate"/>
      </w:r>
      <w:r>
        <w:t>1</w:t>
      </w:r>
      <w:r>
        <w:fldChar w:fldCharType="end"/>
      </w:r>
      <w:r>
        <w:rPr>
          <w:rFonts w:asciiTheme="minorEastAsia" w:hAnsiTheme="minorEastAsia" w:eastAsiaTheme="minorEastAsia"/>
          <w:i w:val="0"/>
          <w:iCs w:val="0"/>
          <w:szCs w:val="21"/>
        </w:rPr>
        <w:fldChar w:fldCharType="end"/>
      </w:r>
    </w:p>
    <w:p w14:paraId="457487AD">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_Toc31884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2.</w:t>
      </w:r>
      <w:r>
        <w:rPr>
          <w:rFonts w:hint="eastAsia" w:asciiTheme="minorEastAsia" w:hAnsiTheme="minorEastAsia" w:eastAsiaTheme="minorEastAsia"/>
          <w:szCs w:val="24"/>
        </w:rPr>
        <w:t>项目概况与招标范围</w:t>
      </w:r>
      <w:r>
        <w:tab/>
      </w:r>
      <w:r>
        <w:fldChar w:fldCharType="begin"/>
      </w:r>
      <w:r>
        <w:instrText xml:space="preserve"> PAGEREF _Toc31884 \h </w:instrText>
      </w:r>
      <w:r>
        <w:fldChar w:fldCharType="separate"/>
      </w:r>
      <w:r>
        <w:t>1</w:t>
      </w:r>
      <w:r>
        <w:fldChar w:fldCharType="end"/>
      </w:r>
      <w:r>
        <w:rPr>
          <w:rFonts w:asciiTheme="minorEastAsia" w:hAnsiTheme="minorEastAsia" w:eastAsiaTheme="minorEastAsia"/>
          <w:i w:val="0"/>
          <w:iCs w:val="0"/>
          <w:szCs w:val="21"/>
        </w:rPr>
        <w:fldChar w:fldCharType="end"/>
      </w:r>
    </w:p>
    <w:p w14:paraId="4D5125EB">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_Toc15947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3.</w:t>
      </w:r>
      <w:r>
        <w:rPr>
          <w:rFonts w:hint="eastAsia" w:asciiTheme="minorEastAsia" w:hAnsiTheme="minorEastAsia" w:eastAsiaTheme="minorEastAsia"/>
          <w:szCs w:val="24"/>
        </w:rPr>
        <w:t>资</w:t>
      </w:r>
      <w:r>
        <w:rPr>
          <w:rFonts w:asciiTheme="minorEastAsia" w:hAnsiTheme="minorEastAsia" w:eastAsiaTheme="minorEastAsia"/>
          <w:szCs w:val="24"/>
        </w:rPr>
        <w:t>金来源</w:t>
      </w:r>
      <w:r>
        <w:tab/>
      </w:r>
      <w:r>
        <w:fldChar w:fldCharType="begin"/>
      </w:r>
      <w:r>
        <w:instrText xml:space="preserve"> PAGEREF _Toc15947 \h </w:instrText>
      </w:r>
      <w:r>
        <w:fldChar w:fldCharType="separate"/>
      </w:r>
      <w:r>
        <w:t>1</w:t>
      </w:r>
      <w:r>
        <w:fldChar w:fldCharType="end"/>
      </w:r>
      <w:r>
        <w:rPr>
          <w:rFonts w:asciiTheme="minorEastAsia" w:hAnsiTheme="minorEastAsia" w:eastAsiaTheme="minorEastAsia"/>
          <w:i w:val="0"/>
          <w:iCs w:val="0"/>
          <w:szCs w:val="21"/>
        </w:rPr>
        <w:fldChar w:fldCharType="end"/>
      </w:r>
    </w:p>
    <w:p w14:paraId="6ABE2FCB">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_Toc23419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4</w:t>
      </w:r>
      <w:r>
        <w:rPr>
          <w:rFonts w:hint="eastAsia" w:asciiTheme="minorEastAsia" w:hAnsiTheme="minorEastAsia" w:eastAsiaTheme="minorEastAsia"/>
          <w:szCs w:val="24"/>
        </w:rPr>
        <w:t>.工期</w:t>
      </w:r>
      <w:r>
        <w:tab/>
      </w:r>
      <w:r>
        <w:fldChar w:fldCharType="begin"/>
      </w:r>
      <w:r>
        <w:instrText xml:space="preserve"> PAGEREF _Toc23419 \h </w:instrText>
      </w:r>
      <w:r>
        <w:fldChar w:fldCharType="separate"/>
      </w:r>
      <w:r>
        <w:t>1</w:t>
      </w:r>
      <w:r>
        <w:fldChar w:fldCharType="end"/>
      </w:r>
      <w:r>
        <w:rPr>
          <w:rFonts w:asciiTheme="minorEastAsia" w:hAnsiTheme="minorEastAsia" w:eastAsiaTheme="minorEastAsia"/>
          <w:i w:val="0"/>
          <w:iCs w:val="0"/>
          <w:szCs w:val="21"/>
        </w:rPr>
        <w:fldChar w:fldCharType="end"/>
      </w:r>
    </w:p>
    <w:p w14:paraId="1F586CF4">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_Toc31319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交货时间：</w:t>
      </w:r>
      <w:r>
        <w:rPr>
          <w:rFonts w:hint="eastAsia" w:asciiTheme="minorEastAsia" w:hAnsiTheme="minorEastAsia" w:eastAsiaTheme="minorEastAsia"/>
          <w:szCs w:val="24"/>
          <w:highlight w:val="yellow"/>
        </w:rPr>
        <w:t>通州项目</w:t>
      </w:r>
      <w:r>
        <w:rPr>
          <w:rFonts w:hint="eastAsia" w:asciiTheme="minorEastAsia" w:hAnsiTheme="minorEastAsia" w:eastAsiaTheme="minorEastAsia"/>
          <w:szCs w:val="24"/>
          <w:highlight w:val="yellow"/>
          <w:lang w:eastAsia="zh-CN"/>
        </w:rPr>
        <w:t>202</w:t>
      </w:r>
      <w:r>
        <w:rPr>
          <w:rFonts w:hint="eastAsia" w:asciiTheme="minorEastAsia" w:hAnsiTheme="minorEastAsia" w:eastAsiaTheme="minorEastAsia"/>
          <w:szCs w:val="24"/>
          <w:highlight w:val="yellow"/>
          <w:lang w:val="en-US" w:eastAsia="zh-CN"/>
        </w:rPr>
        <w:t>6</w:t>
      </w:r>
      <w:r>
        <w:rPr>
          <w:rFonts w:hint="eastAsia" w:asciiTheme="minorEastAsia" w:hAnsiTheme="minorEastAsia" w:eastAsiaTheme="minorEastAsia"/>
          <w:szCs w:val="24"/>
          <w:highlight w:val="yellow"/>
        </w:rPr>
        <w:t>年</w:t>
      </w:r>
      <w:r>
        <w:rPr>
          <w:rFonts w:hint="eastAsia" w:asciiTheme="minorEastAsia" w:hAnsiTheme="minorEastAsia" w:eastAsiaTheme="minorEastAsia"/>
          <w:szCs w:val="24"/>
          <w:highlight w:val="yellow"/>
          <w:lang w:val="en-US" w:eastAsia="zh-CN"/>
        </w:rPr>
        <w:t>5月10日</w:t>
      </w:r>
      <w:r>
        <w:rPr>
          <w:rFonts w:hint="eastAsia" w:asciiTheme="minorEastAsia" w:hAnsiTheme="minorEastAsia" w:eastAsiaTheme="minorEastAsia"/>
          <w:szCs w:val="24"/>
          <w:highlight w:val="yellow"/>
        </w:rPr>
        <w:t>前到货</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highlight w:val="yellow"/>
          <w:lang w:val="en-US" w:eastAsia="zh-CN"/>
        </w:rPr>
        <w:t>暂定</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rPr>
        <w:t>。</w:t>
      </w:r>
      <w:r>
        <w:tab/>
      </w:r>
      <w:r>
        <w:fldChar w:fldCharType="begin"/>
      </w:r>
      <w:r>
        <w:instrText xml:space="preserve"> PAGEREF _Toc31319 \h </w:instrText>
      </w:r>
      <w:r>
        <w:fldChar w:fldCharType="separate"/>
      </w:r>
      <w:r>
        <w:t>1</w:t>
      </w:r>
      <w:r>
        <w:fldChar w:fldCharType="end"/>
      </w:r>
      <w:r>
        <w:rPr>
          <w:rFonts w:asciiTheme="minorEastAsia" w:hAnsiTheme="minorEastAsia" w:eastAsiaTheme="minorEastAsia"/>
          <w:i w:val="0"/>
          <w:iCs w:val="0"/>
          <w:szCs w:val="21"/>
        </w:rPr>
        <w:fldChar w:fldCharType="end"/>
      </w:r>
    </w:p>
    <w:p w14:paraId="10D90022">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_Toc8556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5</w:t>
      </w:r>
      <w:r>
        <w:rPr>
          <w:rFonts w:hint="eastAsia" w:asciiTheme="minorEastAsia" w:hAnsiTheme="minorEastAsia" w:eastAsiaTheme="minorEastAsia"/>
          <w:szCs w:val="24"/>
        </w:rPr>
        <w:t>.</w:t>
      </w:r>
      <w:r>
        <w:rPr>
          <w:rFonts w:asciiTheme="minorEastAsia" w:hAnsiTheme="minorEastAsia" w:eastAsiaTheme="minorEastAsia"/>
          <w:szCs w:val="24"/>
        </w:rPr>
        <w:t>质量标准</w:t>
      </w:r>
      <w:r>
        <w:tab/>
      </w:r>
      <w:r>
        <w:fldChar w:fldCharType="begin"/>
      </w:r>
      <w:r>
        <w:instrText xml:space="preserve"> PAGEREF _Toc8556 \h </w:instrText>
      </w:r>
      <w:r>
        <w:fldChar w:fldCharType="separate"/>
      </w:r>
      <w:r>
        <w:t>1</w:t>
      </w:r>
      <w:r>
        <w:fldChar w:fldCharType="end"/>
      </w:r>
      <w:r>
        <w:rPr>
          <w:rFonts w:asciiTheme="minorEastAsia" w:hAnsiTheme="minorEastAsia" w:eastAsiaTheme="minorEastAsia"/>
          <w:i w:val="0"/>
          <w:iCs w:val="0"/>
          <w:szCs w:val="21"/>
        </w:rPr>
        <w:fldChar w:fldCharType="end"/>
      </w:r>
    </w:p>
    <w:p w14:paraId="658DC9A1">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_Toc11361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6</w:t>
      </w:r>
      <w:r>
        <w:rPr>
          <w:rFonts w:asciiTheme="minorEastAsia" w:hAnsiTheme="minorEastAsia" w:eastAsiaTheme="minorEastAsia"/>
          <w:szCs w:val="24"/>
        </w:rPr>
        <w:t>.投标人资格要求</w:t>
      </w:r>
      <w:r>
        <w:tab/>
      </w:r>
      <w:r>
        <w:fldChar w:fldCharType="begin"/>
      </w:r>
      <w:r>
        <w:instrText xml:space="preserve"> PAGEREF _Toc11361 \h </w:instrText>
      </w:r>
      <w:r>
        <w:fldChar w:fldCharType="separate"/>
      </w:r>
      <w:r>
        <w:t>2</w:t>
      </w:r>
      <w:r>
        <w:fldChar w:fldCharType="end"/>
      </w:r>
      <w:r>
        <w:rPr>
          <w:rFonts w:asciiTheme="minorEastAsia" w:hAnsiTheme="minorEastAsia" w:eastAsiaTheme="minorEastAsia"/>
          <w:i w:val="0"/>
          <w:iCs w:val="0"/>
          <w:szCs w:val="21"/>
        </w:rPr>
        <w:fldChar w:fldCharType="end"/>
      </w:r>
    </w:p>
    <w:p w14:paraId="5922DB21">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_Toc10581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7</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文</w:t>
      </w:r>
      <w:r>
        <w:rPr>
          <w:rFonts w:asciiTheme="minorEastAsia" w:hAnsiTheme="minorEastAsia" w:eastAsiaTheme="minorEastAsia"/>
          <w:szCs w:val="24"/>
        </w:rPr>
        <w:t>件出</w:t>
      </w:r>
      <w:r>
        <w:rPr>
          <w:rFonts w:hint="eastAsia" w:asciiTheme="minorEastAsia" w:hAnsiTheme="minorEastAsia" w:eastAsiaTheme="minorEastAsia"/>
          <w:szCs w:val="24"/>
        </w:rPr>
        <w:t>售</w:t>
      </w:r>
      <w:r>
        <w:rPr>
          <w:rFonts w:asciiTheme="minorEastAsia" w:hAnsiTheme="minorEastAsia" w:eastAsiaTheme="minorEastAsia"/>
          <w:szCs w:val="24"/>
        </w:rPr>
        <w:t>时间</w:t>
      </w:r>
      <w:r>
        <w:tab/>
      </w:r>
      <w:r>
        <w:fldChar w:fldCharType="begin"/>
      </w:r>
      <w:r>
        <w:instrText xml:space="preserve"> PAGEREF _Toc10581 \h </w:instrText>
      </w:r>
      <w:r>
        <w:fldChar w:fldCharType="separate"/>
      </w:r>
      <w:r>
        <w:t>2</w:t>
      </w:r>
      <w:r>
        <w:fldChar w:fldCharType="end"/>
      </w:r>
      <w:r>
        <w:rPr>
          <w:rFonts w:asciiTheme="minorEastAsia" w:hAnsiTheme="minorEastAsia" w:eastAsiaTheme="minorEastAsia"/>
          <w:i w:val="0"/>
          <w:iCs w:val="0"/>
          <w:szCs w:val="21"/>
        </w:rPr>
        <w:fldChar w:fldCharType="end"/>
      </w:r>
    </w:p>
    <w:p w14:paraId="56478814">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_Toc15797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8.</w:t>
      </w:r>
      <w:r>
        <w:rPr>
          <w:rFonts w:hint="eastAsia" w:asciiTheme="minorEastAsia" w:hAnsiTheme="minorEastAsia" w:eastAsiaTheme="minorEastAsia"/>
          <w:szCs w:val="24"/>
        </w:rPr>
        <w:t>获取招标文件的时间及地点</w:t>
      </w:r>
      <w:r>
        <w:tab/>
      </w:r>
      <w:r>
        <w:fldChar w:fldCharType="begin"/>
      </w:r>
      <w:r>
        <w:instrText xml:space="preserve"> PAGEREF _Toc15797 \h </w:instrText>
      </w:r>
      <w:r>
        <w:fldChar w:fldCharType="separate"/>
      </w:r>
      <w:r>
        <w:t>2</w:t>
      </w:r>
      <w:r>
        <w:fldChar w:fldCharType="end"/>
      </w:r>
      <w:r>
        <w:rPr>
          <w:rFonts w:asciiTheme="minorEastAsia" w:hAnsiTheme="minorEastAsia" w:eastAsiaTheme="minorEastAsia"/>
          <w:i w:val="0"/>
          <w:iCs w:val="0"/>
          <w:szCs w:val="21"/>
        </w:rPr>
        <w:fldChar w:fldCharType="end"/>
      </w:r>
    </w:p>
    <w:p w14:paraId="41591B08">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_Toc28880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9.</w:t>
      </w:r>
      <w:r>
        <w:rPr>
          <w:rFonts w:hint="eastAsia" w:asciiTheme="minorEastAsia" w:hAnsiTheme="minorEastAsia" w:eastAsiaTheme="minorEastAsia"/>
          <w:szCs w:val="24"/>
        </w:rPr>
        <w:t>招</w:t>
      </w:r>
      <w:r>
        <w:rPr>
          <w:rFonts w:asciiTheme="minorEastAsia" w:hAnsiTheme="minorEastAsia" w:eastAsiaTheme="minorEastAsia"/>
          <w:szCs w:val="24"/>
        </w:rPr>
        <w:t>标文件费用</w:t>
      </w:r>
      <w:r>
        <w:tab/>
      </w:r>
      <w:r>
        <w:fldChar w:fldCharType="begin"/>
      </w:r>
      <w:r>
        <w:instrText xml:space="preserve"> PAGEREF _Toc28880 \h </w:instrText>
      </w:r>
      <w:r>
        <w:fldChar w:fldCharType="separate"/>
      </w:r>
      <w:r>
        <w:t>2</w:t>
      </w:r>
      <w:r>
        <w:fldChar w:fldCharType="end"/>
      </w:r>
      <w:r>
        <w:rPr>
          <w:rFonts w:asciiTheme="minorEastAsia" w:hAnsiTheme="minorEastAsia" w:eastAsiaTheme="minorEastAsia"/>
          <w:i w:val="0"/>
          <w:iCs w:val="0"/>
          <w:szCs w:val="21"/>
        </w:rPr>
        <w:fldChar w:fldCharType="end"/>
      </w:r>
    </w:p>
    <w:p w14:paraId="1B24958B">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_Toc4344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1</w:t>
      </w:r>
      <w:r>
        <w:rPr>
          <w:rFonts w:asciiTheme="minorEastAsia" w:hAnsiTheme="minorEastAsia" w:eastAsiaTheme="minorEastAsia"/>
          <w:szCs w:val="24"/>
        </w:rPr>
        <w:t xml:space="preserve">0. </w:t>
      </w:r>
      <w:r>
        <w:rPr>
          <w:rFonts w:hint="eastAsia" w:asciiTheme="minorEastAsia" w:hAnsiTheme="minorEastAsia" w:eastAsiaTheme="minorEastAsia"/>
          <w:szCs w:val="24"/>
        </w:rPr>
        <w:t>投标文件的递交</w:t>
      </w:r>
      <w:r>
        <w:tab/>
      </w:r>
      <w:r>
        <w:fldChar w:fldCharType="begin"/>
      </w:r>
      <w:r>
        <w:instrText xml:space="preserve"> PAGEREF _Toc4344 \h </w:instrText>
      </w:r>
      <w:r>
        <w:fldChar w:fldCharType="separate"/>
      </w:r>
      <w:r>
        <w:t>2</w:t>
      </w:r>
      <w:r>
        <w:fldChar w:fldCharType="end"/>
      </w:r>
      <w:r>
        <w:rPr>
          <w:rFonts w:asciiTheme="minorEastAsia" w:hAnsiTheme="minorEastAsia" w:eastAsiaTheme="minorEastAsia"/>
          <w:i w:val="0"/>
          <w:iCs w:val="0"/>
          <w:szCs w:val="21"/>
        </w:rPr>
        <w:fldChar w:fldCharType="end"/>
      </w:r>
    </w:p>
    <w:p w14:paraId="22A24599">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_Toc9605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11.</w:t>
      </w:r>
      <w:r>
        <w:rPr>
          <w:rFonts w:hint="eastAsia" w:asciiTheme="minorEastAsia" w:hAnsiTheme="minorEastAsia" w:eastAsiaTheme="minorEastAsia"/>
          <w:szCs w:val="24"/>
        </w:rPr>
        <w:t>联</w:t>
      </w:r>
      <w:r>
        <w:rPr>
          <w:rFonts w:asciiTheme="minorEastAsia" w:hAnsiTheme="minorEastAsia" w:eastAsiaTheme="minorEastAsia"/>
          <w:szCs w:val="24"/>
        </w:rPr>
        <w:t>系方式</w:t>
      </w:r>
      <w:r>
        <w:tab/>
      </w:r>
      <w:r>
        <w:fldChar w:fldCharType="begin"/>
      </w:r>
      <w:r>
        <w:instrText xml:space="preserve"> PAGEREF _Toc9605 \h </w:instrText>
      </w:r>
      <w:r>
        <w:fldChar w:fldCharType="separate"/>
      </w:r>
      <w:r>
        <w:t>3</w:t>
      </w:r>
      <w:r>
        <w:fldChar w:fldCharType="end"/>
      </w:r>
      <w:r>
        <w:rPr>
          <w:rFonts w:asciiTheme="minorEastAsia" w:hAnsiTheme="minorEastAsia" w:eastAsiaTheme="minorEastAsia"/>
          <w:i w:val="0"/>
          <w:iCs w:val="0"/>
          <w:szCs w:val="21"/>
        </w:rPr>
        <w:fldChar w:fldCharType="end"/>
      </w:r>
    </w:p>
    <w:p w14:paraId="66EC5BCD">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_Toc25731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附件 1-1：投标意向确认书格式</w:t>
      </w:r>
      <w:r>
        <w:tab/>
      </w:r>
      <w:r>
        <w:fldChar w:fldCharType="begin"/>
      </w:r>
      <w:r>
        <w:instrText xml:space="preserve"> PAGEREF _Toc25731 \h </w:instrText>
      </w:r>
      <w:r>
        <w:fldChar w:fldCharType="separate"/>
      </w:r>
      <w:r>
        <w:t>4</w:t>
      </w:r>
      <w:r>
        <w:fldChar w:fldCharType="end"/>
      </w:r>
      <w:r>
        <w:rPr>
          <w:rFonts w:asciiTheme="minorEastAsia" w:hAnsiTheme="minorEastAsia" w:eastAsiaTheme="minorEastAsia"/>
          <w:i w:val="0"/>
          <w:iCs w:val="0"/>
          <w:szCs w:val="21"/>
        </w:rPr>
        <w:fldChar w:fldCharType="end"/>
      </w:r>
    </w:p>
    <w:p w14:paraId="3492E597">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_Toc24199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附件 1-2：投标联系人确认书格式</w:t>
      </w:r>
      <w:r>
        <w:tab/>
      </w:r>
      <w:r>
        <w:fldChar w:fldCharType="begin"/>
      </w:r>
      <w:r>
        <w:instrText xml:space="preserve"> PAGEREF _Toc24199 \h </w:instrText>
      </w:r>
      <w:r>
        <w:fldChar w:fldCharType="separate"/>
      </w:r>
      <w:r>
        <w:t>5</w:t>
      </w:r>
      <w:r>
        <w:fldChar w:fldCharType="end"/>
      </w:r>
      <w:r>
        <w:rPr>
          <w:rFonts w:asciiTheme="minorEastAsia" w:hAnsiTheme="minorEastAsia" w:eastAsiaTheme="minorEastAsia"/>
          <w:i w:val="0"/>
          <w:iCs w:val="0"/>
          <w:szCs w:val="21"/>
        </w:rPr>
        <w:fldChar w:fldCharType="end"/>
      </w:r>
    </w:p>
    <w:p w14:paraId="607B7BF1">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_Toc1206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szCs w:val="28"/>
        </w:rPr>
        <w:t xml:space="preserve">第二章 </w:t>
      </w:r>
      <w:r>
        <w:rPr>
          <w:rFonts w:hint="eastAsia" w:asciiTheme="minorEastAsia" w:hAnsiTheme="minorEastAsia" w:eastAsiaTheme="minorEastAsia"/>
          <w:szCs w:val="32"/>
        </w:rPr>
        <w:t>投标须知</w:t>
      </w:r>
      <w:r>
        <w:tab/>
      </w:r>
      <w:r>
        <w:fldChar w:fldCharType="begin"/>
      </w:r>
      <w:r>
        <w:instrText xml:space="preserve"> PAGEREF _Toc1206 \h </w:instrText>
      </w:r>
      <w:r>
        <w:fldChar w:fldCharType="separate"/>
      </w:r>
      <w:r>
        <w:t>6</w:t>
      </w:r>
      <w:r>
        <w:fldChar w:fldCharType="end"/>
      </w:r>
      <w:r>
        <w:rPr>
          <w:rFonts w:asciiTheme="minorEastAsia" w:hAnsiTheme="minorEastAsia" w:eastAsiaTheme="minorEastAsia"/>
          <w:i w:val="0"/>
          <w:iCs w:val="0"/>
          <w:szCs w:val="21"/>
        </w:rPr>
        <w:fldChar w:fldCharType="end"/>
      </w:r>
    </w:p>
    <w:p w14:paraId="01713221">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_Toc27113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r>
        <w:tab/>
      </w:r>
      <w:r>
        <w:fldChar w:fldCharType="begin"/>
      </w:r>
      <w:r>
        <w:instrText xml:space="preserve"> PAGEREF _Toc27113 \h </w:instrText>
      </w:r>
      <w:r>
        <w:fldChar w:fldCharType="separate"/>
      </w:r>
      <w:r>
        <w:t>6</w:t>
      </w:r>
      <w:r>
        <w:fldChar w:fldCharType="end"/>
      </w:r>
      <w:r>
        <w:rPr>
          <w:rFonts w:asciiTheme="minorEastAsia" w:hAnsiTheme="minorEastAsia" w:eastAsiaTheme="minorEastAsia"/>
          <w:i w:val="0"/>
          <w:iCs w:val="0"/>
          <w:szCs w:val="21"/>
        </w:rPr>
        <w:fldChar w:fldCharType="end"/>
      </w:r>
    </w:p>
    <w:p w14:paraId="380A868F">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_Toc13757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rPr>
        <w:t>第二部分 投标人须知正文部分</w:t>
      </w:r>
      <w:r>
        <w:tab/>
      </w:r>
      <w:r>
        <w:fldChar w:fldCharType="begin"/>
      </w:r>
      <w:r>
        <w:instrText xml:space="preserve"> PAGEREF _Toc13757 \h </w:instrText>
      </w:r>
      <w:r>
        <w:fldChar w:fldCharType="separate"/>
      </w:r>
      <w:r>
        <w:t>10</w:t>
      </w:r>
      <w:r>
        <w:fldChar w:fldCharType="end"/>
      </w:r>
      <w:r>
        <w:rPr>
          <w:rFonts w:asciiTheme="minorEastAsia" w:hAnsiTheme="minorEastAsia" w:eastAsiaTheme="minorEastAsia"/>
          <w:i w:val="0"/>
          <w:iCs w:val="0"/>
          <w:szCs w:val="21"/>
        </w:rPr>
        <w:fldChar w:fldCharType="end"/>
      </w:r>
    </w:p>
    <w:p w14:paraId="49BFDC14">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_Toc6122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1. 总则</w:t>
      </w:r>
      <w:r>
        <w:tab/>
      </w:r>
      <w:r>
        <w:fldChar w:fldCharType="begin"/>
      </w:r>
      <w:r>
        <w:instrText xml:space="preserve"> PAGEREF _Toc6122 \h </w:instrText>
      </w:r>
      <w:r>
        <w:fldChar w:fldCharType="separate"/>
      </w:r>
      <w:r>
        <w:t>10</w:t>
      </w:r>
      <w:r>
        <w:fldChar w:fldCharType="end"/>
      </w:r>
      <w:r>
        <w:rPr>
          <w:rFonts w:asciiTheme="minorEastAsia" w:hAnsiTheme="minorEastAsia" w:eastAsiaTheme="minorEastAsia"/>
          <w:i w:val="0"/>
          <w:iCs w:val="0"/>
          <w:szCs w:val="21"/>
        </w:rPr>
        <w:fldChar w:fldCharType="end"/>
      </w:r>
    </w:p>
    <w:p w14:paraId="123F7793">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_Toc14490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 项目概况</w:t>
      </w:r>
      <w:r>
        <w:tab/>
      </w:r>
      <w:r>
        <w:fldChar w:fldCharType="begin"/>
      </w:r>
      <w:r>
        <w:instrText xml:space="preserve"> PAGEREF _Toc14490 \h </w:instrText>
      </w:r>
      <w:r>
        <w:fldChar w:fldCharType="separate"/>
      </w:r>
      <w:r>
        <w:t>10</w:t>
      </w:r>
      <w:r>
        <w:fldChar w:fldCharType="end"/>
      </w:r>
      <w:r>
        <w:rPr>
          <w:rFonts w:asciiTheme="minorEastAsia" w:hAnsiTheme="minorEastAsia" w:eastAsiaTheme="minorEastAsia"/>
          <w:i w:val="0"/>
          <w:iCs w:val="0"/>
          <w:szCs w:val="21"/>
        </w:rPr>
        <w:fldChar w:fldCharType="end"/>
      </w:r>
    </w:p>
    <w:p w14:paraId="0BB954D2">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_Toc30803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1.2 资金来源和落实情况</w:t>
      </w:r>
      <w:r>
        <w:tab/>
      </w:r>
      <w:r>
        <w:fldChar w:fldCharType="begin"/>
      </w:r>
      <w:r>
        <w:instrText xml:space="preserve"> PAGEREF _Toc30803 \h </w:instrText>
      </w:r>
      <w:r>
        <w:fldChar w:fldCharType="separate"/>
      </w:r>
      <w:r>
        <w:t>10</w:t>
      </w:r>
      <w:r>
        <w:fldChar w:fldCharType="end"/>
      </w:r>
      <w:r>
        <w:rPr>
          <w:rFonts w:asciiTheme="minorEastAsia" w:hAnsiTheme="minorEastAsia" w:eastAsiaTheme="minorEastAsia"/>
          <w:i w:val="0"/>
          <w:iCs w:val="0"/>
          <w:szCs w:val="21"/>
        </w:rPr>
        <w:fldChar w:fldCharType="end"/>
      </w:r>
    </w:p>
    <w:p w14:paraId="05417B2E">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_Toc11641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1.3 招标范围、计划工期、质量要求</w:t>
      </w:r>
      <w:r>
        <w:tab/>
      </w:r>
      <w:r>
        <w:fldChar w:fldCharType="begin"/>
      </w:r>
      <w:r>
        <w:instrText xml:space="preserve"> PAGEREF _Toc11641 \h </w:instrText>
      </w:r>
      <w:r>
        <w:fldChar w:fldCharType="separate"/>
      </w:r>
      <w:r>
        <w:t>10</w:t>
      </w:r>
      <w:r>
        <w:fldChar w:fldCharType="end"/>
      </w:r>
      <w:r>
        <w:rPr>
          <w:rFonts w:asciiTheme="minorEastAsia" w:hAnsiTheme="minorEastAsia" w:eastAsiaTheme="minorEastAsia"/>
          <w:i w:val="0"/>
          <w:iCs w:val="0"/>
          <w:szCs w:val="21"/>
        </w:rPr>
        <w:fldChar w:fldCharType="end"/>
      </w:r>
    </w:p>
    <w:p w14:paraId="0BC03D1B">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_Toc25606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1.4 投标人资格要求</w:t>
      </w:r>
      <w:r>
        <w:tab/>
      </w:r>
      <w:r>
        <w:fldChar w:fldCharType="begin"/>
      </w:r>
      <w:r>
        <w:instrText xml:space="preserve"> PAGEREF _Toc25606 \h </w:instrText>
      </w:r>
      <w:r>
        <w:fldChar w:fldCharType="separate"/>
      </w:r>
      <w:r>
        <w:t>10</w:t>
      </w:r>
      <w:r>
        <w:fldChar w:fldCharType="end"/>
      </w:r>
      <w:r>
        <w:rPr>
          <w:rFonts w:asciiTheme="minorEastAsia" w:hAnsiTheme="minorEastAsia" w:eastAsiaTheme="minorEastAsia"/>
          <w:i w:val="0"/>
          <w:iCs w:val="0"/>
          <w:szCs w:val="21"/>
        </w:rPr>
        <w:fldChar w:fldCharType="end"/>
      </w:r>
    </w:p>
    <w:p w14:paraId="754FEB1A">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_Toc26000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1.5 费用承担</w:t>
      </w:r>
      <w:r>
        <w:tab/>
      </w:r>
      <w:r>
        <w:fldChar w:fldCharType="begin"/>
      </w:r>
      <w:r>
        <w:instrText xml:space="preserve"> PAGEREF _Toc26000 \h </w:instrText>
      </w:r>
      <w:r>
        <w:fldChar w:fldCharType="separate"/>
      </w:r>
      <w:r>
        <w:t>11</w:t>
      </w:r>
      <w:r>
        <w:fldChar w:fldCharType="end"/>
      </w:r>
      <w:r>
        <w:rPr>
          <w:rFonts w:asciiTheme="minorEastAsia" w:hAnsiTheme="minorEastAsia" w:eastAsiaTheme="minorEastAsia"/>
          <w:i w:val="0"/>
          <w:iCs w:val="0"/>
          <w:szCs w:val="21"/>
        </w:rPr>
        <w:fldChar w:fldCharType="end"/>
      </w:r>
    </w:p>
    <w:p w14:paraId="1FF41F1E">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_Toc15313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1.6 保密</w:t>
      </w:r>
      <w:r>
        <w:tab/>
      </w:r>
      <w:r>
        <w:fldChar w:fldCharType="begin"/>
      </w:r>
      <w:r>
        <w:instrText xml:space="preserve"> PAGEREF _Toc15313 \h </w:instrText>
      </w:r>
      <w:r>
        <w:fldChar w:fldCharType="separate"/>
      </w:r>
      <w:r>
        <w:t>11</w:t>
      </w:r>
      <w:r>
        <w:fldChar w:fldCharType="end"/>
      </w:r>
      <w:r>
        <w:rPr>
          <w:rFonts w:asciiTheme="minorEastAsia" w:hAnsiTheme="minorEastAsia" w:eastAsiaTheme="minorEastAsia"/>
          <w:i w:val="0"/>
          <w:iCs w:val="0"/>
          <w:szCs w:val="21"/>
        </w:rPr>
        <w:fldChar w:fldCharType="end"/>
      </w:r>
    </w:p>
    <w:p w14:paraId="3EF1281A">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_Toc2333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1.7 语言文字</w:t>
      </w:r>
      <w:r>
        <w:tab/>
      </w:r>
      <w:r>
        <w:fldChar w:fldCharType="begin"/>
      </w:r>
      <w:r>
        <w:instrText xml:space="preserve"> PAGEREF _Toc2333 \h </w:instrText>
      </w:r>
      <w:r>
        <w:fldChar w:fldCharType="separate"/>
      </w:r>
      <w:r>
        <w:t>12</w:t>
      </w:r>
      <w:r>
        <w:fldChar w:fldCharType="end"/>
      </w:r>
      <w:r>
        <w:rPr>
          <w:rFonts w:asciiTheme="minorEastAsia" w:hAnsiTheme="minorEastAsia" w:eastAsiaTheme="minorEastAsia"/>
          <w:i w:val="0"/>
          <w:iCs w:val="0"/>
          <w:szCs w:val="21"/>
        </w:rPr>
        <w:fldChar w:fldCharType="end"/>
      </w:r>
    </w:p>
    <w:p w14:paraId="439E771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_Toc20221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1.8 计量单位</w:t>
      </w:r>
      <w:r>
        <w:tab/>
      </w:r>
      <w:r>
        <w:fldChar w:fldCharType="begin"/>
      </w:r>
      <w:r>
        <w:instrText xml:space="preserve"> PAGEREF _Toc20221 \h </w:instrText>
      </w:r>
      <w:r>
        <w:fldChar w:fldCharType="separate"/>
      </w:r>
      <w:r>
        <w:t>12</w:t>
      </w:r>
      <w:r>
        <w:fldChar w:fldCharType="end"/>
      </w:r>
      <w:r>
        <w:rPr>
          <w:rFonts w:asciiTheme="minorEastAsia" w:hAnsiTheme="minorEastAsia" w:eastAsiaTheme="minorEastAsia"/>
          <w:i w:val="0"/>
          <w:iCs w:val="0"/>
          <w:szCs w:val="21"/>
        </w:rPr>
        <w:fldChar w:fldCharType="end"/>
      </w:r>
    </w:p>
    <w:p w14:paraId="140847DB">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_Toc23107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1.9 踏勘现场</w:t>
      </w:r>
      <w:r>
        <w:tab/>
      </w:r>
      <w:r>
        <w:fldChar w:fldCharType="begin"/>
      </w:r>
      <w:r>
        <w:instrText xml:space="preserve"> PAGEREF _Toc23107 \h </w:instrText>
      </w:r>
      <w:r>
        <w:fldChar w:fldCharType="separate"/>
      </w:r>
      <w:r>
        <w:t>12</w:t>
      </w:r>
      <w:r>
        <w:fldChar w:fldCharType="end"/>
      </w:r>
      <w:r>
        <w:rPr>
          <w:rFonts w:asciiTheme="minorEastAsia" w:hAnsiTheme="minorEastAsia" w:eastAsiaTheme="minorEastAsia"/>
          <w:i w:val="0"/>
          <w:iCs w:val="0"/>
          <w:szCs w:val="21"/>
        </w:rPr>
        <w:fldChar w:fldCharType="end"/>
      </w:r>
    </w:p>
    <w:p w14:paraId="47E37E43">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_Toc12082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1.10 投标预备会</w:t>
      </w:r>
      <w:r>
        <w:tab/>
      </w:r>
      <w:r>
        <w:fldChar w:fldCharType="begin"/>
      </w:r>
      <w:r>
        <w:instrText xml:space="preserve"> PAGEREF _Toc12082 \h </w:instrText>
      </w:r>
      <w:r>
        <w:fldChar w:fldCharType="separate"/>
      </w:r>
      <w:r>
        <w:t>12</w:t>
      </w:r>
      <w:r>
        <w:fldChar w:fldCharType="end"/>
      </w:r>
      <w:r>
        <w:rPr>
          <w:rFonts w:asciiTheme="minorEastAsia" w:hAnsiTheme="minorEastAsia" w:eastAsiaTheme="minorEastAsia"/>
          <w:i w:val="0"/>
          <w:iCs w:val="0"/>
          <w:szCs w:val="21"/>
        </w:rPr>
        <w:fldChar w:fldCharType="end"/>
      </w:r>
    </w:p>
    <w:p w14:paraId="313AD4F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_Toc25552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1.11 偏离</w:t>
      </w:r>
      <w:r>
        <w:tab/>
      </w:r>
      <w:r>
        <w:fldChar w:fldCharType="begin"/>
      </w:r>
      <w:r>
        <w:instrText xml:space="preserve"> PAGEREF _Toc25552 \h </w:instrText>
      </w:r>
      <w:r>
        <w:fldChar w:fldCharType="separate"/>
      </w:r>
      <w:r>
        <w:t>12</w:t>
      </w:r>
      <w:r>
        <w:fldChar w:fldCharType="end"/>
      </w:r>
      <w:r>
        <w:rPr>
          <w:rFonts w:asciiTheme="minorEastAsia" w:hAnsiTheme="minorEastAsia" w:eastAsiaTheme="minorEastAsia"/>
          <w:i w:val="0"/>
          <w:iCs w:val="0"/>
          <w:szCs w:val="21"/>
        </w:rPr>
        <w:fldChar w:fldCharType="end"/>
      </w:r>
    </w:p>
    <w:p w14:paraId="15AB417D">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_Toc9385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1.12知识产权声明</w:t>
      </w:r>
      <w:r>
        <w:tab/>
      </w:r>
      <w:r>
        <w:fldChar w:fldCharType="begin"/>
      </w:r>
      <w:r>
        <w:instrText xml:space="preserve"> PAGEREF _Toc9385 \h </w:instrText>
      </w:r>
      <w:r>
        <w:fldChar w:fldCharType="separate"/>
      </w:r>
      <w:r>
        <w:t>12</w:t>
      </w:r>
      <w:r>
        <w:fldChar w:fldCharType="end"/>
      </w:r>
      <w:r>
        <w:rPr>
          <w:rFonts w:asciiTheme="minorEastAsia" w:hAnsiTheme="minorEastAsia" w:eastAsiaTheme="minorEastAsia"/>
          <w:i w:val="0"/>
          <w:iCs w:val="0"/>
          <w:szCs w:val="21"/>
        </w:rPr>
        <w:fldChar w:fldCharType="end"/>
      </w:r>
    </w:p>
    <w:p w14:paraId="7F29347A">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_Toc6963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2. 招标文件</w:t>
      </w:r>
      <w:r>
        <w:tab/>
      </w:r>
      <w:r>
        <w:fldChar w:fldCharType="begin"/>
      </w:r>
      <w:r>
        <w:instrText xml:space="preserve"> PAGEREF _Toc6963 \h </w:instrText>
      </w:r>
      <w:r>
        <w:fldChar w:fldCharType="separate"/>
      </w:r>
      <w:r>
        <w:t>13</w:t>
      </w:r>
      <w:r>
        <w:fldChar w:fldCharType="end"/>
      </w:r>
      <w:r>
        <w:rPr>
          <w:rFonts w:asciiTheme="minorEastAsia" w:hAnsiTheme="minorEastAsia" w:eastAsiaTheme="minorEastAsia"/>
          <w:i w:val="0"/>
          <w:iCs w:val="0"/>
          <w:szCs w:val="21"/>
        </w:rPr>
        <w:fldChar w:fldCharType="end"/>
      </w:r>
    </w:p>
    <w:p w14:paraId="2B44841B">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_Toc19653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2.1 招标文件的组成</w:t>
      </w:r>
      <w:r>
        <w:tab/>
      </w:r>
      <w:r>
        <w:fldChar w:fldCharType="begin"/>
      </w:r>
      <w:r>
        <w:instrText xml:space="preserve"> PAGEREF _Toc19653 \h </w:instrText>
      </w:r>
      <w:r>
        <w:fldChar w:fldCharType="separate"/>
      </w:r>
      <w:r>
        <w:t>13</w:t>
      </w:r>
      <w:r>
        <w:fldChar w:fldCharType="end"/>
      </w:r>
      <w:r>
        <w:rPr>
          <w:rFonts w:asciiTheme="minorEastAsia" w:hAnsiTheme="minorEastAsia" w:eastAsiaTheme="minorEastAsia"/>
          <w:i w:val="0"/>
          <w:iCs w:val="0"/>
          <w:szCs w:val="21"/>
        </w:rPr>
        <w:fldChar w:fldCharType="end"/>
      </w:r>
    </w:p>
    <w:p w14:paraId="7D0348AD">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_Toc30510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2.2招标文件的解释与澄清</w:t>
      </w:r>
      <w:r>
        <w:tab/>
      </w:r>
      <w:r>
        <w:fldChar w:fldCharType="begin"/>
      </w:r>
      <w:r>
        <w:instrText xml:space="preserve"> PAGEREF _Toc30510 \h </w:instrText>
      </w:r>
      <w:r>
        <w:fldChar w:fldCharType="separate"/>
      </w:r>
      <w:r>
        <w:t>13</w:t>
      </w:r>
      <w:r>
        <w:fldChar w:fldCharType="end"/>
      </w:r>
      <w:r>
        <w:rPr>
          <w:rFonts w:asciiTheme="minorEastAsia" w:hAnsiTheme="minorEastAsia" w:eastAsiaTheme="minorEastAsia"/>
          <w:i w:val="0"/>
          <w:iCs w:val="0"/>
          <w:szCs w:val="21"/>
        </w:rPr>
        <w:fldChar w:fldCharType="end"/>
      </w:r>
    </w:p>
    <w:p w14:paraId="3CCB2E29">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_Toc32387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2.3招标文件的修改</w:t>
      </w:r>
      <w:r>
        <w:tab/>
      </w:r>
      <w:r>
        <w:fldChar w:fldCharType="begin"/>
      </w:r>
      <w:r>
        <w:instrText xml:space="preserve"> PAGEREF _Toc32387 \h </w:instrText>
      </w:r>
      <w:r>
        <w:fldChar w:fldCharType="separate"/>
      </w:r>
      <w:r>
        <w:t>13</w:t>
      </w:r>
      <w:r>
        <w:fldChar w:fldCharType="end"/>
      </w:r>
      <w:r>
        <w:rPr>
          <w:rFonts w:asciiTheme="minorEastAsia" w:hAnsiTheme="minorEastAsia" w:eastAsiaTheme="minorEastAsia"/>
          <w:i w:val="0"/>
          <w:iCs w:val="0"/>
          <w:szCs w:val="21"/>
        </w:rPr>
        <w:fldChar w:fldCharType="end"/>
      </w:r>
    </w:p>
    <w:p w14:paraId="176C0F48">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_Toc18695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3. 投标文件</w:t>
      </w:r>
      <w:r>
        <w:tab/>
      </w:r>
      <w:r>
        <w:fldChar w:fldCharType="begin"/>
      </w:r>
      <w:r>
        <w:instrText xml:space="preserve"> PAGEREF _Toc18695 \h </w:instrText>
      </w:r>
      <w:r>
        <w:fldChar w:fldCharType="separate"/>
      </w:r>
      <w:r>
        <w:t>14</w:t>
      </w:r>
      <w:r>
        <w:fldChar w:fldCharType="end"/>
      </w:r>
      <w:r>
        <w:rPr>
          <w:rFonts w:asciiTheme="minorEastAsia" w:hAnsiTheme="minorEastAsia" w:eastAsiaTheme="minorEastAsia"/>
          <w:i w:val="0"/>
          <w:iCs w:val="0"/>
          <w:szCs w:val="21"/>
        </w:rPr>
        <w:fldChar w:fldCharType="end"/>
      </w:r>
    </w:p>
    <w:p w14:paraId="2E7B65B1">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_Toc11108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3.1投标文件的编制</w:t>
      </w:r>
      <w:r>
        <w:rPr>
          <w:rFonts w:hint="eastAsia" w:cs="Arial" w:asciiTheme="minorEastAsia" w:hAnsiTheme="minorEastAsia" w:eastAsiaTheme="minorEastAsia"/>
          <w:bCs/>
          <w:szCs w:val="24"/>
        </w:rPr>
        <w:t>要求</w:t>
      </w:r>
      <w:r>
        <w:tab/>
      </w:r>
      <w:r>
        <w:fldChar w:fldCharType="begin"/>
      </w:r>
      <w:r>
        <w:instrText xml:space="preserve"> PAGEREF _Toc11108 \h </w:instrText>
      </w:r>
      <w:r>
        <w:fldChar w:fldCharType="separate"/>
      </w:r>
      <w:r>
        <w:t>14</w:t>
      </w:r>
      <w:r>
        <w:fldChar w:fldCharType="end"/>
      </w:r>
      <w:r>
        <w:rPr>
          <w:rFonts w:asciiTheme="minorEastAsia" w:hAnsiTheme="minorEastAsia" w:eastAsiaTheme="minorEastAsia"/>
          <w:i w:val="0"/>
          <w:iCs w:val="0"/>
          <w:szCs w:val="21"/>
        </w:rPr>
        <w:fldChar w:fldCharType="end"/>
      </w:r>
    </w:p>
    <w:p w14:paraId="6CB4C2FE">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_Toc21568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w:t>
      </w:r>
      <w:r>
        <w:rPr>
          <w:rFonts w:hint="eastAsia" w:cs="Arial" w:asciiTheme="minorEastAsia" w:hAnsiTheme="minorEastAsia" w:eastAsiaTheme="minorEastAsia"/>
          <w:bCs/>
          <w:szCs w:val="24"/>
        </w:rPr>
        <w:t xml:space="preserve">.2 </w:t>
      </w:r>
      <w:r>
        <w:rPr>
          <w:rFonts w:cs="Arial" w:asciiTheme="minorEastAsia" w:hAnsiTheme="minorEastAsia" w:eastAsiaTheme="minorEastAsia"/>
          <w:bCs/>
          <w:szCs w:val="24"/>
        </w:rPr>
        <w:t>投标文件的语言及度量衡单位</w:t>
      </w:r>
      <w:r>
        <w:tab/>
      </w:r>
      <w:r>
        <w:fldChar w:fldCharType="begin"/>
      </w:r>
      <w:r>
        <w:instrText xml:space="preserve"> PAGEREF _Toc21568 \h </w:instrText>
      </w:r>
      <w:r>
        <w:fldChar w:fldCharType="separate"/>
      </w:r>
      <w:r>
        <w:t>14</w:t>
      </w:r>
      <w:r>
        <w:fldChar w:fldCharType="end"/>
      </w:r>
      <w:r>
        <w:rPr>
          <w:rFonts w:asciiTheme="minorEastAsia" w:hAnsiTheme="minorEastAsia" w:eastAsiaTheme="minorEastAsia"/>
          <w:i w:val="0"/>
          <w:iCs w:val="0"/>
          <w:szCs w:val="21"/>
        </w:rPr>
        <w:fldChar w:fldCharType="end"/>
      </w:r>
    </w:p>
    <w:p w14:paraId="777189D9">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_Toc26819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3.3投标文件的组成</w:t>
      </w:r>
      <w:r>
        <w:tab/>
      </w:r>
      <w:r>
        <w:fldChar w:fldCharType="begin"/>
      </w:r>
      <w:r>
        <w:instrText xml:space="preserve"> PAGEREF _Toc26819 \h </w:instrText>
      </w:r>
      <w:r>
        <w:fldChar w:fldCharType="separate"/>
      </w:r>
      <w:r>
        <w:t>14</w:t>
      </w:r>
      <w:r>
        <w:fldChar w:fldCharType="end"/>
      </w:r>
      <w:r>
        <w:rPr>
          <w:rFonts w:asciiTheme="minorEastAsia" w:hAnsiTheme="minorEastAsia" w:eastAsiaTheme="minorEastAsia"/>
          <w:i w:val="0"/>
          <w:iCs w:val="0"/>
          <w:szCs w:val="21"/>
        </w:rPr>
        <w:fldChar w:fldCharType="end"/>
      </w:r>
    </w:p>
    <w:p w14:paraId="0A254A9A">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_Toc16676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3.4 投标文件格式</w:t>
      </w:r>
      <w:r>
        <w:tab/>
      </w:r>
      <w:r>
        <w:fldChar w:fldCharType="begin"/>
      </w:r>
      <w:r>
        <w:instrText xml:space="preserve"> PAGEREF _Toc16676 \h </w:instrText>
      </w:r>
      <w:r>
        <w:fldChar w:fldCharType="separate"/>
      </w:r>
      <w:r>
        <w:t>14</w:t>
      </w:r>
      <w:r>
        <w:fldChar w:fldCharType="end"/>
      </w:r>
      <w:r>
        <w:rPr>
          <w:rFonts w:asciiTheme="minorEastAsia" w:hAnsiTheme="minorEastAsia" w:eastAsiaTheme="minorEastAsia"/>
          <w:i w:val="0"/>
          <w:iCs w:val="0"/>
          <w:szCs w:val="21"/>
        </w:rPr>
        <w:fldChar w:fldCharType="end"/>
      </w:r>
    </w:p>
    <w:p w14:paraId="3EFB9BED">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_Toc27825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3.5.投标货币</w:t>
      </w:r>
      <w:r>
        <w:tab/>
      </w:r>
      <w:r>
        <w:fldChar w:fldCharType="begin"/>
      </w:r>
      <w:r>
        <w:instrText xml:space="preserve"> PAGEREF _Toc27825 \h </w:instrText>
      </w:r>
      <w:r>
        <w:fldChar w:fldCharType="separate"/>
      </w:r>
      <w:r>
        <w:t>14</w:t>
      </w:r>
      <w:r>
        <w:fldChar w:fldCharType="end"/>
      </w:r>
      <w:r>
        <w:rPr>
          <w:rFonts w:asciiTheme="minorEastAsia" w:hAnsiTheme="minorEastAsia" w:eastAsiaTheme="minorEastAsia"/>
          <w:i w:val="0"/>
          <w:iCs w:val="0"/>
          <w:szCs w:val="21"/>
        </w:rPr>
        <w:fldChar w:fldCharType="end"/>
      </w:r>
    </w:p>
    <w:p w14:paraId="5CF91D98">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_Toc10411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3.6.投标有效期</w:t>
      </w:r>
      <w:r>
        <w:tab/>
      </w:r>
      <w:r>
        <w:fldChar w:fldCharType="begin"/>
      </w:r>
      <w:r>
        <w:instrText xml:space="preserve"> PAGEREF _Toc10411 \h </w:instrText>
      </w:r>
      <w:r>
        <w:fldChar w:fldCharType="separate"/>
      </w:r>
      <w:r>
        <w:t>14</w:t>
      </w:r>
      <w:r>
        <w:fldChar w:fldCharType="end"/>
      </w:r>
      <w:r>
        <w:rPr>
          <w:rFonts w:asciiTheme="minorEastAsia" w:hAnsiTheme="minorEastAsia" w:eastAsiaTheme="minorEastAsia"/>
          <w:i w:val="0"/>
          <w:iCs w:val="0"/>
          <w:szCs w:val="21"/>
        </w:rPr>
        <w:fldChar w:fldCharType="end"/>
      </w:r>
    </w:p>
    <w:p w14:paraId="50F7CCD2">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_Toc25289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4</w:t>
      </w:r>
      <w:r>
        <w:rPr>
          <w:rFonts w:asciiTheme="minorEastAsia" w:hAnsiTheme="minorEastAsia" w:eastAsiaTheme="minorEastAsia"/>
          <w:szCs w:val="24"/>
        </w:rPr>
        <w:t>.投标文件的提交</w:t>
      </w:r>
      <w:r>
        <w:tab/>
      </w:r>
      <w:r>
        <w:fldChar w:fldCharType="begin"/>
      </w:r>
      <w:r>
        <w:instrText xml:space="preserve"> PAGEREF _Toc25289 \h </w:instrText>
      </w:r>
      <w:r>
        <w:fldChar w:fldCharType="separate"/>
      </w:r>
      <w:r>
        <w:t>15</w:t>
      </w:r>
      <w:r>
        <w:fldChar w:fldCharType="end"/>
      </w:r>
      <w:r>
        <w:rPr>
          <w:rFonts w:asciiTheme="minorEastAsia" w:hAnsiTheme="minorEastAsia" w:eastAsiaTheme="minorEastAsia"/>
          <w:i w:val="0"/>
          <w:iCs w:val="0"/>
          <w:szCs w:val="21"/>
        </w:rPr>
        <w:fldChar w:fldCharType="end"/>
      </w:r>
    </w:p>
    <w:p w14:paraId="75F9DCD9">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_Toc11390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4.1投标文件的密封和标记</w:t>
      </w:r>
      <w:r>
        <w:tab/>
      </w:r>
      <w:r>
        <w:fldChar w:fldCharType="begin"/>
      </w:r>
      <w:r>
        <w:instrText xml:space="preserve"> PAGEREF _Toc11390 \h </w:instrText>
      </w:r>
      <w:r>
        <w:fldChar w:fldCharType="separate"/>
      </w:r>
      <w:r>
        <w:t>15</w:t>
      </w:r>
      <w:r>
        <w:fldChar w:fldCharType="end"/>
      </w:r>
      <w:r>
        <w:rPr>
          <w:rFonts w:asciiTheme="minorEastAsia" w:hAnsiTheme="minorEastAsia" w:eastAsiaTheme="minorEastAsia"/>
          <w:i w:val="0"/>
          <w:iCs w:val="0"/>
          <w:szCs w:val="21"/>
        </w:rPr>
        <w:fldChar w:fldCharType="end"/>
      </w:r>
    </w:p>
    <w:p w14:paraId="129DF371">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_Toc24736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投标文件的提交</w:t>
      </w:r>
      <w:r>
        <w:tab/>
      </w:r>
      <w:r>
        <w:fldChar w:fldCharType="begin"/>
      </w:r>
      <w:r>
        <w:instrText xml:space="preserve"> PAGEREF _Toc24736 \h </w:instrText>
      </w:r>
      <w:r>
        <w:fldChar w:fldCharType="separate"/>
      </w:r>
      <w:r>
        <w:t>15</w:t>
      </w:r>
      <w:r>
        <w:fldChar w:fldCharType="end"/>
      </w:r>
      <w:r>
        <w:rPr>
          <w:rFonts w:asciiTheme="minorEastAsia" w:hAnsiTheme="minorEastAsia" w:eastAsiaTheme="minorEastAsia"/>
          <w:i w:val="0"/>
          <w:iCs w:val="0"/>
          <w:szCs w:val="21"/>
        </w:rPr>
        <w:fldChar w:fldCharType="end"/>
      </w:r>
    </w:p>
    <w:p w14:paraId="67B7C5AA">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_Toc25639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4.3投标文件提交的截止时间</w:t>
      </w:r>
      <w:r>
        <w:tab/>
      </w:r>
      <w:r>
        <w:fldChar w:fldCharType="begin"/>
      </w:r>
      <w:r>
        <w:instrText xml:space="preserve"> PAGEREF _Toc25639 \h </w:instrText>
      </w:r>
      <w:r>
        <w:fldChar w:fldCharType="separate"/>
      </w:r>
      <w:r>
        <w:t>15</w:t>
      </w:r>
      <w:r>
        <w:fldChar w:fldCharType="end"/>
      </w:r>
      <w:r>
        <w:rPr>
          <w:rFonts w:asciiTheme="minorEastAsia" w:hAnsiTheme="minorEastAsia" w:eastAsiaTheme="minorEastAsia"/>
          <w:i w:val="0"/>
          <w:iCs w:val="0"/>
          <w:szCs w:val="21"/>
        </w:rPr>
        <w:fldChar w:fldCharType="end"/>
      </w:r>
    </w:p>
    <w:p w14:paraId="20FB8561">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_Toc16060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4.4 迟交的投标文件</w:t>
      </w:r>
      <w:r>
        <w:tab/>
      </w:r>
      <w:r>
        <w:fldChar w:fldCharType="begin"/>
      </w:r>
      <w:r>
        <w:instrText xml:space="preserve"> PAGEREF _Toc16060 \h </w:instrText>
      </w:r>
      <w:r>
        <w:fldChar w:fldCharType="separate"/>
      </w:r>
      <w:r>
        <w:t>16</w:t>
      </w:r>
      <w:r>
        <w:fldChar w:fldCharType="end"/>
      </w:r>
      <w:r>
        <w:rPr>
          <w:rFonts w:asciiTheme="minorEastAsia" w:hAnsiTheme="minorEastAsia" w:eastAsiaTheme="minorEastAsia"/>
          <w:i w:val="0"/>
          <w:iCs w:val="0"/>
          <w:szCs w:val="21"/>
        </w:rPr>
        <w:fldChar w:fldCharType="end"/>
      </w:r>
    </w:p>
    <w:p w14:paraId="24CFAFCA">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_Toc28846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4.5 投标文件的修改和撤回</w:t>
      </w:r>
      <w:r>
        <w:tab/>
      </w:r>
      <w:r>
        <w:fldChar w:fldCharType="begin"/>
      </w:r>
      <w:r>
        <w:instrText xml:space="preserve"> PAGEREF _Toc28846 \h </w:instrText>
      </w:r>
      <w:r>
        <w:fldChar w:fldCharType="separate"/>
      </w:r>
      <w:r>
        <w:t>16</w:t>
      </w:r>
      <w:r>
        <w:fldChar w:fldCharType="end"/>
      </w:r>
      <w:r>
        <w:rPr>
          <w:rFonts w:asciiTheme="minorEastAsia" w:hAnsiTheme="minorEastAsia" w:eastAsiaTheme="minorEastAsia"/>
          <w:i w:val="0"/>
          <w:iCs w:val="0"/>
          <w:szCs w:val="21"/>
        </w:rPr>
        <w:fldChar w:fldCharType="end"/>
      </w:r>
    </w:p>
    <w:p w14:paraId="6B8C2809">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_Toc566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5</w:t>
      </w:r>
      <w:r>
        <w:rPr>
          <w:rFonts w:asciiTheme="minorEastAsia" w:hAnsiTheme="minorEastAsia" w:eastAsiaTheme="minorEastAsia"/>
          <w:szCs w:val="24"/>
        </w:rPr>
        <w:t xml:space="preserve">.  </w:t>
      </w:r>
      <w:r>
        <w:rPr>
          <w:rFonts w:hint="eastAsia" w:asciiTheme="minorEastAsia" w:hAnsiTheme="minorEastAsia" w:eastAsiaTheme="minorEastAsia"/>
          <w:szCs w:val="24"/>
        </w:rPr>
        <w:t>开标</w:t>
      </w:r>
      <w:r>
        <w:tab/>
      </w:r>
      <w:r>
        <w:fldChar w:fldCharType="begin"/>
      </w:r>
      <w:r>
        <w:instrText xml:space="preserve"> PAGEREF _Toc566 \h </w:instrText>
      </w:r>
      <w:r>
        <w:fldChar w:fldCharType="separate"/>
      </w:r>
      <w:r>
        <w:t>16</w:t>
      </w:r>
      <w:r>
        <w:fldChar w:fldCharType="end"/>
      </w:r>
      <w:r>
        <w:rPr>
          <w:rFonts w:asciiTheme="minorEastAsia" w:hAnsiTheme="minorEastAsia" w:eastAsiaTheme="minorEastAsia"/>
          <w:i w:val="0"/>
          <w:iCs w:val="0"/>
          <w:szCs w:val="21"/>
        </w:rPr>
        <w:fldChar w:fldCharType="end"/>
      </w:r>
    </w:p>
    <w:p w14:paraId="17085B71">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_Toc21043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开标时间及地点</w:t>
      </w:r>
      <w:r>
        <w:tab/>
      </w:r>
      <w:r>
        <w:fldChar w:fldCharType="begin"/>
      </w:r>
      <w:r>
        <w:instrText xml:space="preserve"> PAGEREF _Toc21043 \h </w:instrText>
      </w:r>
      <w:r>
        <w:fldChar w:fldCharType="separate"/>
      </w:r>
      <w:r>
        <w:t>16</w:t>
      </w:r>
      <w:r>
        <w:fldChar w:fldCharType="end"/>
      </w:r>
      <w:r>
        <w:rPr>
          <w:rFonts w:asciiTheme="minorEastAsia" w:hAnsiTheme="minorEastAsia" w:eastAsiaTheme="minorEastAsia"/>
          <w:i w:val="0"/>
          <w:iCs w:val="0"/>
          <w:szCs w:val="21"/>
        </w:rPr>
        <w:fldChar w:fldCharType="end"/>
      </w:r>
    </w:p>
    <w:p w14:paraId="38ACA95E">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_Toc9329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5.2开标程序</w:t>
      </w:r>
      <w:r>
        <w:tab/>
      </w:r>
      <w:r>
        <w:fldChar w:fldCharType="begin"/>
      </w:r>
      <w:r>
        <w:instrText xml:space="preserve"> PAGEREF _Toc9329 \h </w:instrText>
      </w:r>
      <w:r>
        <w:fldChar w:fldCharType="separate"/>
      </w:r>
      <w:r>
        <w:t>16</w:t>
      </w:r>
      <w:r>
        <w:fldChar w:fldCharType="end"/>
      </w:r>
      <w:r>
        <w:rPr>
          <w:rFonts w:asciiTheme="minorEastAsia" w:hAnsiTheme="minorEastAsia" w:eastAsiaTheme="minorEastAsia"/>
          <w:i w:val="0"/>
          <w:iCs w:val="0"/>
          <w:szCs w:val="21"/>
        </w:rPr>
        <w:fldChar w:fldCharType="end"/>
      </w:r>
    </w:p>
    <w:p w14:paraId="482D86FD">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_Toc14150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6</w:t>
      </w:r>
      <w:r>
        <w:rPr>
          <w:rFonts w:asciiTheme="minorEastAsia" w:hAnsiTheme="minorEastAsia" w:eastAsiaTheme="minorEastAsia"/>
          <w:szCs w:val="24"/>
        </w:rPr>
        <w:t>. 评标</w:t>
      </w:r>
      <w:r>
        <w:tab/>
      </w:r>
      <w:r>
        <w:fldChar w:fldCharType="begin"/>
      </w:r>
      <w:r>
        <w:instrText xml:space="preserve"> PAGEREF _Toc14150 \h </w:instrText>
      </w:r>
      <w:r>
        <w:fldChar w:fldCharType="separate"/>
      </w:r>
      <w:r>
        <w:t>16</w:t>
      </w:r>
      <w:r>
        <w:fldChar w:fldCharType="end"/>
      </w:r>
      <w:r>
        <w:rPr>
          <w:rFonts w:asciiTheme="minorEastAsia" w:hAnsiTheme="minorEastAsia" w:eastAsiaTheme="minorEastAsia"/>
          <w:i w:val="0"/>
          <w:iCs w:val="0"/>
          <w:szCs w:val="21"/>
        </w:rPr>
        <w:fldChar w:fldCharType="end"/>
      </w:r>
    </w:p>
    <w:p w14:paraId="3F1D2AE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_Toc12688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6.1</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评标委员会</w:t>
      </w:r>
      <w:r>
        <w:tab/>
      </w:r>
      <w:r>
        <w:fldChar w:fldCharType="begin"/>
      </w:r>
      <w:r>
        <w:instrText xml:space="preserve"> PAGEREF _Toc12688 \h </w:instrText>
      </w:r>
      <w:r>
        <w:fldChar w:fldCharType="separate"/>
      </w:r>
      <w:r>
        <w:t>16</w:t>
      </w:r>
      <w:r>
        <w:fldChar w:fldCharType="end"/>
      </w:r>
      <w:r>
        <w:rPr>
          <w:rFonts w:asciiTheme="minorEastAsia" w:hAnsiTheme="minorEastAsia" w:eastAsiaTheme="minorEastAsia"/>
          <w:i w:val="0"/>
          <w:iCs w:val="0"/>
          <w:szCs w:val="21"/>
        </w:rPr>
        <w:fldChar w:fldCharType="end"/>
      </w:r>
    </w:p>
    <w:p w14:paraId="64DC9D4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_Toc31752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评标</w:t>
      </w:r>
      <w:r>
        <w:rPr>
          <w:rFonts w:hint="eastAsia" w:cs="Arial" w:asciiTheme="minorEastAsia" w:hAnsiTheme="minorEastAsia" w:eastAsiaTheme="minorEastAsia"/>
          <w:bCs/>
          <w:szCs w:val="24"/>
        </w:rPr>
        <w:t>原则</w:t>
      </w:r>
      <w:r>
        <w:tab/>
      </w:r>
      <w:r>
        <w:fldChar w:fldCharType="begin"/>
      </w:r>
      <w:r>
        <w:instrText xml:space="preserve"> PAGEREF _Toc31752 \h </w:instrText>
      </w:r>
      <w:r>
        <w:fldChar w:fldCharType="separate"/>
      </w:r>
      <w:r>
        <w:t>16</w:t>
      </w:r>
      <w:r>
        <w:fldChar w:fldCharType="end"/>
      </w:r>
      <w:r>
        <w:rPr>
          <w:rFonts w:asciiTheme="minorEastAsia" w:hAnsiTheme="minorEastAsia" w:eastAsiaTheme="minorEastAsia"/>
          <w:i w:val="0"/>
          <w:iCs w:val="0"/>
          <w:szCs w:val="21"/>
        </w:rPr>
        <w:fldChar w:fldCharType="end"/>
      </w:r>
    </w:p>
    <w:p w14:paraId="47CF5BC3">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_Toc15246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6.3</w:t>
      </w:r>
      <w:r>
        <w:rPr>
          <w:rFonts w:hint="eastAsia" w:cs="Arial" w:asciiTheme="minorEastAsia" w:hAnsiTheme="minorEastAsia" w:eastAsiaTheme="minorEastAsia"/>
          <w:bCs/>
          <w:szCs w:val="24"/>
        </w:rPr>
        <w:t xml:space="preserve"> 评标方法</w:t>
      </w:r>
      <w:r>
        <w:tab/>
      </w:r>
      <w:r>
        <w:fldChar w:fldCharType="begin"/>
      </w:r>
      <w:r>
        <w:instrText xml:space="preserve"> PAGEREF _Toc15246 \h </w:instrText>
      </w:r>
      <w:r>
        <w:fldChar w:fldCharType="separate"/>
      </w:r>
      <w:r>
        <w:t>16</w:t>
      </w:r>
      <w:r>
        <w:fldChar w:fldCharType="end"/>
      </w:r>
      <w:r>
        <w:rPr>
          <w:rFonts w:asciiTheme="minorEastAsia" w:hAnsiTheme="minorEastAsia" w:eastAsiaTheme="minorEastAsia"/>
          <w:i w:val="0"/>
          <w:iCs w:val="0"/>
          <w:szCs w:val="21"/>
        </w:rPr>
        <w:fldChar w:fldCharType="end"/>
      </w:r>
    </w:p>
    <w:p w14:paraId="491894EB">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_Toc32609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6.4 投标文件的有效性</w:t>
      </w:r>
      <w:r>
        <w:tab/>
      </w:r>
      <w:r>
        <w:fldChar w:fldCharType="begin"/>
      </w:r>
      <w:r>
        <w:instrText xml:space="preserve"> PAGEREF _Toc32609 \h </w:instrText>
      </w:r>
      <w:r>
        <w:fldChar w:fldCharType="separate"/>
      </w:r>
      <w:r>
        <w:t>16</w:t>
      </w:r>
      <w:r>
        <w:fldChar w:fldCharType="end"/>
      </w:r>
      <w:r>
        <w:rPr>
          <w:rFonts w:asciiTheme="minorEastAsia" w:hAnsiTheme="minorEastAsia" w:eastAsiaTheme="minorEastAsia"/>
          <w:i w:val="0"/>
          <w:iCs w:val="0"/>
          <w:szCs w:val="21"/>
        </w:rPr>
        <w:fldChar w:fldCharType="end"/>
      </w:r>
    </w:p>
    <w:p w14:paraId="088B55BF">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_Toc20262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6.5 投标文件的澄清</w:t>
      </w:r>
      <w:r>
        <w:tab/>
      </w:r>
      <w:r>
        <w:fldChar w:fldCharType="begin"/>
      </w:r>
      <w:r>
        <w:instrText xml:space="preserve"> PAGEREF _Toc20262 \h </w:instrText>
      </w:r>
      <w:r>
        <w:fldChar w:fldCharType="separate"/>
      </w:r>
      <w:r>
        <w:t>17</w:t>
      </w:r>
      <w:r>
        <w:fldChar w:fldCharType="end"/>
      </w:r>
      <w:r>
        <w:rPr>
          <w:rFonts w:asciiTheme="minorEastAsia" w:hAnsiTheme="minorEastAsia" w:eastAsiaTheme="minorEastAsia"/>
          <w:i w:val="0"/>
          <w:iCs w:val="0"/>
          <w:szCs w:val="21"/>
        </w:rPr>
        <w:fldChar w:fldCharType="end"/>
      </w:r>
    </w:p>
    <w:p w14:paraId="439B4251">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_Toc26315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6.6 投标文件的初步评审</w:t>
      </w:r>
      <w:r>
        <w:tab/>
      </w:r>
      <w:r>
        <w:fldChar w:fldCharType="begin"/>
      </w:r>
      <w:r>
        <w:instrText xml:space="preserve"> PAGEREF _Toc26315 \h </w:instrText>
      </w:r>
      <w:r>
        <w:fldChar w:fldCharType="separate"/>
      </w:r>
      <w:r>
        <w:t>17</w:t>
      </w:r>
      <w:r>
        <w:fldChar w:fldCharType="end"/>
      </w:r>
      <w:r>
        <w:rPr>
          <w:rFonts w:asciiTheme="minorEastAsia" w:hAnsiTheme="minorEastAsia" w:eastAsiaTheme="minorEastAsia"/>
          <w:i w:val="0"/>
          <w:iCs w:val="0"/>
          <w:szCs w:val="21"/>
        </w:rPr>
        <w:fldChar w:fldCharType="end"/>
      </w:r>
    </w:p>
    <w:p w14:paraId="5D883C6A">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_Toc16623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6.7 投标文件的详细评审</w:t>
      </w:r>
      <w:r>
        <w:tab/>
      </w:r>
      <w:r>
        <w:fldChar w:fldCharType="begin"/>
      </w:r>
      <w:r>
        <w:instrText xml:space="preserve"> PAGEREF _Toc16623 \h </w:instrText>
      </w:r>
      <w:r>
        <w:fldChar w:fldCharType="separate"/>
      </w:r>
      <w:r>
        <w:t>17</w:t>
      </w:r>
      <w:r>
        <w:fldChar w:fldCharType="end"/>
      </w:r>
      <w:r>
        <w:rPr>
          <w:rFonts w:asciiTheme="minorEastAsia" w:hAnsiTheme="minorEastAsia" w:eastAsiaTheme="minorEastAsia"/>
          <w:i w:val="0"/>
          <w:iCs w:val="0"/>
          <w:szCs w:val="21"/>
        </w:rPr>
        <w:fldChar w:fldCharType="end"/>
      </w:r>
    </w:p>
    <w:p w14:paraId="527499D2">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_Toc28030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6.8</w:t>
      </w:r>
      <w:r>
        <w:rPr>
          <w:rFonts w:hint="eastAsia" w:cs="Arial" w:asciiTheme="minorEastAsia" w:hAnsiTheme="minorEastAsia" w:eastAsiaTheme="minorEastAsia"/>
          <w:bCs/>
          <w:szCs w:val="24"/>
        </w:rPr>
        <w:t xml:space="preserve"> 中标人的确定</w:t>
      </w:r>
      <w:r>
        <w:tab/>
      </w:r>
      <w:r>
        <w:fldChar w:fldCharType="begin"/>
      </w:r>
      <w:r>
        <w:instrText xml:space="preserve"> PAGEREF _Toc28030 \h </w:instrText>
      </w:r>
      <w:r>
        <w:fldChar w:fldCharType="separate"/>
      </w:r>
      <w:r>
        <w:t>17</w:t>
      </w:r>
      <w:r>
        <w:fldChar w:fldCharType="end"/>
      </w:r>
      <w:r>
        <w:rPr>
          <w:rFonts w:asciiTheme="minorEastAsia" w:hAnsiTheme="minorEastAsia" w:eastAsiaTheme="minorEastAsia"/>
          <w:i w:val="0"/>
          <w:iCs w:val="0"/>
          <w:szCs w:val="21"/>
        </w:rPr>
        <w:fldChar w:fldCharType="end"/>
      </w:r>
    </w:p>
    <w:p w14:paraId="43561B05">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_Toc7249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7</w:t>
      </w:r>
      <w:r>
        <w:rPr>
          <w:rFonts w:asciiTheme="minorEastAsia" w:hAnsiTheme="minorEastAsia" w:eastAsiaTheme="minorEastAsia"/>
          <w:szCs w:val="24"/>
        </w:rPr>
        <w:t>. 合同的授予</w:t>
      </w:r>
      <w:r>
        <w:tab/>
      </w:r>
      <w:r>
        <w:fldChar w:fldCharType="begin"/>
      </w:r>
      <w:r>
        <w:instrText xml:space="preserve"> PAGEREF _Toc7249 \h </w:instrText>
      </w:r>
      <w:r>
        <w:fldChar w:fldCharType="separate"/>
      </w:r>
      <w:r>
        <w:t>18</w:t>
      </w:r>
      <w:r>
        <w:fldChar w:fldCharType="end"/>
      </w:r>
      <w:r>
        <w:rPr>
          <w:rFonts w:asciiTheme="minorEastAsia" w:hAnsiTheme="minorEastAsia" w:eastAsiaTheme="minorEastAsia"/>
          <w:i w:val="0"/>
          <w:iCs w:val="0"/>
          <w:szCs w:val="21"/>
        </w:rPr>
        <w:fldChar w:fldCharType="end"/>
      </w:r>
    </w:p>
    <w:p w14:paraId="7702D5F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_Toc518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7.1 授予合同</w:t>
      </w:r>
      <w:r>
        <w:tab/>
      </w:r>
      <w:r>
        <w:fldChar w:fldCharType="begin"/>
      </w:r>
      <w:r>
        <w:instrText xml:space="preserve"> PAGEREF _Toc518 \h </w:instrText>
      </w:r>
      <w:r>
        <w:fldChar w:fldCharType="separate"/>
      </w:r>
      <w:r>
        <w:t>18</w:t>
      </w:r>
      <w:r>
        <w:fldChar w:fldCharType="end"/>
      </w:r>
      <w:r>
        <w:rPr>
          <w:rFonts w:asciiTheme="minorEastAsia" w:hAnsiTheme="minorEastAsia" w:eastAsiaTheme="minorEastAsia"/>
          <w:i w:val="0"/>
          <w:iCs w:val="0"/>
          <w:szCs w:val="21"/>
        </w:rPr>
        <w:fldChar w:fldCharType="end"/>
      </w:r>
    </w:p>
    <w:p w14:paraId="680A0B43">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_Toc2888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7.2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中标通知书</w:t>
      </w:r>
      <w:r>
        <w:tab/>
      </w:r>
      <w:r>
        <w:fldChar w:fldCharType="begin"/>
      </w:r>
      <w:r>
        <w:instrText xml:space="preserve"> PAGEREF _Toc2888 \h </w:instrText>
      </w:r>
      <w:r>
        <w:fldChar w:fldCharType="separate"/>
      </w:r>
      <w:r>
        <w:t>18</w:t>
      </w:r>
      <w:r>
        <w:fldChar w:fldCharType="end"/>
      </w:r>
      <w:r>
        <w:rPr>
          <w:rFonts w:asciiTheme="minorEastAsia" w:hAnsiTheme="minorEastAsia" w:eastAsiaTheme="minorEastAsia"/>
          <w:i w:val="0"/>
          <w:iCs w:val="0"/>
          <w:szCs w:val="21"/>
        </w:rPr>
        <w:fldChar w:fldCharType="end"/>
      </w:r>
    </w:p>
    <w:p w14:paraId="5A5B1555">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_Toc19854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7.3合同</w:t>
      </w:r>
      <w:r>
        <w:rPr>
          <w:rFonts w:hint="eastAsia" w:cs="Arial" w:asciiTheme="minorEastAsia" w:hAnsiTheme="minorEastAsia" w:eastAsiaTheme="minorEastAsia"/>
          <w:bCs/>
          <w:szCs w:val="24"/>
        </w:rPr>
        <w:t>签订</w:t>
      </w:r>
      <w:r>
        <w:tab/>
      </w:r>
      <w:r>
        <w:fldChar w:fldCharType="begin"/>
      </w:r>
      <w:r>
        <w:instrText xml:space="preserve"> PAGEREF _Toc19854 \h </w:instrText>
      </w:r>
      <w:r>
        <w:fldChar w:fldCharType="separate"/>
      </w:r>
      <w:r>
        <w:t>18</w:t>
      </w:r>
      <w:r>
        <w:fldChar w:fldCharType="end"/>
      </w:r>
      <w:r>
        <w:rPr>
          <w:rFonts w:asciiTheme="minorEastAsia" w:hAnsiTheme="minorEastAsia" w:eastAsiaTheme="minorEastAsia"/>
          <w:i w:val="0"/>
          <w:iCs w:val="0"/>
          <w:szCs w:val="21"/>
        </w:rPr>
        <w:fldChar w:fldCharType="end"/>
      </w:r>
    </w:p>
    <w:p w14:paraId="160F54CA">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_Toc1291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8. 纪律和监督</w:t>
      </w:r>
      <w:r>
        <w:tab/>
      </w:r>
      <w:r>
        <w:fldChar w:fldCharType="begin"/>
      </w:r>
      <w:r>
        <w:instrText xml:space="preserve"> PAGEREF _Toc1291 \h </w:instrText>
      </w:r>
      <w:r>
        <w:fldChar w:fldCharType="separate"/>
      </w:r>
      <w:r>
        <w:t>18</w:t>
      </w:r>
      <w:r>
        <w:fldChar w:fldCharType="end"/>
      </w:r>
      <w:r>
        <w:rPr>
          <w:rFonts w:asciiTheme="minorEastAsia" w:hAnsiTheme="minorEastAsia" w:eastAsiaTheme="minorEastAsia"/>
          <w:i w:val="0"/>
          <w:iCs w:val="0"/>
          <w:szCs w:val="21"/>
        </w:rPr>
        <w:fldChar w:fldCharType="end"/>
      </w:r>
    </w:p>
    <w:p w14:paraId="543A8F8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_Toc23129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8.1 对招标人的纪律要求</w:t>
      </w:r>
      <w:r>
        <w:tab/>
      </w:r>
      <w:r>
        <w:fldChar w:fldCharType="begin"/>
      </w:r>
      <w:r>
        <w:instrText xml:space="preserve"> PAGEREF _Toc23129 \h </w:instrText>
      </w:r>
      <w:r>
        <w:fldChar w:fldCharType="separate"/>
      </w:r>
      <w:r>
        <w:t>18</w:t>
      </w:r>
      <w:r>
        <w:fldChar w:fldCharType="end"/>
      </w:r>
      <w:r>
        <w:rPr>
          <w:rFonts w:asciiTheme="minorEastAsia" w:hAnsiTheme="minorEastAsia" w:eastAsiaTheme="minorEastAsia"/>
          <w:i w:val="0"/>
          <w:iCs w:val="0"/>
          <w:szCs w:val="21"/>
        </w:rPr>
        <w:fldChar w:fldCharType="end"/>
      </w:r>
    </w:p>
    <w:p w14:paraId="328A1ACB">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_Toc17164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8.2 对投标人的纪律要求</w:t>
      </w:r>
      <w:r>
        <w:tab/>
      </w:r>
      <w:r>
        <w:fldChar w:fldCharType="begin"/>
      </w:r>
      <w:r>
        <w:instrText xml:space="preserve"> PAGEREF _Toc17164 \h </w:instrText>
      </w:r>
      <w:r>
        <w:fldChar w:fldCharType="separate"/>
      </w:r>
      <w:r>
        <w:t>18</w:t>
      </w:r>
      <w:r>
        <w:fldChar w:fldCharType="end"/>
      </w:r>
      <w:r>
        <w:rPr>
          <w:rFonts w:asciiTheme="minorEastAsia" w:hAnsiTheme="minorEastAsia" w:eastAsiaTheme="minorEastAsia"/>
          <w:i w:val="0"/>
          <w:iCs w:val="0"/>
          <w:szCs w:val="21"/>
        </w:rPr>
        <w:fldChar w:fldCharType="end"/>
      </w:r>
    </w:p>
    <w:p w14:paraId="1BA674F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_Toc31563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8.3 对评标委员会成员的纪律要求</w:t>
      </w:r>
      <w:r>
        <w:tab/>
      </w:r>
      <w:r>
        <w:fldChar w:fldCharType="begin"/>
      </w:r>
      <w:r>
        <w:instrText xml:space="preserve"> PAGEREF _Toc31563 \h </w:instrText>
      </w:r>
      <w:r>
        <w:fldChar w:fldCharType="separate"/>
      </w:r>
      <w:r>
        <w:t>19</w:t>
      </w:r>
      <w:r>
        <w:fldChar w:fldCharType="end"/>
      </w:r>
      <w:r>
        <w:rPr>
          <w:rFonts w:asciiTheme="minorEastAsia" w:hAnsiTheme="minorEastAsia" w:eastAsiaTheme="minorEastAsia"/>
          <w:i w:val="0"/>
          <w:iCs w:val="0"/>
          <w:szCs w:val="21"/>
        </w:rPr>
        <w:fldChar w:fldCharType="end"/>
      </w:r>
    </w:p>
    <w:p w14:paraId="13946B4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_Toc14070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8.4 对与评标活动有关的工作人员的纪律要求</w:t>
      </w:r>
      <w:r>
        <w:tab/>
      </w:r>
      <w:r>
        <w:fldChar w:fldCharType="begin"/>
      </w:r>
      <w:r>
        <w:instrText xml:space="preserve"> PAGEREF _Toc14070 \h </w:instrText>
      </w:r>
      <w:r>
        <w:fldChar w:fldCharType="separate"/>
      </w:r>
      <w:r>
        <w:t>19</w:t>
      </w:r>
      <w:r>
        <w:fldChar w:fldCharType="end"/>
      </w:r>
      <w:r>
        <w:rPr>
          <w:rFonts w:asciiTheme="minorEastAsia" w:hAnsiTheme="minorEastAsia" w:eastAsiaTheme="minorEastAsia"/>
          <w:i w:val="0"/>
          <w:iCs w:val="0"/>
          <w:szCs w:val="21"/>
        </w:rPr>
        <w:fldChar w:fldCharType="end"/>
      </w:r>
    </w:p>
    <w:p w14:paraId="5DBEF9C8">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_Toc25709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8.5 投诉</w:t>
      </w:r>
      <w:r>
        <w:tab/>
      </w:r>
      <w:r>
        <w:fldChar w:fldCharType="begin"/>
      </w:r>
      <w:r>
        <w:instrText xml:space="preserve"> PAGEREF _Toc25709 \h </w:instrText>
      </w:r>
      <w:r>
        <w:fldChar w:fldCharType="separate"/>
      </w:r>
      <w:r>
        <w:t>19</w:t>
      </w:r>
      <w:r>
        <w:fldChar w:fldCharType="end"/>
      </w:r>
      <w:r>
        <w:rPr>
          <w:rFonts w:asciiTheme="minorEastAsia" w:hAnsiTheme="minorEastAsia" w:eastAsiaTheme="minorEastAsia"/>
          <w:i w:val="0"/>
          <w:iCs w:val="0"/>
          <w:szCs w:val="21"/>
        </w:rPr>
        <w:fldChar w:fldCharType="end"/>
      </w:r>
    </w:p>
    <w:p w14:paraId="2775DAD3">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_Toc20878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1</w:t>
      </w:r>
      <w:r>
        <w:rPr>
          <w:rFonts w:cs="Arial" w:asciiTheme="majorEastAsia" w:hAnsiTheme="majorEastAsia" w:eastAsiaTheme="majorEastAsia"/>
          <w:szCs w:val="24"/>
        </w:rPr>
        <w:t>.</w:t>
      </w:r>
      <w:r>
        <w:rPr>
          <w:rFonts w:hint="eastAsia" w:cs="Arial" w:asciiTheme="majorEastAsia" w:hAnsiTheme="majorEastAsia" w:eastAsiaTheme="majorEastAsia"/>
          <w:szCs w:val="24"/>
        </w:rPr>
        <w:t>评标方法</w:t>
      </w:r>
      <w:r>
        <w:tab/>
      </w:r>
      <w:r>
        <w:fldChar w:fldCharType="begin"/>
      </w:r>
      <w:r>
        <w:instrText xml:space="preserve"> PAGEREF _Toc20878 \h </w:instrText>
      </w:r>
      <w:r>
        <w:fldChar w:fldCharType="separate"/>
      </w:r>
      <w:r>
        <w:t>20</w:t>
      </w:r>
      <w:r>
        <w:fldChar w:fldCharType="end"/>
      </w:r>
      <w:r>
        <w:rPr>
          <w:rFonts w:asciiTheme="minorEastAsia" w:hAnsiTheme="minorEastAsia" w:eastAsiaTheme="minorEastAsia"/>
          <w:i w:val="0"/>
          <w:iCs w:val="0"/>
          <w:szCs w:val="21"/>
        </w:rPr>
        <w:fldChar w:fldCharType="end"/>
      </w:r>
    </w:p>
    <w:p w14:paraId="62AF2987">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_Toc9420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2</w:t>
      </w:r>
      <w:r>
        <w:rPr>
          <w:rFonts w:cs="Arial" w:asciiTheme="majorEastAsia" w:hAnsiTheme="majorEastAsia" w:eastAsiaTheme="majorEastAsia"/>
          <w:szCs w:val="24"/>
        </w:rPr>
        <w:t>.</w:t>
      </w:r>
      <w:r>
        <w:rPr>
          <w:rFonts w:hint="eastAsia" w:cs="Arial" w:asciiTheme="majorEastAsia" w:hAnsiTheme="majorEastAsia" w:eastAsiaTheme="majorEastAsia"/>
          <w:szCs w:val="24"/>
        </w:rPr>
        <w:t>投标文件的初审和响应性的规定</w:t>
      </w:r>
      <w:r>
        <w:tab/>
      </w:r>
      <w:r>
        <w:fldChar w:fldCharType="begin"/>
      </w:r>
      <w:r>
        <w:instrText xml:space="preserve"> PAGEREF _Toc9420 \h </w:instrText>
      </w:r>
      <w:r>
        <w:fldChar w:fldCharType="separate"/>
      </w:r>
      <w:r>
        <w:t>20</w:t>
      </w:r>
      <w:r>
        <w:fldChar w:fldCharType="end"/>
      </w:r>
      <w:r>
        <w:rPr>
          <w:rFonts w:asciiTheme="minorEastAsia" w:hAnsiTheme="minorEastAsia" w:eastAsiaTheme="minorEastAsia"/>
          <w:i w:val="0"/>
          <w:iCs w:val="0"/>
          <w:szCs w:val="21"/>
        </w:rPr>
        <w:fldChar w:fldCharType="end"/>
      </w:r>
    </w:p>
    <w:p w14:paraId="17E08E82">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_Toc10657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3</w:t>
      </w:r>
      <w:r>
        <w:rPr>
          <w:rFonts w:cs="Arial" w:asciiTheme="majorEastAsia" w:hAnsiTheme="majorEastAsia" w:eastAsiaTheme="majorEastAsia"/>
          <w:szCs w:val="24"/>
        </w:rPr>
        <w:t>.</w:t>
      </w:r>
      <w:r>
        <w:rPr>
          <w:rFonts w:hint="eastAsia" w:cs="Arial" w:asciiTheme="majorEastAsia" w:hAnsiTheme="majorEastAsia" w:eastAsiaTheme="majorEastAsia"/>
          <w:szCs w:val="24"/>
        </w:rPr>
        <w:t>初步评审</w:t>
      </w:r>
      <w:r>
        <w:tab/>
      </w:r>
      <w:r>
        <w:fldChar w:fldCharType="begin"/>
      </w:r>
      <w:r>
        <w:instrText xml:space="preserve"> PAGEREF _Toc10657 \h </w:instrText>
      </w:r>
      <w:r>
        <w:fldChar w:fldCharType="separate"/>
      </w:r>
      <w:r>
        <w:t>21</w:t>
      </w:r>
      <w:r>
        <w:fldChar w:fldCharType="end"/>
      </w:r>
      <w:r>
        <w:rPr>
          <w:rFonts w:asciiTheme="minorEastAsia" w:hAnsiTheme="minorEastAsia" w:eastAsiaTheme="minorEastAsia"/>
          <w:i w:val="0"/>
          <w:iCs w:val="0"/>
          <w:szCs w:val="21"/>
        </w:rPr>
        <w:fldChar w:fldCharType="end"/>
      </w:r>
    </w:p>
    <w:p w14:paraId="4BDAC782">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_Toc29738 </w:instrText>
      </w:r>
      <w:r>
        <w:rPr>
          <w:rFonts w:asciiTheme="minorEastAsia" w:hAnsiTheme="minorEastAsia" w:eastAsiaTheme="minorEastAsia"/>
          <w:i w:val="0"/>
          <w:iCs w:val="0"/>
          <w:szCs w:val="21"/>
        </w:rPr>
        <w:fldChar w:fldCharType="separate"/>
      </w:r>
      <w:r>
        <w:rPr>
          <w:rFonts w:cs="Arial" w:asciiTheme="majorEastAsia" w:hAnsiTheme="majorEastAsia" w:eastAsiaTheme="majorEastAsia"/>
          <w:szCs w:val="24"/>
        </w:rPr>
        <w:t xml:space="preserve">4.  </w:t>
      </w:r>
      <w:r>
        <w:rPr>
          <w:rFonts w:hint="eastAsia" w:cs="Arial" w:asciiTheme="majorEastAsia" w:hAnsiTheme="majorEastAsia" w:eastAsiaTheme="majorEastAsia"/>
          <w:szCs w:val="24"/>
        </w:rPr>
        <w:t>详细评审</w:t>
      </w:r>
      <w:r>
        <w:tab/>
      </w:r>
      <w:r>
        <w:fldChar w:fldCharType="begin"/>
      </w:r>
      <w:r>
        <w:instrText xml:space="preserve"> PAGEREF _Toc29738 \h </w:instrText>
      </w:r>
      <w:r>
        <w:fldChar w:fldCharType="separate"/>
      </w:r>
      <w:r>
        <w:t>21</w:t>
      </w:r>
      <w:r>
        <w:fldChar w:fldCharType="end"/>
      </w:r>
      <w:r>
        <w:rPr>
          <w:rFonts w:asciiTheme="minorEastAsia" w:hAnsiTheme="minorEastAsia" w:eastAsiaTheme="minorEastAsia"/>
          <w:i w:val="0"/>
          <w:iCs w:val="0"/>
          <w:szCs w:val="21"/>
        </w:rPr>
        <w:fldChar w:fldCharType="end"/>
      </w:r>
    </w:p>
    <w:p w14:paraId="52FF4990">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_Toc19303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szCs w:val="24"/>
        </w:rPr>
        <w:t>4</w:t>
      </w:r>
      <w:r>
        <w:rPr>
          <w:rFonts w:cs="Arial" w:asciiTheme="minorEastAsia" w:hAnsiTheme="minorEastAsia" w:eastAsiaTheme="minorEastAsia"/>
          <w:szCs w:val="24"/>
        </w:rPr>
        <w:t>.1 商务评分标准（1</w:t>
      </w:r>
      <w:r>
        <w:rPr>
          <w:rFonts w:hint="eastAsia" w:cs="Arial" w:asciiTheme="minorEastAsia" w:hAnsiTheme="minorEastAsia" w:eastAsiaTheme="minorEastAsia"/>
          <w:szCs w:val="24"/>
        </w:rPr>
        <w:t>0</w:t>
      </w:r>
      <w:r>
        <w:rPr>
          <w:rFonts w:cs="Arial" w:asciiTheme="minorEastAsia" w:hAnsiTheme="minorEastAsia" w:eastAsiaTheme="minorEastAsia"/>
          <w:szCs w:val="24"/>
        </w:rPr>
        <w:t>分）</w:t>
      </w:r>
      <w:r>
        <w:tab/>
      </w:r>
      <w:r>
        <w:fldChar w:fldCharType="begin"/>
      </w:r>
      <w:r>
        <w:instrText xml:space="preserve"> PAGEREF _Toc19303 \h </w:instrText>
      </w:r>
      <w:r>
        <w:fldChar w:fldCharType="separate"/>
      </w:r>
      <w:r>
        <w:t>22</w:t>
      </w:r>
      <w:r>
        <w:fldChar w:fldCharType="end"/>
      </w:r>
      <w:r>
        <w:rPr>
          <w:rFonts w:asciiTheme="minorEastAsia" w:hAnsiTheme="minorEastAsia" w:eastAsiaTheme="minorEastAsia"/>
          <w:i w:val="0"/>
          <w:iCs w:val="0"/>
          <w:szCs w:val="21"/>
        </w:rPr>
        <w:fldChar w:fldCharType="end"/>
      </w:r>
    </w:p>
    <w:p w14:paraId="5A1C6AA9">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_Toc6998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 xml:space="preserve">4.2 </w:t>
      </w:r>
      <w:r>
        <w:rPr>
          <w:rFonts w:cs="Arial" w:asciiTheme="majorEastAsia" w:hAnsiTheme="majorEastAsia" w:eastAsiaTheme="majorEastAsia"/>
          <w:szCs w:val="24"/>
        </w:rPr>
        <w:t>技术评分标准</w:t>
      </w:r>
      <w:r>
        <w:rPr>
          <w:rFonts w:hint="eastAsia" w:cs="Arial" w:asciiTheme="majorEastAsia" w:hAnsiTheme="majorEastAsia" w:eastAsiaTheme="majorEastAsia"/>
          <w:szCs w:val="24"/>
        </w:rPr>
        <w:t>（30</w:t>
      </w:r>
      <w:r>
        <w:rPr>
          <w:rFonts w:cs="Arial" w:asciiTheme="majorEastAsia" w:hAnsiTheme="majorEastAsia" w:eastAsiaTheme="majorEastAsia"/>
          <w:szCs w:val="24"/>
        </w:rPr>
        <w:t>分）</w:t>
      </w:r>
      <w:r>
        <w:tab/>
      </w:r>
      <w:r>
        <w:fldChar w:fldCharType="begin"/>
      </w:r>
      <w:r>
        <w:instrText xml:space="preserve"> PAGEREF _Toc6998 \h </w:instrText>
      </w:r>
      <w:r>
        <w:fldChar w:fldCharType="separate"/>
      </w:r>
      <w:r>
        <w:t>23</w:t>
      </w:r>
      <w:r>
        <w:fldChar w:fldCharType="end"/>
      </w:r>
      <w:r>
        <w:rPr>
          <w:rFonts w:asciiTheme="minorEastAsia" w:hAnsiTheme="minorEastAsia" w:eastAsiaTheme="minorEastAsia"/>
          <w:i w:val="0"/>
          <w:iCs w:val="0"/>
          <w:szCs w:val="21"/>
        </w:rPr>
        <w:fldChar w:fldCharType="end"/>
      </w:r>
    </w:p>
    <w:p w14:paraId="4DE46BC6">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_Toc31750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szCs w:val="24"/>
        </w:rPr>
        <w:t>4.3 投标报价评分标准</w:t>
      </w:r>
      <w:r>
        <w:rPr>
          <w:rFonts w:cs="Arial" w:asciiTheme="minorEastAsia" w:hAnsiTheme="minorEastAsia" w:eastAsiaTheme="minorEastAsia"/>
          <w:szCs w:val="24"/>
        </w:rPr>
        <w:t>（满分</w:t>
      </w:r>
      <w:r>
        <w:rPr>
          <w:rFonts w:hint="eastAsia" w:cs="Arial" w:asciiTheme="minorEastAsia" w:hAnsiTheme="minorEastAsia" w:eastAsiaTheme="minorEastAsia"/>
          <w:szCs w:val="24"/>
        </w:rPr>
        <w:t>6</w:t>
      </w:r>
      <w:r>
        <w:rPr>
          <w:rFonts w:cs="Arial" w:asciiTheme="minorEastAsia" w:hAnsiTheme="minorEastAsia" w:eastAsiaTheme="minorEastAsia"/>
          <w:szCs w:val="24"/>
        </w:rPr>
        <w:t>0分）</w:t>
      </w:r>
      <w:r>
        <w:tab/>
      </w:r>
      <w:r>
        <w:fldChar w:fldCharType="begin"/>
      </w:r>
      <w:r>
        <w:instrText xml:space="preserve"> PAGEREF _Toc31750 \h </w:instrText>
      </w:r>
      <w:r>
        <w:fldChar w:fldCharType="separate"/>
      </w:r>
      <w:r>
        <w:t>23</w:t>
      </w:r>
      <w:r>
        <w:fldChar w:fldCharType="end"/>
      </w:r>
      <w:r>
        <w:rPr>
          <w:rFonts w:asciiTheme="minorEastAsia" w:hAnsiTheme="minorEastAsia" w:eastAsiaTheme="minorEastAsia"/>
          <w:i w:val="0"/>
          <w:iCs w:val="0"/>
          <w:szCs w:val="21"/>
        </w:rPr>
        <w:fldChar w:fldCharType="end"/>
      </w:r>
    </w:p>
    <w:p w14:paraId="19731BE0">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_Toc13354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 xml:space="preserve">4.4 </w:t>
      </w:r>
      <w:r>
        <w:rPr>
          <w:rFonts w:hint="eastAsia" w:cs="宋体" w:asciiTheme="majorEastAsia" w:hAnsiTheme="majorEastAsia" w:eastAsiaTheme="majorEastAsia"/>
          <w:szCs w:val="24"/>
        </w:rPr>
        <w:t>评标结果</w:t>
      </w:r>
      <w:r>
        <w:tab/>
      </w:r>
      <w:r>
        <w:fldChar w:fldCharType="begin"/>
      </w:r>
      <w:r>
        <w:instrText xml:space="preserve"> PAGEREF _Toc13354 \h </w:instrText>
      </w:r>
      <w:r>
        <w:fldChar w:fldCharType="separate"/>
      </w:r>
      <w:r>
        <w:t>23</w:t>
      </w:r>
      <w:r>
        <w:fldChar w:fldCharType="end"/>
      </w:r>
      <w:r>
        <w:rPr>
          <w:rFonts w:asciiTheme="minorEastAsia" w:hAnsiTheme="minorEastAsia" w:eastAsiaTheme="minorEastAsia"/>
          <w:i w:val="0"/>
          <w:iCs w:val="0"/>
          <w:szCs w:val="21"/>
        </w:rPr>
        <w:fldChar w:fldCharType="end"/>
      </w:r>
    </w:p>
    <w:p w14:paraId="12079FF1">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_Toc23063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32"/>
        </w:rPr>
        <w:t>第</w:t>
      </w:r>
      <w:r>
        <w:rPr>
          <w:rFonts w:hint="eastAsia" w:asciiTheme="minorEastAsia" w:hAnsiTheme="minorEastAsia" w:eastAsiaTheme="minorEastAsia"/>
          <w:szCs w:val="32"/>
        </w:rPr>
        <w:t>四</w:t>
      </w:r>
      <w:r>
        <w:rPr>
          <w:rFonts w:asciiTheme="minorEastAsia" w:hAnsiTheme="minorEastAsia" w:eastAsiaTheme="minorEastAsia"/>
          <w:szCs w:val="32"/>
        </w:rPr>
        <w:t xml:space="preserve">章 </w:t>
      </w:r>
      <w:r>
        <w:rPr>
          <w:rFonts w:hint="eastAsia" w:asciiTheme="minorEastAsia" w:hAnsiTheme="minorEastAsia" w:eastAsiaTheme="minorEastAsia"/>
          <w:szCs w:val="32"/>
        </w:rPr>
        <w:t>合同主</w:t>
      </w:r>
      <w:r>
        <w:rPr>
          <w:rFonts w:asciiTheme="minorEastAsia" w:hAnsiTheme="minorEastAsia" w:eastAsiaTheme="minorEastAsia"/>
          <w:szCs w:val="32"/>
        </w:rPr>
        <w:t>要</w:t>
      </w:r>
      <w:r>
        <w:rPr>
          <w:rFonts w:hint="eastAsia" w:asciiTheme="minorEastAsia" w:hAnsiTheme="minorEastAsia" w:eastAsiaTheme="minorEastAsia"/>
          <w:szCs w:val="32"/>
        </w:rPr>
        <w:t>条</w:t>
      </w:r>
      <w:r>
        <w:rPr>
          <w:rFonts w:asciiTheme="minorEastAsia" w:hAnsiTheme="minorEastAsia" w:eastAsiaTheme="minorEastAsia"/>
          <w:szCs w:val="32"/>
        </w:rPr>
        <w:t>款及</w:t>
      </w:r>
      <w:r>
        <w:rPr>
          <w:rFonts w:hint="eastAsia" w:asciiTheme="minorEastAsia" w:hAnsiTheme="minorEastAsia" w:eastAsiaTheme="minorEastAsia"/>
          <w:szCs w:val="32"/>
        </w:rPr>
        <w:t>合同文本格</w:t>
      </w:r>
      <w:r>
        <w:rPr>
          <w:rFonts w:asciiTheme="minorEastAsia" w:hAnsiTheme="minorEastAsia" w:eastAsiaTheme="minorEastAsia"/>
          <w:szCs w:val="32"/>
        </w:rPr>
        <w:t>式</w:t>
      </w:r>
      <w:r>
        <w:tab/>
      </w:r>
      <w:r>
        <w:fldChar w:fldCharType="begin"/>
      </w:r>
      <w:r>
        <w:instrText xml:space="preserve"> PAGEREF _Toc23063 \h </w:instrText>
      </w:r>
      <w:r>
        <w:fldChar w:fldCharType="separate"/>
      </w:r>
      <w:r>
        <w:t>24</w:t>
      </w:r>
      <w:r>
        <w:fldChar w:fldCharType="end"/>
      </w:r>
      <w:r>
        <w:rPr>
          <w:rFonts w:asciiTheme="minorEastAsia" w:hAnsiTheme="minorEastAsia" w:eastAsiaTheme="minorEastAsia"/>
          <w:i w:val="0"/>
          <w:iCs w:val="0"/>
          <w:szCs w:val="21"/>
        </w:rPr>
        <w:fldChar w:fldCharType="end"/>
      </w:r>
    </w:p>
    <w:p w14:paraId="60609418">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_Toc9846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详见附</w:t>
      </w:r>
      <w:r>
        <w:rPr>
          <w:rFonts w:asciiTheme="minorEastAsia" w:hAnsiTheme="minorEastAsia" w:eastAsiaTheme="minorEastAsia"/>
          <w:szCs w:val="24"/>
        </w:rPr>
        <w:t>件</w:t>
      </w:r>
      <w:r>
        <w:rPr>
          <w:rFonts w:hint="eastAsia" w:asciiTheme="minorEastAsia" w:hAnsiTheme="minorEastAsia" w:eastAsiaTheme="minorEastAsia"/>
          <w:szCs w:val="24"/>
        </w:rPr>
        <w:t>4</w:t>
      </w:r>
      <w:r>
        <w:rPr>
          <w:rFonts w:asciiTheme="minorEastAsia" w:hAnsiTheme="minorEastAsia" w:eastAsiaTheme="minorEastAsia"/>
          <w:szCs w:val="24"/>
        </w:rPr>
        <w:t>-1</w:t>
      </w:r>
      <w:r>
        <w:rPr>
          <w:rFonts w:hint="eastAsia" w:asciiTheme="minorEastAsia" w:hAnsiTheme="minorEastAsia" w:eastAsiaTheme="minorEastAsia"/>
          <w:szCs w:val="24"/>
        </w:rPr>
        <w:t>：《</w:t>
      </w:r>
      <w:r>
        <w:rPr>
          <w:rFonts w:hint="eastAsia" w:asciiTheme="minorEastAsia" w:hAnsiTheme="minorEastAsia" w:eastAsiaTheme="minorEastAsia"/>
          <w:szCs w:val="24"/>
          <w:lang w:eastAsia="zh-CN"/>
        </w:rPr>
        <w:t>冷水机组</w:t>
      </w:r>
      <w:r>
        <w:rPr>
          <w:rFonts w:hint="eastAsia" w:asciiTheme="minorEastAsia" w:hAnsiTheme="minorEastAsia" w:eastAsiaTheme="minorEastAsia"/>
          <w:szCs w:val="24"/>
        </w:rPr>
        <w:t>合</w:t>
      </w:r>
      <w:r>
        <w:rPr>
          <w:rFonts w:asciiTheme="minorEastAsia" w:hAnsiTheme="minorEastAsia" w:eastAsiaTheme="minorEastAsia"/>
          <w:szCs w:val="24"/>
        </w:rPr>
        <w:t>同</w:t>
      </w:r>
      <w:r>
        <w:rPr>
          <w:rFonts w:hint="eastAsia" w:asciiTheme="minorEastAsia" w:hAnsiTheme="minorEastAsia" w:eastAsiaTheme="minorEastAsia"/>
          <w:szCs w:val="24"/>
        </w:rPr>
        <w:t>模版》</w:t>
      </w:r>
      <w:r>
        <w:tab/>
      </w:r>
      <w:r>
        <w:fldChar w:fldCharType="begin"/>
      </w:r>
      <w:r>
        <w:instrText xml:space="preserve"> PAGEREF _Toc9846 \h </w:instrText>
      </w:r>
      <w:r>
        <w:fldChar w:fldCharType="separate"/>
      </w:r>
      <w:r>
        <w:t>25</w:t>
      </w:r>
      <w:r>
        <w:fldChar w:fldCharType="end"/>
      </w:r>
      <w:r>
        <w:rPr>
          <w:rFonts w:asciiTheme="minorEastAsia" w:hAnsiTheme="minorEastAsia" w:eastAsiaTheme="minorEastAsia"/>
          <w:i w:val="0"/>
          <w:iCs w:val="0"/>
          <w:szCs w:val="21"/>
        </w:rPr>
        <w:fldChar w:fldCharType="end"/>
      </w:r>
    </w:p>
    <w:p w14:paraId="5787B182">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_Toc19287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32"/>
        </w:rPr>
        <w:t>第五章</w:t>
      </w:r>
      <w:r>
        <w:rPr>
          <w:rFonts w:asciiTheme="minorEastAsia" w:hAnsiTheme="minorEastAsia" w:eastAsiaTheme="minorEastAsia"/>
          <w:szCs w:val="32"/>
        </w:rPr>
        <w:t xml:space="preserve">  </w:t>
      </w:r>
      <w:r>
        <w:rPr>
          <w:rFonts w:hint="eastAsia" w:asciiTheme="minorEastAsia" w:hAnsiTheme="minorEastAsia" w:eastAsiaTheme="minorEastAsia"/>
          <w:szCs w:val="32"/>
        </w:rPr>
        <w:t>投标文件格式</w:t>
      </w:r>
      <w:r>
        <w:tab/>
      </w:r>
      <w:r>
        <w:fldChar w:fldCharType="begin"/>
      </w:r>
      <w:r>
        <w:instrText xml:space="preserve"> PAGEREF _Toc19287 \h </w:instrText>
      </w:r>
      <w:r>
        <w:fldChar w:fldCharType="separate"/>
      </w:r>
      <w:r>
        <w:t>26</w:t>
      </w:r>
      <w:r>
        <w:fldChar w:fldCharType="end"/>
      </w:r>
      <w:r>
        <w:rPr>
          <w:rFonts w:asciiTheme="minorEastAsia" w:hAnsiTheme="minorEastAsia" w:eastAsiaTheme="minorEastAsia"/>
          <w:i w:val="0"/>
          <w:iCs w:val="0"/>
          <w:szCs w:val="21"/>
        </w:rPr>
        <w:fldChar w:fldCharType="end"/>
      </w:r>
    </w:p>
    <w:p w14:paraId="2B31A4A9">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_Toc12653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8"/>
          <w:lang w:val="zh-CN"/>
        </w:rPr>
        <w:t>1</w:t>
      </w:r>
      <w:r>
        <w:rPr>
          <w:rFonts w:cs="Arial" w:asciiTheme="minorEastAsia" w:hAnsiTheme="minorEastAsia" w:eastAsiaTheme="minorEastAsia"/>
          <w:bCs/>
          <w:szCs w:val="28"/>
          <w:lang w:val="zh-CN"/>
        </w:rPr>
        <w:t>.</w:t>
      </w:r>
      <w:r>
        <w:rPr>
          <w:rFonts w:hint="eastAsia" w:asciiTheme="minorEastAsia" w:hAnsiTheme="minorEastAsia" w:eastAsiaTheme="minorEastAsia"/>
          <w:szCs w:val="28"/>
        </w:rPr>
        <w:t>投标</w:t>
      </w:r>
      <w:r>
        <w:rPr>
          <w:rFonts w:asciiTheme="minorEastAsia" w:hAnsiTheme="minorEastAsia" w:eastAsiaTheme="minorEastAsia"/>
          <w:szCs w:val="28"/>
        </w:rPr>
        <w:t>函</w:t>
      </w:r>
      <w:r>
        <w:rPr>
          <w:rFonts w:hint="eastAsia" w:asciiTheme="minorEastAsia" w:hAnsiTheme="minorEastAsia" w:eastAsiaTheme="minorEastAsia"/>
          <w:szCs w:val="28"/>
        </w:rPr>
        <w:t>的格式和内容</w:t>
      </w:r>
      <w:r>
        <w:tab/>
      </w:r>
      <w:r>
        <w:fldChar w:fldCharType="begin"/>
      </w:r>
      <w:r>
        <w:instrText xml:space="preserve"> PAGEREF _Toc12653 \h </w:instrText>
      </w:r>
      <w:r>
        <w:fldChar w:fldCharType="separate"/>
      </w:r>
      <w:r>
        <w:t>26</w:t>
      </w:r>
      <w:r>
        <w:fldChar w:fldCharType="end"/>
      </w:r>
      <w:r>
        <w:rPr>
          <w:rFonts w:asciiTheme="minorEastAsia" w:hAnsiTheme="minorEastAsia" w:eastAsiaTheme="minorEastAsia"/>
          <w:i w:val="0"/>
          <w:iCs w:val="0"/>
          <w:szCs w:val="21"/>
        </w:rPr>
        <w:fldChar w:fldCharType="end"/>
      </w:r>
    </w:p>
    <w:p w14:paraId="1C23BE2A">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_Toc26863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附录</w:t>
      </w:r>
      <w:r>
        <w:rPr>
          <w:rFonts w:asciiTheme="minorEastAsia" w:hAnsiTheme="minorEastAsia" w:eastAsiaTheme="minorEastAsia"/>
          <w:szCs w:val="24"/>
        </w:rPr>
        <w:t>5</w:t>
      </w:r>
      <w:r>
        <w:rPr>
          <w:rFonts w:hint="eastAsia" w:asciiTheme="minorEastAsia" w:hAnsiTheme="minorEastAsia" w:eastAsiaTheme="minorEastAsia"/>
          <w:szCs w:val="24"/>
        </w:rPr>
        <w:t>-</w:t>
      </w:r>
      <w:r>
        <w:rPr>
          <w:rFonts w:asciiTheme="minorEastAsia" w:hAnsiTheme="minorEastAsia" w:eastAsiaTheme="minorEastAsia"/>
          <w:szCs w:val="24"/>
        </w:rPr>
        <w:t>1-</w:t>
      </w:r>
      <w:r>
        <w:rPr>
          <w:rFonts w:hint="eastAsia" w:asciiTheme="minorEastAsia" w:hAnsiTheme="minorEastAsia" w:eastAsiaTheme="minorEastAsia"/>
          <w:szCs w:val="24"/>
        </w:rPr>
        <w:t>5报价表格式 参考模板</w:t>
      </w:r>
      <w:r>
        <w:tab/>
      </w:r>
      <w:r>
        <w:fldChar w:fldCharType="begin"/>
      </w:r>
      <w:r>
        <w:instrText xml:space="preserve"> PAGEREF _Toc26863 \h </w:instrText>
      </w:r>
      <w:r>
        <w:fldChar w:fldCharType="separate"/>
      </w:r>
      <w:r>
        <w:t>33</w:t>
      </w:r>
      <w:r>
        <w:fldChar w:fldCharType="end"/>
      </w:r>
      <w:r>
        <w:rPr>
          <w:rFonts w:asciiTheme="minorEastAsia" w:hAnsiTheme="minorEastAsia" w:eastAsiaTheme="minorEastAsia"/>
          <w:i w:val="0"/>
          <w:iCs w:val="0"/>
          <w:szCs w:val="21"/>
        </w:rPr>
        <w:fldChar w:fldCharType="end"/>
      </w:r>
    </w:p>
    <w:p w14:paraId="059312CD">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_Toc3404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8"/>
          <w:lang w:val="zh-CN"/>
        </w:rPr>
        <w:t>2</w:t>
      </w:r>
      <w:r>
        <w:rPr>
          <w:rFonts w:cs="Arial" w:asciiTheme="minorEastAsia" w:hAnsiTheme="minorEastAsia" w:eastAsiaTheme="minorEastAsia"/>
          <w:bCs/>
          <w:szCs w:val="28"/>
          <w:lang w:val="zh-CN"/>
        </w:rPr>
        <w:t>.</w:t>
      </w:r>
      <w:r>
        <w:rPr>
          <w:rFonts w:hint="eastAsia" w:cs="Arial" w:asciiTheme="minorEastAsia" w:hAnsiTheme="minorEastAsia" w:eastAsiaTheme="minorEastAsia"/>
          <w:bCs/>
          <w:szCs w:val="28"/>
          <w:lang w:val="zh-CN"/>
        </w:rPr>
        <w:t>投标商资质文件的格式和内容</w:t>
      </w:r>
      <w:r>
        <w:tab/>
      </w:r>
      <w:r>
        <w:fldChar w:fldCharType="begin"/>
      </w:r>
      <w:r>
        <w:instrText xml:space="preserve"> PAGEREF _Toc3404 \h </w:instrText>
      </w:r>
      <w:r>
        <w:fldChar w:fldCharType="separate"/>
      </w:r>
      <w:r>
        <w:t>36</w:t>
      </w:r>
      <w:r>
        <w:fldChar w:fldCharType="end"/>
      </w:r>
      <w:r>
        <w:rPr>
          <w:rFonts w:asciiTheme="minorEastAsia" w:hAnsiTheme="minorEastAsia" w:eastAsiaTheme="minorEastAsia"/>
          <w:i w:val="0"/>
          <w:iCs w:val="0"/>
          <w:szCs w:val="21"/>
        </w:rPr>
        <w:fldChar w:fldCharType="end"/>
      </w:r>
    </w:p>
    <w:p w14:paraId="02AD9CF3">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_Toc26362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8"/>
          <w:lang w:val="zh-CN"/>
        </w:rPr>
        <w:t>3</w:t>
      </w:r>
      <w:r>
        <w:rPr>
          <w:rFonts w:cs="Arial" w:asciiTheme="minorEastAsia" w:hAnsiTheme="minorEastAsia" w:eastAsiaTheme="minorEastAsia"/>
          <w:bCs/>
          <w:szCs w:val="28"/>
          <w:lang w:val="zh-CN"/>
        </w:rPr>
        <w:t>.</w:t>
      </w:r>
      <w:r>
        <w:rPr>
          <w:rFonts w:hint="eastAsia" w:cs="Arial" w:asciiTheme="minorEastAsia" w:hAnsiTheme="minorEastAsia" w:eastAsiaTheme="minorEastAsia"/>
          <w:bCs/>
          <w:szCs w:val="28"/>
          <w:lang w:val="zh-CN"/>
        </w:rPr>
        <w:t>技</w:t>
      </w:r>
      <w:r>
        <w:rPr>
          <w:rFonts w:cs="Arial" w:asciiTheme="minorEastAsia" w:hAnsiTheme="minorEastAsia" w:eastAsiaTheme="minorEastAsia"/>
          <w:bCs/>
          <w:szCs w:val="28"/>
          <w:lang w:val="zh-CN"/>
        </w:rPr>
        <w:t>术投标书</w:t>
      </w:r>
      <w:r>
        <w:rPr>
          <w:rFonts w:hint="eastAsia" w:cs="Arial" w:asciiTheme="minorEastAsia" w:hAnsiTheme="minorEastAsia" w:eastAsiaTheme="minorEastAsia"/>
          <w:bCs/>
          <w:szCs w:val="28"/>
          <w:lang w:val="zh-CN"/>
        </w:rPr>
        <w:t>文件的格式和内容</w:t>
      </w:r>
      <w:r>
        <w:tab/>
      </w:r>
      <w:r>
        <w:fldChar w:fldCharType="begin"/>
      </w:r>
      <w:r>
        <w:instrText xml:space="preserve"> PAGEREF _Toc26362 \h </w:instrText>
      </w:r>
      <w:r>
        <w:fldChar w:fldCharType="separate"/>
      </w:r>
      <w:r>
        <w:t>48</w:t>
      </w:r>
      <w:r>
        <w:fldChar w:fldCharType="end"/>
      </w:r>
      <w:r>
        <w:rPr>
          <w:rFonts w:asciiTheme="minorEastAsia" w:hAnsiTheme="minorEastAsia" w:eastAsiaTheme="minorEastAsia"/>
          <w:i w:val="0"/>
          <w:iCs w:val="0"/>
          <w:szCs w:val="21"/>
        </w:rPr>
        <w:fldChar w:fldCharType="end"/>
      </w:r>
    </w:p>
    <w:p w14:paraId="1431D28B">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_Toc20302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32"/>
        </w:rPr>
        <w:t>第</w:t>
      </w:r>
      <w:r>
        <w:rPr>
          <w:rFonts w:hint="eastAsia" w:asciiTheme="minorEastAsia" w:hAnsiTheme="minorEastAsia" w:eastAsiaTheme="minorEastAsia"/>
          <w:szCs w:val="32"/>
        </w:rPr>
        <w:t>六</w:t>
      </w:r>
      <w:r>
        <w:rPr>
          <w:rFonts w:asciiTheme="minorEastAsia" w:hAnsiTheme="minorEastAsia" w:eastAsiaTheme="minorEastAsia"/>
          <w:szCs w:val="32"/>
        </w:rPr>
        <w:t xml:space="preserve">章   </w:t>
      </w:r>
      <w:r>
        <w:rPr>
          <w:rFonts w:hint="eastAsia" w:asciiTheme="minorEastAsia" w:hAnsiTheme="minorEastAsia" w:eastAsiaTheme="minorEastAsia"/>
          <w:szCs w:val="32"/>
        </w:rPr>
        <w:t>技术</w:t>
      </w:r>
      <w:r>
        <w:rPr>
          <w:rFonts w:asciiTheme="minorEastAsia" w:hAnsiTheme="minorEastAsia" w:eastAsiaTheme="minorEastAsia"/>
          <w:szCs w:val="32"/>
        </w:rPr>
        <w:t>规范书</w:t>
      </w:r>
      <w:r>
        <w:tab/>
      </w:r>
      <w:r>
        <w:fldChar w:fldCharType="begin"/>
      </w:r>
      <w:r>
        <w:instrText xml:space="preserve"> PAGEREF _Toc20302 \h </w:instrText>
      </w:r>
      <w:r>
        <w:fldChar w:fldCharType="separate"/>
      </w:r>
      <w:r>
        <w:t>50</w:t>
      </w:r>
      <w:r>
        <w:fldChar w:fldCharType="end"/>
      </w:r>
      <w:r>
        <w:rPr>
          <w:rFonts w:asciiTheme="minorEastAsia" w:hAnsiTheme="minorEastAsia" w:eastAsiaTheme="minorEastAsia"/>
          <w:i w:val="0"/>
          <w:iCs w:val="0"/>
          <w:szCs w:val="21"/>
        </w:rPr>
        <w:fldChar w:fldCharType="end"/>
      </w:r>
    </w:p>
    <w:p w14:paraId="271C597B">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decimal"/>
          <w:cols w:space="720" w:num="1"/>
          <w:docGrid w:linePitch="286" w:charSpace="0"/>
        </w:sectPr>
      </w:pPr>
      <w:r>
        <w:rPr>
          <w:rFonts w:asciiTheme="minorEastAsia" w:hAnsiTheme="minorEastAsia" w:eastAsiaTheme="minorEastAsia"/>
          <w:i w:val="0"/>
          <w:iCs w:val="0"/>
          <w:sz w:val="21"/>
          <w:szCs w:val="21"/>
        </w:rPr>
        <w:fldChar w:fldCharType="end"/>
      </w:r>
    </w:p>
    <w:p w14:paraId="607B6660">
      <w:pPr>
        <w:pStyle w:val="2"/>
        <w:numPr>
          <w:ilvl w:val="0"/>
          <w:numId w:val="1"/>
        </w:numPr>
        <w:spacing w:before="120" w:beforeLines="50" w:after="120" w:afterLines="50"/>
        <w:ind w:left="1066" w:hanging="1066"/>
        <w:rPr>
          <w:rFonts w:asciiTheme="minorEastAsia" w:hAnsiTheme="minorEastAsia" w:eastAsiaTheme="minorEastAsia"/>
          <w:sz w:val="32"/>
          <w:szCs w:val="32"/>
        </w:rPr>
      </w:pPr>
      <w:bookmarkStart w:id="0" w:name="_Toc176085592"/>
      <w:bookmarkStart w:id="1" w:name="_Toc5045"/>
      <w:bookmarkStart w:id="2" w:name="_Toc1877"/>
      <w:bookmarkStart w:id="3" w:name="_Toc146014469"/>
      <w:bookmarkStart w:id="4" w:name="_Toc18960"/>
      <w:bookmarkStart w:id="5" w:name="_Toc22521"/>
      <w:bookmarkStart w:id="6" w:name="_Toc3957"/>
      <w:bookmarkStart w:id="7" w:name="_Toc28684"/>
      <w:bookmarkStart w:id="8" w:name="_Toc25238"/>
      <w:bookmarkStart w:id="9" w:name="_Toc10270"/>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bookmarkEnd w:id="2"/>
      <w:bookmarkEnd w:id="3"/>
      <w:bookmarkEnd w:id="4"/>
      <w:bookmarkEnd w:id="5"/>
      <w:bookmarkEnd w:id="6"/>
      <w:bookmarkEnd w:id="7"/>
      <w:bookmarkEnd w:id="8"/>
      <w:bookmarkEnd w:id="9"/>
    </w:p>
    <w:p w14:paraId="7A096169">
      <w:pPr>
        <w:rPr>
          <w:rFonts w:asciiTheme="minorEastAsia" w:hAnsiTheme="minorEastAsia" w:eastAsiaTheme="minorEastAsia"/>
        </w:rPr>
      </w:pPr>
    </w:p>
    <w:p w14:paraId="6BC672D4">
      <w:pPr>
        <w:autoSpaceDE w:val="0"/>
        <w:autoSpaceDN w:val="0"/>
        <w:spacing w:before="120" w:after="120" w:afterLines="50" w:line="360" w:lineRule="auto"/>
        <w:jc w:val="left"/>
        <w:outlineLvl w:val="0"/>
        <w:rPr>
          <w:rFonts w:asciiTheme="minorEastAsia" w:hAnsiTheme="minorEastAsia" w:eastAsiaTheme="minorEastAsia"/>
          <w:b/>
          <w:szCs w:val="24"/>
        </w:rPr>
      </w:pPr>
      <w:bookmarkStart w:id="10" w:name="_Toc10310"/>
      <w:bookmarkStart w:id="11" w:name="_Toc28861"/>
      <w:bookmarkStart w:id="12" w:name="_Toc146014470"/>
      <w:bookmarkStart w:id="13" w:name="_Toc18003"/>
      <w:bookmarkStart w:id="14" w:name="_Toc20087"/>
      <w:bookmarkStart w:id="15" w:name="_Toc25201"/>
      <w:bookmarkStart w:id="16" w:name="_Toc14482"/>
      <w:bookmarkStart w:id="17" w:name="_Toc12902"/>
      <w:bookmarkStart w:id="18" w:name="_Toc4743"/>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10"/>
      <w:bookmarkEnd w:id="11"/>
      <w:bookmarkEnd w:id="12"/>
      <w:bookmarkEnd w:id="13"/>
      <w:bookmarkEnd w:id="14"/>
      <w:bookmarkEnd w:id="15"/>
      <w:bookmarkEnd w:id="16"/>
      <w:bookmarkEnd w:id="17"/>
      <w:bookmarkEnd w:id="18"/>
    </w:p>
    <w:p w14:paraId="772CD926">
      <w:pPr>
        <w:spacing w:line="360" w:lineRule="auto"/>
        <w:ind w:firstLine="480" w:firstLineChars="200"/>
        <w:jc w:val="left"/>
        <w:rPr>
          <w:rFonts w:hint="eastAsia" w:asciiTheme="minorEastAsia" w:hAnsiTheme="minorEastAsia" w:eastAsiaTheme="minorEastAsia" w:cstheme="minorEastAsia"/>
          <w:bCs/>
          <w:szCs w:val="24"/>
          <w:u w:val="none"/>
        </w:rPr>
      </w:pPr>
      <w:bookmarkStart w:id="19" w:name="_Toc98249147"/>
      <w:bookmarkStart w:id="20" w:name="_Toc456800136"/>
      <w:bookmarkStart w:id="21" w:name="_Toc456799795"/>
      <w:bookmarkStart w:id="22" w:name="_Toc456799687"/>
      <w:bookmarkStart w:id="23" w:name="_Toc456800242"/>
      <w:bookmarkStart w:id="24" w:name="_Toc456800085"/>
      <w:bookmarkStart w:id="25" w:name="_Toc456799947"/>
      <w:bookmarkStart w:id="26" w:name="_Toc456800166"/>
      <w:r>
        <w:rPr>
          <w:rFonts w:hint="eastAsia" w:asciiTheme="minorEastAsia" w:hAnsiTheme="minorEastAsia" w:eastAsiaTheme="minorEastAsia" w:cstheme="minorEastAsia"/>
          <w:bCs/>
          <w:szCs w:val="24"/>
          <w:u w:val="none"/>
        </w:rPr>
        <w:t>本招标项目通州区有机垃圾资源化综合处理中心项目（以下简称：通州项目），整体项目已具备招标条件，由</w:t>
      </w:r>
      <w:r>
        <w:rPr>
          <w:rFonts w:hint="eastAsia" w:asciiTheme="minorEastAsia" w:hAnsiTheme="minorEastAsia" w:eastAsiaTheme="minorEastAsia" w:cstheme="minorEastAsia"/>
          <w:bCs/>
          <w:szCs w:val="24"/>
          <w:u w:val="none"/>
          <w:lang w:eastAsia="zh-CN"/>
        </w:rPr>
        <w:t>深圳市必尚供应链有限公司</w:t>
      </w:r>
      <w:r>
        <w:rPr>
          <w:rFonts w:hint="eastAsia" w:asciiTheme="minorEastAsia" w:hAnsiTheme="minorEastAsia" w:eastAsiaTheme="minorEastAsia" w:cstheme="minorEastAsia"/>
          <w:bCs/>
          <w:szCs w:val="24"/>
          <w:u w:val="none"/>
          <w:lang w:val="en-US" w:eastAsia="zh-CN"/>
        </w:rPr>
        <w:t>对通州项目</w:t>
      </w:r>
      <w:r>
        <w:rPr>
          <w:rFonts w:hint="eastAsia" w:asciiTheme="minorEastAsia" w:hAnsiTheme="minorEastAsia" w:eastAsiaTheme="minorEastAsia" w:cstheme="minorEastAsia"/>
          <w:bCs/>
          <w:szCs w:val="24"/>
          <w:u w:val="none"/>
        </w:rPr>
        <w:t>进行招邀标工作。</w:t>
      </w:r>
    </w:p>
    <w:p w14:paraId="6ED8AD0B">
      <w:pPr>
        <w:autoSpaceDE w:val="0"/>
        <w:autoSpaceDN w:val="0"/>
        <w:spacing w:before="120" w:after="120" w:afterLines="50" w:line="360" w:lineRule="auto"/>
        <w:jc w:val="left"/>
        <w:outlineLvl w:val="0"/>
        <w:rPr>
          <w:rFonts w:asciiTheme="minorEastAsia" w:hAnsiTheme="minorEastAsia" w:eastAsiaTheme="minorEastAsia"/>
          <w:b/>
          <w:bCs w:val="0"/>
          <w:szCs w:val="24"/>
          <w:u w:val="none"/>
        </w:rPr>
      </w:pPr>
      <w:bookmarkStart w:id="27" w:name="_Toc12456"/>
      <w:bookmarkStart w:id="28" w:name="_Toc31884"/>
      <w:bookmarkStart w:id="29" w:name="_Toc10099"/>
      <w:bookmarkStart w:id="30" w:name="_Toc21959"/>
      <w:bookmarkStart w:id="31" w:name="_Toc29939"/>
      <w:bookmarkStart w:id="32" w:name="_Toc3902"/>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9"/>
      <w:bookmarkEnd w:id="27"/>
      <w:bookmarkEnd w:id="28"/>
      <w:bookmarkEnd w:id="29"/>
      <w:bookmarkEnd w:id="30"/>
      <w:bookmarkEnd w:id="31"/>
      <w:bookmarkEnd w:id="32"/>
    </w:p>
    <w:p w14:paraId="0D8BF45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705CCCA4">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718C9536">
      <w:pPr>
        <w:spacing w:line="360" w:lineRule="auto"/>
        <w:ind w:firstLine="480" w:firstLineChars="200"/>
        <w:jc w:val="left"/>
        <w:rPr>
          <w:rFonts w:hint="eastAsia" w:asciiTheme="minorEastAsia" w:hAnsiTheme="minorEastAsia" w:eastAsiaTheme="minorEastAsia" w:cstheme="minorEastAsia"/>
          <w:bCs/>
          <w:szCs w:val="24"/>
          <w:u w:val="none"/>
        </w:rPr>
      </w:pPr>
      <w:r>
        <w:rPr>
          <w:rFonts w:hint="eastAsia" w:asciiTheme="minorEastAsia" w:hAnsiTheme="minorEastAsia" w:eastAsiaTheme="minorEastAsia" w:cstheme="minorEastAsia"/>
          <w:bCs/>
          <w:szCs w:val="24"/>
          <w:u w:val="none"/>
        </w:rPr>
        <w:t>通州区有机垃圾资源化综合处理中心项目</w:t>
      </w:r>
    </w:p>
    <w:p w14:paraId="5D5111CB">
      <w:pPr>
        <w:spacing w:line="360" w:lineRule="auto"/>
        <w:jc w:val="left"/>
        <w:rPr>
          <w:rFonts w:hint="eastAsia" w:asciiTheme="minorEastAsia" w:hAnsiTheme="minorEastAsia" w:eastAsiaTheme="minorEastAsia" w:cstheme="minorEastAsia"/>
          <w:szCs w:val="24"/>
          <w:u w:val="none"/>
        </w:rPr>
      </w:pPr>
      <w:r>
        <w:rPr>
          <w:rFonts w:hint="eastAsia" w:asciiTheme="minorEastAsia" w:hAnsiTheme="minorEastAsia" w:eastAsiaTheme="minorEastAsia" w:cstheme="minorEastAsia"/>
          <w:szCs w:val="24"/>
          <w:u w:val="none"/>
        </w:rPr>
        <w:t>2.1.2项目地点：</w:t>
      </w:r>
    </w:p>
    <w:p w14:paraId="235E5692">
      <w:pPr>
        <w:keepNext w:val="0"/>
        <w:keepLines w:val="0"/>
        <w:widowControl/>
        <w:suppressLineNumbers w:val="0"/>
        <w:ind w:firstLine="480" w:firstLineChars="200"/>
        <w:jc w:val="left"/>
      </w:pPr>
      <w:r>
        <w:rPr>
          <w:rFonts w:ascii="宋体" w:hAnsi="宋体" w:eastAsia="宋体" w:cs="宋体"/>
          <w:kern w:val="0"/>
          <w:sz w:val="24"/>
          <w:szCs w:val="24"/>
          <w:lang w:val="en-US" w:eastAsia="zh-CN" w:bidi="ar"/>
        </w:rPr>
        <w:t>通州区永乐店镇，再生能源发电厂东侧(北京通州生物质能源公司)</w:t>
      </w:r>
    </w:p>
    <w:p w14:paraId="775B91F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08734634">
      <w:pPr>
        <w:spacing w:line="360" w:lineRule="auto"/>
        <w:ind w:firstLine="480" w:firstLineChars="200"/>
        <w:jc w:val="left"/>
        <w:rPr>
          <w:rFonts w:hint="eastAsia" w:ascii="宋体" w:hAnsi="宋体" w:eastAsia="宋体" w:cs="宋体"/>
          <w:kern w:val="0"/>
          <w:szCs w:val="24"/>
          <w:highlight w:val="yellow"/>
          <w:lang w:eastAsia="zh-CN" w:bidi="ar"/>
        </w:rPr>
      </w:pPr>
      <w:r>
        <w:rPr>
          <w:rFonts w:hint="eastAsia" w:ascii="宋体" w:hAnsi="宋体" w:eastAsia="宋体" w:cs="宋体"/>
          <w:kern w:val="0"/>
          <w:szCs w:val="24"/>
          <w:highlight w:val="yellow"/>
          <w:lang w:val="en-US" w:eastAsia="zh-CN" w:bidi="ar"/>
        </w:rPr>
        <w:t>通州</w:t>
      </w:r>
      <w:r>
        <w:rPr>
          <w:rFonts w:hint="eastAsia" w:ascii="宋体" w:hAnsi="宋体" w:eastAsia="宋体" w:cs="宋体"/>
          <w:kern w:val="0"/>
          <w:szCs w:val="24"/>
          <w:highlight w:val="yellow"/>
          <w:lang w:bidi="ar"/>
        </w:rPr>
        <w:t>项目有机垃圾处理总规模 2100t/d，其中餐厨垃圾处理规模 400t/d</w:t>
      </w:r>
      <w:r>
        <w:rPr>
          <w:rFonts w:hint="eastAsia" w:ascii="宋体" w:hAnsi="宋体" w:eastAsia="宋体" w:cs="宋体"/>
          <w:kern w:val="0"/>
          <w:szCs w:val="24"/>
          <w:highlight w:val="yellow"/>
          <w:lang w:eastAsia="zh-CN" w:bidi="ar"/>
        </w:rPr>
        <w:t>。</w:t>
      </w:r>
    </w:p>
    <w:p w14:paraId="34AF82FC">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56A3C6A0">
      <w:pPr>
        <w:spacing w:line="360" w:lineRule="auto"/>
        <w:ind w:firstLine="480" w:firstLineChars="200"/>
        <w:jc w:val="left"/>
        <w:rPr>
          <w:rFonts w:hint="eastAsia" w:asciiTheme="minorEastAsia" w:hAnsiTheme="minorEastAsia" w:eastAsiaTheme="minorEastAsia"/>
          <w:szCs w:val="24"/>
        </w:rPr>
      </w:pPr>
      <w:r>
        <w:rPr>
          <w:rFonts w:hint="eastAsia" w:ascii="宋体" w:hAnsi="宋体" w:eastAsia="宋体" w:cs="宋体"/>
          <w:kern w:val="0"/>
          <w:szCs w:val="24"/>
          <w:lang w:val="en-US" w:eastAsia="zh-CN" w:bidi="ar"/>
        </w:rPr>
        <w:t>通州项目</w:t>
      </w:r>
      <w:r>
        <w:rPr>
          <w:rFonts w:hint="eastAsia" w:ascii="宋体" w:hAnsi="宋体" w:eastAsia="宋体" w:cs="宋体"/>
          <w:kern w:val="0"/>
          <w:szCs w:val="24"/>
          <w:highlight w:val="yellow"/>
          <w:lang w:val="en-US" w:eastAsia="zh-CN" w:bidi="ar"/>
        </w:rPr>
        <w:t>提纯区2台1055kw</w:t>
      </w:r>
      <w:r>
        <w:rPr>
          <w:rFonts w:hint="eastAsia" w:ascii="宋体" w:hAnsi="宋体" w:eastAsia="宋体" w:cs="宋体"/>
          <w:kern w:val="0"/>
          <w:szCs w:val="24"/>
          <w:lang w:eastAsia="zh-CN" w:bidi="ar"/>
        </w:rPr>
        <w:t>冷水机组；</w:t>
      </w:r>
      <w:r>
        <w:rPr>
          <w:rFonts w:hint="eastAsia" w:ascii="宋体" w:hAnsi="宋体" w:eastAsia="宋体" w:cs="宋体"/>
          <w:kern w:val="0"/>
          <w:szCs w:val="24"/>
          <w:lang w:val="en-US" w:eastAsia="zh-CN" w:bidi="ar"/>
        </w:rPr>
        <w:t>综合预处理车间2台130kw冷水机组</w:t>
      </w:r>
      <w:r>
        <w:rPr>
          <w:rFonts w:hint="eastAsia" w:asciiTheme="minorEastAsia" w:hAnsiTheme="minorEastAsia" w:eastAsiaTheme="minorEastAsia"/>
          <w:szCs w:val="24"/>
        </w:rPr>
        <w:t>（</w:t>
      </w:r>
      <w:r>
        <w:rPr>
          <w:rFonts w:hint="eastAsia" w:asciiTheme="minorEastAsia" w:hAnsiTheme="minorEastAsia" w:eastAsiaTheme="minorEastAsia"/>
          <w:szCs w:val="24"/>
          <w:lang w:val="en-US" w:eastAsia="zh-CN"/>
        </w:rPr>
        <w:t>具体详</w:t>
      </w:r>
      <w:r>
        <w:rPr>
          <w:rFonts w:hint="eastAsia" w:asciiTheme="minorEastAsia" w:hAnsiTheme="minorEastAsia" w:eastAsiaTheme="minorEastAsia"/>
          <w:szCs w:val="24"/>
        </w:rPr>
        <w:t>见数量详见附件采技术需求书 ）。</w:t>
      </w:r>
    </w:p>
    <w:p w14:paraId="2A77808E">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、指导安装调试、现场培训等工作，</w:t>
      </w:r>
      <w:r>
        <w:rPr>
          <w:rFonts w:asciiTheme="minorEastAsia" w:hAnsiTheme="minorEastAsia" w:eastAsiaTheme="minorEastAsia"/>
          <w:szCs w:val="24"/>
        </w:rPr>
        <w:t>同时也包括</w:t>
      </w:r>
      <w:r>
        <w:rPr>
          <w:rFonts w:hint="eastAsia" w:asciiTheme="minorEastAsia" w:hAnsiTheme="minorEastAsia" w:eastAsiaTheme="minorEastAsia"/>
          <w:szCs w:val="24"/>
          <w:lang w:val="en-US" w:eastAsia="zh-CN"/>
        </w:rPr>
        <w:t>两</w:t>
      </w:r>
      <w:r>
        <w:rPr>
          <w:rFonts w:hint="eastAsia" w:asciiTheme="minorEastAsia" w:hAnsiTheme="minorEastAsia" w:eastAsiaTheme="minorEastAsia"/>
          <w:szCs w:val="24"/>
        </w:rPr>
        <w:t>年内使用的易损件、</w:t>
      </w:r>
      <w:r>
        <w:rPr>
          <w:rFonts w:asciiTheme="minorEastAsia" w:hAnsiTheme="minorEastAsia" w:eastAsiaTheme="minorEastAsia"/>
          <w:szCs w:val="24"/>
        </w:rPr>
        <w:t>备品备件、消耗品和专用工具以及设计、技术资料和技术服务等</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asciiTheme="minorEastAsia" w:hAnsiTheme="minorEastAsia" w:eastAsiaTheme="minorEastAsia"/>
          <w:szCs w:val="24"/>
        </w:rPr>
        <w:t>。对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6544BEA9">
      <w:pPr>
        <w:spacing w:line="360" w:lineRule="auto"/>
        <w:jc w:val="left"/>
        <w:rPr>
          <w:rFonts w:asciiTheme="minorEastAsia" w:hAnsiTheme="minorEastAsia" w:eastAsiaTheme="minorEastAsia"/>
        </w:rPr>
      </w:pPr>
      <w:r>
        <w:rPr>
          <w:rFonts w:hint="eastAsia" w:asciiTheme="minorEastAsia" w:hAnsiTheme="minorEastAsia" w:eastAsiaTheme="minorEastAsia"/>
          <w:highlight w:val="yellow"/>
        </w:rPr>
        <w:t>具</w:t>
      </w:r>
      <w:r>
        <w:rPr>
          <w:rFonts w:asciiTheme="minorEastAsia" w:hAnsiTheme="minorEastAsia" w:eastAsiaTheme="minorEastAsia"/>
          <w:highlight w:val="yellow"/>
        </w:rPr>
        <w:t>体要求</w:t>
      </w:r>
      <w:r>
        <w:rPr>
          <w:rFonts w:hint="eastAsia" w:asciiTheme="minorEastAsia" w:hAnsiTheme="minorEastAsia" w:eastAsiaTheme="minorEastAsia"/>
          <w:highlight w:val="yellow"/>
        </w:rPr>
        <w:t>详</w:t>
      </w:r>
      <w:r>
        <w:rPr>
          <w:rFonts w:asciiTheme="minorEastAsia" w:hAnsiTheme="minorEastAsia" w:eastAsiaTheme="minorEastAsia"/>
          <w:highlight w:val="yellow"/>
        </w:rPr>
        <w:t>见</w:t>
      </w:r>
      <w:r>
        <w:rPr>
          <w:rFonts w:hint="eastAsia" w:asciiTheme="minorEastAsia" w:hAnsiTheme="minorEastAsia" w:eastAsiaTheme="minorEastAsia"/>
          <w:highlight w:val="yellow"/>
        </w:rPr>
        <w:t>附件</w:t>
      </w:r>
      <w:r>
        <w:rPr>
          <w:rFonts w:hint="eastAsia" w:asciiTheme="minorEastAsia" w:hAnsiTheme="minorEastAsia" w:eastAsiaTheme="minorEastAsia"/>
          <w:highlight w:val="yellow"/>
          <w:lang w:val="en-US" w:eastAsia="zh-CN"/>
        </w:rPr>
        <w:t>6</w:t>
      </w:r>
      <w:ins w:id="0" w:author="陈西" w:date="2026-03-02T10:22:33Z">
        <w:r>
          <w:rPr>
            <w:rFonts w:hint="eastAsia" w:asciiTheme="minorEastAsia" w:hAnsiTheme="minorEastAsia" w:eastAsiaTheme="minorEastAsia"/>
            <w:highlight w:val="yellow"/>
            <w:lang w:val="en-US" w:eastAsia="zh-CN"/>
          </w:rPr>
          <w:t>-</w:t>
        </w:r>
      </w:ins>
      <w:ins w:id="1" w:author="陈西" w:date="2026-03-02T10:22:34Z">
        <w:r>
          <w:rPr>
            <w:rFonts w:hint="eastAsia" w:asciiTheme="minorEastAsia" w:hAnsiTheme="minorEastAsia" w:eastAsiaTheme="minorEastAsia"/>
            <w:highlight w:val="yellow"/>
            <w:lang w:val="en-US" w:eastAsia="zh-CN"/>
          </w:rPr>
          <w:t>1</w:t>
        </w:r>
      </w:ins>
      <w:ins w:id="2" w:author="陈西" w:date="2026-03-02T10:22:38Z">
        <w:r>
          <w:rPr>
            <w:rFonts w:hint="eastAsia" w:asciiTheme="minorEastAsia" w:hAnsiTheme="minorEastAsia" w:eastAsiaTheme="minorEastAsia"/>
            <w:highlight w:val="yellow"/>
            <w:lang w:val="en-US" w:eastAsia="zh-CN"/>
          </w:rPr>
          <w:t>/</w:t>
        </w:r>
      </w:ins>
      <w:ins w:id="3" w:author="陈西" w:date="2026-03-02T10:22:39Z">
        <w:r>
          <w:rPr>
            <w:rFonts w:hint="eastAsia" w:asciiTheme="minorEastAsia" w:hAnsiTheme="minorEastAsia" w:eastAsiaTheme="minorEastAsia"/>
            <w:highlight w:val="yellow"/>
            <w:lang w:val="en-US" w:eastAsia="zh-CN"/>
          </w:rPr>
          <w:t>2/</w:t>
        </w:r>
      </w:ins>
      <w:ins w:id="4" w:author="陈西" w:date="2026-03-02T10:22:40Z">
        <w:r>
          <w:rPr>
            <w:rFonts w:hint="eastAsia" w:asciiTheme="minorEastAsia" w:hAnsiTheme="minorEastAsia" w:eastAsiaTheme="minorEastAsia"/>
            <w:highlight w:val="yellow"/>
            <w:lang w:val="en-US" w:eastAsia="zh-CN"/>
          </w:rPr>
          <w:t>3/</w:t>
        </w:r>
      </w:ins>
      <w:ins w:id="5" w:author="陈西" w:date="2026-03-02T10:22:42Z">
        <w:r>
          <w:rPr>
            <w:rFonts w:hint="eastAsia" w:asciiTheme="minorEastAsia" w:hAnsiTheme="minorEastAsia" w:eastAsiaTheme="minorEastAsia"/>
            <w:highlight w:val="yellow"/>
            <w:lang w:val="en-US" w:eastAsia="zh-CN"/>
          </w:rPr>
          <w:t>4</w:t>
        </w:r>
      </w:ins>
      <w:r>
        <w:rPr>
          <w:rFonts w:hint="eastAsia" w:asciiTheme="minorEastAsia" w:hAnsiTheme="minorEastAsia" w:eastAsiaTheme="minorEastAsia"/>
          <w:highlight w:val="yellow"/>
        </w:rPr>
        <w:t>《</w:t>
      </w:r>
      <w:r>
        <w:rPr>
          <w:rFonts w:hint="eastAsia" w:asciiTheme="minorEastAsia" w:hAnsiTheme="minorEastAsia" w:eastAsiaTheme="minorEastAsia"/>
          <w:highlight w:val="yellow"/>
          <w:lang w:eastAsia="zh-CN"/>
        </w:rPr>
        <w:t>冷水机组</w:t>
      </w:r>
      <w:r>
        <w:rPr>
          <w:rFonts w:hint="eastAsia" w:asciiTheme="minorEastAsia" w:hAnsiTheme="minorEastAsia" w:eastAsiaTheme="minorEastAsia"/>
          <w:highlight w:val="yellow"/>
          <w:lang w:val="en-US" w:eastAsia="zh-CN"/>
        </w:rPr>
        <w:t>技术规格书</w:t>
      </w:r>
      <w:r>
        <w:rPr>
          <w:rFonts w:asciiTheme="minorEastAsia" w:hAnsiTheme="minorEastAsia" w:eastAsiaTheme="minorEastAsia"/>
          <w:highlight w:val="yellow"/>
        </w:rPr>
        <w:t>》</w:t>
      </w:r>
      <w:ins w:id="6" w:author="陈西" w:date="2026-03-02T10:22:58Z">
        <w:r>
          <w:rPr>
            <w:rFonts w:hint="eastAsia" w:asciiTheme="minorEastAsia" w:hAnsiTheme="minorEastAsia" w:eastAsiaTheme="minorEastAsia"/>
            <w:highlight w:val="yellow"/>
            <w:lang w:eastAsia="zh-CN"/>
          </w:rPr>
          <w:t>、</w:t>
        </w:r>
      </w:ins>
      <w:ins w:id="7" w:author="陈西" w:date="2026-03-02T10:23:04Z">
        <w:r>
          <w:rPr>
            <w:rFonts w:hint="eastAsia" w:asciiTheme="minorEastAsia" w:hAnsiTheme="minorEastAsia" w:eastAsiaTheme="minorEastAsia"/>
            <w:highlight w:val="yellow"/>
            <w:lang w:val="en-US" w:eastAsia="zh-CN"/>
          </w:rPr>
          <w:t>布置方案</w:t>
        </w:r>
      </w:ins>
      <w:ins w:id="8" w:author="陈西" w:date="2026-03-02T10:23:08Z">
        <w:r>
          <w:rPr>
            <w:rFonts w:hint="eastAsia" w:asciiTheme="minorEastAsia" w:hAnsiTheme="minorEastAsia" w:eastAsiaTheme="minorEastAsia"/>
            <w:highlight w:val="yellow"/>
            <w:lang w:val="en-US" w:eastAsia="zh-CN"/>
          </w:rPr>
          <w:t>图</w:t>
        </w:r>
      </w:ins>
      <w:ins w:id="9" w:author="陈西" w:date="2026-03-02T10:23:09Z">
        <w:r>
          <w:rPr>
            <w:rFonts w:hint="eastAsia" w:asciiTheme="minorEastAsia" w:hAnsiTheme="minorEastAsia" w:eastAsiaTheme="minorEastAsia"/>
            <w:highlight w:val="yellow"/>
            <w:lang w:val="en-US" w:eastAsia="zh-CN"/>
          </w:rPr>
          <w:t>、</w:t>
        </w:r>
      </w:ins>
      <w:ins w:id="10" w:author="陈西" w:date="2026-03-02T10:23:27Z">
        <w:r>
          <w:rPr>
            <w:rFonts w:hint="eastAsia" w:asciiTheme="minorEastAsia" w:hAnsiTheme="minorEastAsia" w:eastAsiaTheme="minorEastAsia"/>
            <w:highlight w:val="yellow"/>
            <w:lang w:val="en-US" w:eastAsia="zh-CN"/>
          </w:rPr>
          <w:t>参数</w:t>
        </w:r>
      </w:ins>
      <w:ins w:id="11" w:author="陈西" w:date="2026-03-02T10:23:28Z">
        <w:r>
          <w:rPr>
            <w:rFonts w:hint="eastAsia" w:asciiTheme="minorEastAsia" w:hAnsiTheme="minorEastAsia" w:eastAsiaTheme="minorEastAsia"/>
            <w:highlight w:val="yellow"/>
            <w:lang w:val="en-US" w:eastAsia="zh-CN"/>
          </w:rPr>
          <w:t>表</w:t>
        </w:r>
      </w:ins>
      <w:r>
        <w:rPr>
          <w:rFonts w:hint="eastAsia" w:asciiTheme="minorEastAsia" w:hAnsiTheme="minorEastAsia" w:eastAsiaTheme="minorEastAsia"/>
        </w:rPr>
        <w:t>。</w:t>
      </w:r>
    </w:p>
    <w:p w14:paraId="53CC8115">
      <w:pPr>
        <w:autoSpaceDE w:val="0"/>
        <w:autoSpaceDN w:val="0"/>
        <w:spacing w:before="120" w:after="120" w:afterLines="50" w:line="360" w:lineRule="auto"/>
        <w:jc w:val="left"/>
        <w:outlineLvl w:val="0"/>
        <w:rPr>
          <w:rFonts w:asciiTheme="minorEastAsia" w:hAnsiTheme="minorEastAsia" w:eastAsiaTheme="minorEastAsia"/>
          <w:b/>
          <w:szCs w:val="24"/>
        </w:rPr>
      </w:pPr>
      <w:bookmarkStart w:id="33" w:name="_Toc26489"/>
      <w:bookmarkStart w:id="34" w:name="_Toc14963"/>
      <w:bookmarkStart w:id="35" w:name="_Toc146014471"/>
      <w:bookmarkStart w:id="36" w:name="_Toc24156"/>
      <w:bookmarkStart w:id="37" w:name="_Toc15947"/>
      <w:bookmarkStart w:id="38" w:name="_Toc19654"/>
      <w:bookmarkStart w:id="39" w:name="_Toc15822"/>
      <w:bookmarkStart w:id="40" w:name="_Toc25275"/>
      <w:bookmarkStart w:id="41" w:name="_Toc11706"/>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33"/>
      <w:bookmarkEnd w:id="34"/>
      <w:bookmarkEnd w:id="35"/>
      <w:bookmarkEnd w:id="36"/>
      <w:bookmarkEnd w:id="37"/>
      <w:bookmarkEnd w:id="38"/>
      <w:bookmarkEnd w:id="39"/>
      <w:bookmarkEnd w:id="40"/>
      <w:bookmarkEnd w:id="41"/>
    </w:p>
    <w:p w14:paraId="75E241DF">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r>
        <w:rPr>
          <w:rFonts w:hint="eastAsia" w:asciiTheme="minorEastAsia" w:hAnsiTheme="minorEastAsia" w:eastAsiaTheme="minorEastAsia"/>
          <w:szCs w:val="24"/>
          <w:lang w:eastAsia="zh-CN"/>
        </w:rPr>
        <w:t>；</w:t>
      </w:r>
    </w:p>
    <w:p w14:paraId="28A9C1A5">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17AD2B4">
      <w:pPr>
        <w:autoSpaceDE w:val="0"/>
        <w:autoSpaceDN w:val="0"/>
        <w:spacing w:before="120" w:after="120" w:afterLines="50" w:line="360" w:lineRule="auto"/>
        <w:jc w:val="left"/>
        <w:outlineLvl w:val="0"/>
        <w:rPr>
          <w:rFonts w:asciiTheme="minorEastAsia" w:hAnsiTheme="minorEastAsia" w:eastAsiaTheme="minorEastAsia"/>
          <w:b/>
          <w:szCs w:val="24"/>
        </w:rPr>
      </w:pPr>
      <w:bookmarkStart w:id="42" w:name="_Toc11632"/>
      <w:bookmarkStart w:id="43" w:name="_Toc5809"/>
      <w:bookmarkStart w:id="44" w:name="_Toc30845"/>
      <w:bookmarkStart w:id="45" w:name="_Toc146014472"/>
      <w:bookmarkStart w:id="46" w:name="_Toc23419"/>
      <w:bookmarkStart w:id="47" w:name="_Toc20178"/>
      <w:bookmarkStart w:id="48" w:name="_Toc10838"/>
      <w:bookmarkStart w:id="49" w:name="_Toc21422"/>
      <w:bookmarkStart w:id="50" w:name="_Toc10298"/>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42"/>
      <w:bookmarkEnd w:id="43"/>
      <w:bookmarkEnd w:id="44"/>
      <w:bookmarkEnd w:id="45"/>
      <w:bookmarkEnd w:id="46"/>
      <w:bookmarkEnd w:id="47"/>
      <w:bookmarkEnd w:id="48"/>
      <w:bookmarkEnd w:id="49"/>
      <w:bookmarkEnd w:id="50"/>
      <w:bookmarkStart w:id="1040" w:name="_GoBack"/>
      <w:bookmarkEnd w:id="1040"/>
    </w:p>
    <w:p w14:paraId="3C33001C">
      <w:pPr>
        <w:autoSpaceDE w:val="0"/>
        <w:autoSpaceDN w:val="0"/>
        <w:spacing w:before="120" w:after="120" w:afterLines="50" w:line="360" w:lineRule="auto"/>
        <w:ind w:firstLine="0" w:firstLineChars="0"/>
        <w:jc w:val="left"/>
        <w:outlineLvl w:val="0"/>
        <w:rPr>
          <w:rFonts w:hint="eastAsia" w:asciiTheme="minorEastAsia" w:hAnsiTheme="minorEastAsia" w:eastAsiaTheme="minorEastAsia"/>
          <w:szCs w:val="24"/>
        </w:rPr>
      </w:pPr>
      <w:bookmarkStart w:id="51" w:name="_Toc6891"/>
      <w:bookmarkStart w:id="52" w:name="_Toc4513"/>
      <w:bookmarkStart w:id="53" w:name="_Toc13096"/>
      <w:bookmarkStart w:id="54" w:name="_Toc14839"/>
      <w:bookmarkStart w:id="55" w:name="_Toc31319"/>
      <w:bookmarkStart w:id="56" w:name="_Toc4529"/>
      <w:r>
        <w:rPr>
          <w:rFonts w:hint="eastAsia" w:asciiTheme="minorEastAsia" w:hAnsiTheme="minorEastAsia" w:eastAsiaTheme="minorEastAsia"/>
          <w:szCs w:val="24"/>
        </w:rPr>
        <w:t>交货时间：</w:t>
      </w:r>
      <w:r>
        <w:rPr>
          <w:rFonts w:hint="eastAsia" w:asciiTheme="minorEastAsia" w:hAnsiTheme="minorEastAsia" w:eastAsiaTheme="minorEastAsia"/>
          <w:szCs w:val="24"/>
          <w:highlight w:val="yellow"/>
        </w:rPr>
        <w:t>通州项目</w:t>
      </w:r>
      <w:r>
        <w:rPr>
          <w:rFonts w:hint="eastAsia" w:asciiTheme="minorEastAsia" w:hAnsiTheme="minorEastAsia" w:eastAsiaTheme="minorEastAsia"/>
          <w:szCs w:val="24"/>
          <w:highlight w:val="yellow"/>
          <w:lang w:eastAsia="zh-CN"/>
        </w:rPr>
        <w:t>202</w:t>
      </w:r>
      <w:r>
        <w:rPr>
          <w:rFonts w:hint="eastAsia" w:asciiTheme="minorEastAsia" w:hAnsiTheme="minorEastAsia" w:eastAsiaTheme="minorEastAsia"/>
          <w:szCs w:val="24"/>
          <w:highlight w:val="yellow"/>
          <w:lang w:val="en-US" w:eastAsia="zh-CN"/>
        </w:rPr>
        <w:t>6</w:t>
      </w:r>
      <w:r>
        <w:rPr>
          <w:rFonts w:hint="eastAsia" w:asciiTheme="minorEastAsia" w:hAnsiTheme="minorEastAsia" w:eastAsiaTheme="minorEastAsia"/>
          <w:szCs w:val="24"/>
          <w:highlight w:val="yellow"/>
        </w:rPr>
        <w:t>年</w:t>
      </w:r>
      <w:r>
        <w:rPr>
          <w:rFonts w:hint="eastAsia" w:asciiTheme="minorEastAsia" w:hAnsiTheme="minorEastAsia" w:eastAsiaTheme="minorEastAsia"/>
          <w:szCs w:val="24"/>
          <w:highlight w:val="yellow"/>
          <w:lang w:val="en-US" w:eastAsia="zh-CN"/>
        </w:rPr>
        <w:t>5月10日</w:t>
      </w:r>
      <w:r>
        <w:rPr>
          <w:rFonts w:hint="eastAsia" w:asciiTheme="minorEastAsia" w:hAnsiTheme="minorEastAsia" w:eastAsiaTheme="minorEastAsia"/>
          <w:szCs w:val="24"/>
          <w:highlight w:val="yellow"/>
        </w:rPr>
        <w:t>前到货</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highlight w:val="yellow"/>
          <w:lang w:val="en-US" w:eastAsia="zh-CN"/>
        </w:rPr>
        <w:t>暂定</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rPr>
        <w:t>。</w:t>
      </w:r>
      <w:bookmarkEnd w:id="51"/>
      <w:bookmarkEnd w:id="52"/>
      <w:bookmarkEnd w:id="53"/>
      <w:bookmarkEnd w:id="54"/>
      <w:bookmarkEnd w:id="55"/>
      <w:bookmarkEnd w:id="56"/>
    </w:p>
    <w:p w14:paraId="4CEFFE86">
      <w:pPr>
        <w:autoSpaceDE w:val="0"/>
        <w:autoSpaceDN w:val="0"/>
        <w:spacing w:before="120" w:after="120" w:afterLines="50" w:line="360" w:lineRule="auto"/>
        <w:jc w:val="left"/>
        <w:outlineLvl w:val="0"/>
        <w:rPr>
          <w:rFonts w:asciiTheme="minorEastAsia" w:hAnsiTheme="minorEastAsia" w:eastAsiaTheme="minorEastAsia"/>
          <w:b/>
          <w:szCs w:val="24"/>
        </w:rPr>
      </w:pPr>
      <w:bookmarkStart w:id="57" w:name="_Toc3024"/>
      <w:bookmarkStart w:id="58" w:name="_Toc23604"/>
      <w:bookmarkStart w:id="59" w:name="_Toc10690"/>
      <w:bookmarkStart w:id="60" w:name="_Toc789"/>
      <w:bookmarkStart w:id="61" w:name="_Toc17215"/>
      <w:bookmarkStart w:id="62" w:name="_Toc1444"/>
      <w:bookmarkStart w:id="63" w:name="_Toc23562"/>
      <w:bookmarkStart w:id="64" w:name="_Toc146014473"/>
      <w:bookmarkStart w:id="65" w:name="_Toc8556"/>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57"/>
      <w:bookmarkEnd w:id="58"/>
      <w:bookmarkEnd w:id="59"/>
      <w:bookmarkEnd w:id="60"/>
      <w:bookmarkEnd w:id="61"/>
      <w:bookmarkEnd w:id="62"/>
      <w:bookmarkEnd w:id="63"/>
      <w:bookmarkEnd w:id="64"/>
      <w:bookmarkEnd w:id="65"/>
    </w:p>
    <w:p w14:paraId="46EE6A4A">
      <w:pPr>
        <w:spacing w:line="360" w:lineRule="auto"/>
        <w:ind w:firstLine="480" w:firstLineChars="200"/>
        <w:jc w:val="left"/>
        <w:rPr>
          <w:rFonts w:hint="eastAsia" w:asciiTheme="minorEastAsia" w:hAnsiTheme="minorEastAsia" w:eastAsiaTheme="minorEastAsia"/>
          <w:szCs w:val="24"/>
          <w:lang w:val="en-US" w:eastAsia="zh-CN"/>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w:t>
      </w:r>
      <w:r>
        <w:rPr>
          <w:rFonts w:hint="eastAsia" w:asciiTheme="minorEastAsia" w:hAnsiTheme="minorEastAsia" w:eastAsiaTheme="minorEastAsia"/>
          <w:szCs w:val="24"/>
          <w:lang w:eastAsia="zh-CN"/>
        </w:rPr>
        <w:t>冷水机组</w:t>
      </w:r>
      <w:r>
        <w:rPr>
          <w:rFonts w:asciiTheme="minorEastAsia" w:hAnsiTheme="minorEastAsia" w:eastAsiaTheme="minorEastAsia"/>
          <w:szCs w:val="24"/>
        </w:rPr>
        <w:t>、</w:t>
      </w:r>
      <w:r>
        <w:rPr>
          <w:rFonts w:hint="eastAsia" w:asciiTheme="minorEastAsia" w:hAnsiTheme="minorEastAsia" w:eastAsiaTheme="minorEastAsia"/>
          <w:szCs w:val="24"/>
        </w:rPr>
        <w:t>安全环保及</w:t>
      </w:r>
      <w:r>
        <w:rPr>
          <w:rFonts w:asciiTheme="minorEastAsia" w:hAnsiTheme="minorEastAsia" w:eastAsiaTheme="minorEastAsia"/>
          <w:szCs w:val="24"/>
        </w:rPr>
        <w:t>施工质量验收规范要求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66" w:name="_Toc470006775"/>
      <w:r>
        <w:rPr>
          <w:rFonts w:hint="eastAsia" w:asciiTheme="minorEastAsia" w:hAnsiTheme="minorEastAsia" w:eastAsiaTheme="minorEastAsia"/>
          <w:szCs w:val="24"/>
          <w:lang w:val="en-US" w:eastAsia="zh-CN"/>
        </w:rPr>
        <w:t xml:space="preserve"> </w:t>
      </w:r>
    </w:p>
    <w:p w14:paraId="5C90E8C0">
      <w:pPr>
        <w:autoSpaceDE w:val="0"/>
        <w:autoSpaceDN w:val="0"/>
        <w:spacing w:before="120" w:after="120" w:afterLines="50" w:line="360" w:lineRule="auto"/>
        <w:jc w:val="left"/>
        <w:outlineLvl w:val="0"/>
        <w:rPr>
          <w:rFonts w:asciiTheme="minorEastAsia" w:hAnsiTheme="minorEastAsia" w:eastAsiaTheme="minorEastAsia"/>
          <w:b/>
          <w:szCs w:val="24"/>
        </w:rPr>
      </w:pPr>
      <w:bookmarkStart w:id="67" w:name="_Toc32729"/>
      <w:bookmarkStart w:id="68" w:name="_Toc18830"/>
      <w:bookmarkStart w:id="69" w:name="_Toc11361"/>
      <w:bookmarkStart w:id="70" w:name="_Toc8211"/>
      <w:bookmarkStart w:id="71" w:name="_Toc6243"/>
      <w:bookmarkStart w:id="72" w:name="_Toc30998"/>
      <w:bookmarkStart w:id="73" w:name="_Toc146014474"/>
      <w:bookmarkStart w:id="74" w:name="_Toc23607"/>
      <w:bookmarkStart w:id="75" w:name="_Toc23358"/>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66"/>
      <w:bookmarkEnd w:id="67"/>
      <w:bookmarkEnd w:id="68"/>
      <w:bookmarkEnd w:id="69"/>
      <w:bookmarkEnd w:id="70"/>
      <w:bookmarkEnd w:id="71"/>
      <w:bookmarkEnd w:id="72"/>
      <w:bookmarkEnd w:id="73"/>
      <w:bookmarkEnd w:id="74"/>
      <w:bookmarkEnd w:id="75"/>
    </w:p>
    <w:p w14:paraId="7DC0CCB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16BB9C87">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lang w:val="en-US" w:eastAsia="zh-CN"/>
        </w:rPr>
        <w:t>同类型项目</w:t>
      </w:r>
      <w:r>
        <w:rPr>
          <w:rFonts w:hint="eastAsia" w:asciiTheme="minorEastAsia" w:hAnsiTheme="minorEastAsia" w:eastAsiaTheme="minorEastAsia"/>
          <w:szCs w:val="24"/>
        </w:rPr>
        <w:t>的设备</w:t>
      </w:r>
      <w:r>
        <w:rPr>
          <w:rFonts w:asciiTheme="minorEastAsia" w:hAnsiTheme="minorEastAsia" w:eastAsiaTheme="minorEastAsia"/>
          <w:szCs w:val="24"/>
        </w:rPr>
        <w:t>应用案例</w:t>
      </w:r>
      <w:r>
        <w:rPr>
          <w:rFonts w:hint="eastAsia" w:asciiTheme="minorEastAsia" w:hAnsiTheme="minorEastAsia" w:eastAsiaTheme="minorEastAsia"/>
          <w:szCs w:val="24"/>
        </w:rPr>
        <w:t>5个以上，</w:t>
      </w:r>
      <w:r>
        <w:rPr>
          <w:rFonts w:asciiTheme="minorEastAsia" w:hAnsiTheme="minorEastAsia" w:eastAsiaTheme="minorEastAsia"/>
          <w:szCs w:val="24"/>
        </w:rPr>
        <w:t>并且稳定运行</w:t>
      </w:r>
      <w:r>
        <w:rPr>
          <w:rFonts w:hint="eastAsia" w:asciiTheme="minorEastAsia" w:hAnsiTheme="minorEastAsia" w:eastAsiaTheme="minorEastAsia"/>
          <w:szCs w:val="24"/>
        </w:rPr>
        <w:t>1</w:t>
      </w:r>
      <w:r>
        <w:rPr>
          <w:rFonts w:asciiTheme="minorEastAsia" w:hAnsiTheme="minorEastAsia" w:eastAsiaTheme="minorEastAsia"/>
          <w:szCs w:val="24"/>
        </w:rPr>
        <w:t>年以</w:t>
      </w:r>
      <w:r>
        <w:rPr>
          <w:rFonts w:hint="eastAsia" w:asciiTheme="minorEastAsia" w:hAnsiTheme="minorEastAsia" w:eastAsiaTheme="minorEastAsia"/>
          <w:szCs w:val="24"/>
        </w:rPr>
        <w:t>上。投标人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4C1B3C01">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2AEBCB9D">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155180D8">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24662A6F">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5B5E4A96">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58EA4E17">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22221A1C">
      <w:pPr>
        <w:autoSpaceDE w:val="0"/>
        <w:autoSpaceDN w:val="0"/>
        <w:spacing w:before="120" w:after="120" w:afterLines="50" w:line="360" w:lineRule="auto"/>
        <w:jc w:val="left"/>
        <w:outlineLvl w:val="0"/>
        <w:rPr>
          <w:rFonts w:asciiTheme="minorEastAsia" w:hAnsiTheme="minorEastAsia" w:eastAsiaTheme="minorEastAsia"/>
          <w:b/>
          <w:szCs w:val="24"/>
        </w:rPr>
      </w:pPr>
      <w:bookmarkStart w:id="76" w:name="_Toc7132"/>
      <w:bookmarkStart w:id="77" w:name="_Toc21892"/>
      <w:bookmarkStart w:id="78" w:name="_Toc14719"/>
      <w:bookmarkStart w:id="79" w:name="_Toc28382"/>
      <w:bookmarkStart w:id="80" w:name="_Toc146014475"/>
      <w:bookmarkStart w:id="81" w:name="_Toc10581"/>
      <w:bookmarkStart w:id="82" w:name="_Toc25011"/>
      <w:bookmarkStart w:id="83" w:name="_Toc7112"/>
      <w:bookmarkStart w:id="84" w:name="_Toc31671"/>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76"/>
      <w:bookmarkEnd w:id="77"/>
      <w:bookmarkEnd w:id="78"/>
      <w:bookmarkEnd w:id="79"/>
      <w:bookmarkEnd w:id="80"/>
      <w:bookmarkEnd w:id="81"/>
      <w:bookmarkEnd w:id="82"/>
      <w:bookmarkEnd w:id="83"/>
      <w:bookmarkEnd w:id="84"/>
    </w:p>
    <w:p w14:paraId="2C7A7814">
      <w:pPr>
        <w:spacing w:line="360" w:lineRule="auto"/>
        <w:ind w:firstLine="480" w:firstLineChars="200"/>
        <w:jc w:val="left"/>
        <w:rPr>
          <w:rFonts w:asciiTheme="minorEastAsia" w:hAnsiTheme="minorEastAsia" w:eastAsiaTheme="minorEastAsia"/>
          <w:szCs w:val="24"/>
          <w:highlight w:val="yellow"/>
        </w:rPr>
      </w:pPr>
      <w:r>
        <w:rPr>
          <w:rFonts w:asciiTheme="minorEastAsia" w:hAnsiTheme="minorEastAsia" w:eastAsiaTheme="minorEastAsia"/>
          <w:szCs w:val="24"/>
          <w:highlight w:val="yellow"/>
        </w:rPr>
        <w:t>自</w:t>
      </w:r>
      <w:r>
        <w:rPr>
          <w:rFonts w:hint="eastAsia" w:asciiTheme="minorEastAsia" w:hAnsiTheme="minorEastAsia" w:eastAsiaTheme="minorEastAsia"/>
          <w:szCs w:val="24"/>
          <w:highlight w:val="yellow"/>
          <w:lang w:eastAsia="zh-CN"/>
        </w:rPr>
        <w:t>2026年3月</w:t>
      </w:r>
      <w:r>
        <w:rPr>
          <w:rFonts w:hint="eastAsia" w:asciiTheme="minorEastAsia" w:hAnsiTheme="minorEastAsia" w:eastAsiaTheme="minorEastAsia"/>
          <w:szCs w:val="24"/>
          <w:highlight w:val="yellow"/>
          <w:lang w:val="en-US" w:eastAsia="zh-CN"/>
        </w:rPr>
        <w:t>5</w:t>
      </w:r>
      <w:r>
        <w:rPr>
          <w:rFonts w:hint="eastAsia" w:asciiTheme="minorEastAsia" w:hAnsiTheme="minorEastAsia" w:eastAsiaTheme="minorEastAsia"/>
          <w:szCs w:val="24"/>
          <w:highlight w:val="yellow"/>
        </w:rPr>
        <w:t>日</w:t>
      </w:r>
      <w:r>
        <w:rPr>
          <w:rFonts w:asciiTheme="minorEastAsia" w:hAnsiTheme="minorEastAsia" w:eastAsiaTheme="minorEastAsia"/>
          <w:szCs w:val="24"/>
          <w:highlight w:val="yellow"/>
        </w:rPr>
        <w:t>-</w:t>
      </w:r>
      <w:r>
        <w:rPr>
          <w:rFonts w:hint="eastAsia" w:asciiTheme="minorEastAsia" w:hAnsiTheme="minorEastAsia" w:eastAsiaTheme="minorEastAsia"/>
          <w:szCs w:val="24"/>
          <w:highlight w:val="yellow"/>
          <w:lang w:val="en-US" w:eastAsia="zh-CN"/>
        </w:rPr>
        <w:t>2026年3</w:t>
      </w:r>
      <w:r>
        <w:rPr>
          <w:rFonts w:hint="eastAsia" w:asciiTheme="minorEastAsia" w:hAnsiTheme="minorEastAsia" w:eastAsiaTheme="minorEastAsia"/>
          <w:szCs w:val="24"/>
          <w:highlight w:val="yellow"/>
          <w:lang w:eastAsia="zh-CN"/>
        </w:rPr>
        <w:t>月</w:t>
      </w:r>
      <w:r>
        <w:rPr>
          <w:rFonts w:hint="eastAsia" w:asciiTheme="minorEastAsia" w:hAnsiTheme="minorEastAsia" w:eastAsiaTheme="minorEastAsia"/>
          <w:szCs w:val="24"/>
          <w:highlight w:val="yellow"/>
          <w:lang w:val="en-US" w:eastAsia="zh-CN"/>
        </w:rPr>
        <w:t>8</w:t>
      </w:r>
      <w:r>
        <w:rPr>
          <w:rFonts w:hint="eastAsia" w:asciiTheme="minorEastAsia" w:hAnsiTheme="minorEastAsia" w:eastAsiaTheme="minorEastAsia"/>
          <w:szCs w:val="24"/>
          <w:highlight w:val="yellow"/>
        </w:rPr>
        <w:t>日</w:t>
      </w:r>
      <w:r>
        <w:rPr>
          <w:rFonts w:asciiTheme="minorEastAsia" w:hAnsiTheme="minorEastAsia" w:eastAsiaTheme="minorEastAsia"/>
          <w:szCs w:val="24"/>
          <w:highlight w:val="yellow"/>
        </w:rPr>
        <w:t>止。</w:t>
      </w:r>
    </w:p>
    <w:p w14:paraId="1F41644C">
      <w:pPr>
        <w:autoSpaceDE w:val="0"/>
        <w:autoSpaceDN w:val="0"/>
        <w:spacing w:before="120" w:after="120" w:afterLines="50" w:line="360" w:lineRule="auto"/>
        <w:jc w:val="left"/>
        <w:outlineLvl w:val="0"/>
        <w:rPr>
          <w:rFonts w:asciiTheme="minorEastAsia" w:hAnsiTheme="minorEastAsia" w:eastAsiaTheme="minorEastAsia"/>
          <w:b w:val="0"/>
          <w:bCs/>
          <w:szCs w:val="24"/>
        </w:rPr>
      </w:pPr>
      <w:bookmarkStart w:id="85" w:name="_Toc5968"/>
      <w:bookmarkStart w:id="86" w:name="_Toc15255"/>
      <w:bookmarkStart w:id="87" w:name="_Toc18372"/>
      <w:bookmarkStart w:id="88" w:name="_Toc21440"/>
      <w:bookmarkStart w:id="89" w:name="_Toc31221"/>
      <w:bookmarkStart w:id="90" w:name="_Toc146014476"/>
      <w:bookmarkStart w:id="91" w:name="_Toc15797"/>
      <w:bookmarkStart w:id="92" w:name="_Toc15025"/>
      <w:bookmarkStart w:id="93" w:name="_Toc21917"/>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85"/>
      <w:bookmarkEnd w:id="86"/>
      <w:bookmarkEnd w:id="87"/>
      <w:bookmarkEnd w:id="88"/>
      <w:bookmarkEnd w:id="89"/>
      <w:bookmarkEnd w:id="90"/>
      <w:bookmarkEnd w:id="91"/>
      <w:bookmarkEnd w:id="92"/>
      <w:bookmarkEnd w:id="93"/>
    </w:p>
    <w:p w14:paraId="0DA76058">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51CA2F01">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指定邮箱为：</w:t>
      </w:r>
      <w:r>
        <w:fldChar w:fldCharType="begin"/>
      </w:r>
      <w:r>
        <w:instrText xml:space="preserve"> HYPERLINK "mailto:pantianqi@leoking.com" </w:instrText>
      </w:r>
      <w:r>
        <w:fldChar w:fldCharType="separate"/>
      </w:r>
      <w:r>
        <w:rPr>
          <w:rStyle w:val="55"/>
          <w:rFonts w:hint="eastAsia"/>
          <w:color w:val="auto"/>
          <w:lang w:val="en-US" w:eastAsia="zh-CN"/>
        </w:rPr>
        <w:t>chenxi</w:t>
      </w:r>
      <w:r>
        <w:rPr>
          <w:rStyle w:val="55"/>
          <w:rFonts w:hint="eastAsia"/>
          <w:color w:val="auto"/>
        </w:rPr>
        <w:t>@leoking.com</w:t>
      </w:r>
      <w:r>
        <w:rPr>
          <w:rStyle w:val="55"/>
          <w:rFonts w:hint="eastAsia"/>
          <w:color w:val="auto"/>
        </w:rPr>
        <w:fldChar w:fldCharType="end"/>
      </w:r>
    </w:p>
    <w:p w14:paraId="3460E1C9">
      <w:pPr>
        <w:autoSpaceDE w:val="0"/>
        <w:autoSpaceDN w:val="0"/>
        <w:spacing w:before="120" w:after="120" w:afterLines="50" w:line="360" w:lineRule="auto"/>
        <w:jc w:val="left"/>
        <w:outlineLvl w:val="0"/>
        <w:rPr>
          <w:rFonts w:asciiTheme="minorEastAsia" w:hAnsiTheme="minorEastAsia" w:eastAsiaTheme="minorEastAsia"/>
          <w:b/>
          <w:szCs w:val="24"/>
        </w:rPr>
      </w:pPr>
      <w:bookmarkStart w:id="94" w:name="_Toc25101"/>
      <w:bookmarkStart w:id="95" w:name="_Toc284"/>
      <w:bookmarkStart w:id="96" w:name="_Toc30701"/>
      <w:bookmarkStart w:id="97" w:name="_Toc10758"/>
      <w:bookmarkStart w:id="98" w:name="_Toc146014477"/>
      <w:bookmarkStart w:id="99" w:name="_Toc1363"/>
      <w:bookmarkStart w:id="100" w:name="_Toc15904"/>
      <w:bookmarkStart w:id="101" w:name="_Toc28880"/>
      <w:bookmarkStart w:id="102" w:name="_Toc30000"/>
      <w:r>
        <w:rPr>
          <w:rFonts w:asciiTheme="minorEastAsia" w:hAnsiTheme="minorEastAsia" w:eastAsiaTheme="minorEastAsia"/>
          <w:b/>
          <w:szCs w:val="24"/>
        </w:rPr>
        <w:t>9.</w:t>
      </w:r>
      <w:r>
        <w:rPr>
          <w:rFonts w:hint="eastAsia" w:asciiTheme="minorEastAsia" w:hAnsiTheme="minorEastAsia" w:eastAsiaTheme="minorEastAsia"/>
          <w:b/>
          <w:szCs w:val="24"/>
        </w:rPr>
        <w:t>招</w:t>
      </w:r>
      <w:r>
        <w:rPr>
          <w:rFonts w:asciiTheme="minorEastAsia" w:hAnsiTheme="minorEastAsia" w:eastAsiaTheme="minorEastAsia"/>
          <w:b/>
          <w:szCs w:val="24"/>
        </w:rPr>
        <w:t>标文件费用</w:t>
      </w:r>
      <w:bookmarkEnd w:id="94"/>
      <w:bookmarkEnd w:id="95"/>
      <w:bookmarkEnd w:id="96"/>
      <w:bookmarkEnd w:id="97"/>
      <w:bookmarkEnd w:id="98"/>
      <w:bookmarkEnd w:id="99"/>
      <w:bookmarkEnd w:id="100"/>
      <w:bookmarkEnd w:id="101"/>
      <w:bookmarkEnd w:id="102"/>
    </w:p>
    <w:p w14:paraId="077F0FC3">
      <w:pPr>
        <w:adjustRightInd w:val="0"/>
        <w:snapToGrid w:val="0"/>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69821842">
      <w:pPr>
        <w:autoSpaceDE w:val="0"/>
        <w:autoSpaceDN w:val="0"/>
        <w:spacing w:before="120" w:after="120" w:afterLines="50" w:line="360" w:lineRule="auto"/>
        <w:jc w:val="left"/>
        <w:outlineLvl w:val="0"/>
        <w:rPr>
          <w:rFonts w:asciiTheme="minorEastAsia" w:hAnsiTheme="minorEastAsia" w:eastAsiaTheme="minorEastAsia"/>
          <w:b/>
          <w:szCs w:val="24"/>
        </w:rPr>
      </w:pPr>
      <w:bookmarkStart w:id="103" w:name="_Toc146014478"/>
      <w:bookmarkStart w:id="104" w:name="_Toc6381"/>
      <w:bookmarkStart w:id="105" w:name="_Toc24664"/>
      <w:bookmarkStart w:id="106" w:name="_Toc6954"/>
      <w:bookmarkStart w:id="107" w:name="_Toc5274"/>
      <w:bookmarkStart w:id="108" w:name="_Toc19256"/>
      <w:bookmarkStart w:id="109" w:name="_Toc28155"/>
      <w:bookmarkStart w:id="110" w:name="_Toc17536"/>
      <w:bookmarkStart w:id="111" w:name="_Toc4344"/>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103"/>
      <w:bookmarkEnd w:id="104"/>
      <w:bookmarkEnd w:id="105"/>
      <w:bookmarkEnd w:id="106"/>
      <w:bookmarkEnd w:id="107"/>
      <w:bookmarkEnd w:id="108"/>
      <w:bookmarkEnd w:id="109"/>
      <w:bookmarkEnd w:id="110"/>
      <w:bookmarkEnd w:id="111"/>
    </w:p>
    <w:p w14:paraId="2B7DCF73">
      <w:pPr>
        <w:spacing w:line="360" w:lineRule="auto"/>
        <w:ind w:firstLine="480" w:firstLineChars="200"/>
        <w:jc w:val="left"/>
        <w:rPr>
          <w:rFonts w:hint="eastAsia" w:asciiTheme="minorEastAsia" w:hAnsiTheme="minorEastAsia" w:eastAsiaTheme="minorEastAsia"/>
          <w:snapToGrid/>
          <w:szCs w:val="24"/>
          <w:u w:val="none"/>
        </w:rPr>
      </w:pPr>
      <w:r>
        <w:rPr>
          <w:rFonts w:hint="eastAsia" w:asciiTheme="minorEastAsia" w:hAnsiTheme="minorEastAsia" w:eastAsiaTheme="minorEastAsia"/>
          <w:szCs w:val="24"/>
        </w:rPr>
        <w:t>10.1投标截止时间：</w:t>
      </w:r>
      <w:r>
        <w:rPr>
          <w:rFonts w:hint="eastAsia" w:asciiTheme="minorEastAsia" w:hAnsiTheme="minorEastAsia" w:eastAsiaTheme="minorEastAsia"/>
          <w:snapToGrid/>
          <w:szCs w:val="24"/>
          <w:u w:val="none"/>
          <w:lang w:eastAsia="zh-CN"/>
        </w:rPr>
        <w:t>2026年3月15日</w:t>
      </w:r>
      <w:r>
        <w:rPr>
          <w:rFonts w:hint="eastAsia" w:asciiTheme="minorEastAsia" w:hAnsiTheme="minorEastAsia" w:eastAsiaTheme="minorEastAsia"/>
          <w:snapToGrid/>
          <w:szCs w:val="24"/>
          <w:u w:val="none"/>
        </w:rPr>
        <w:t xml:space="preserve"> 18:00  </w:t>
      </w:r>
      <w:r>
        <w:rPr>
          <w:rFonts w:hint="eastAsia" w:asciiTheme="minorEastAsia" w:hAnsiTheme="minorEastAsia" w:eastAsiaTheme="minorEastAsia"/>
          <w:snapToGrid w:val="0"/>
          <w:szCs w:val="24"/>
        </w:rPr>
        <w:t>时前</w:t>
      </w:r>
      <w:r>
        <w:rPr>
          <w:rFonts w:hint="eastAsia" w:asciiTheme="minorEastAsia" w:hAnsiTheme="minorEastAsia" w:eastAsiaTheme="minorEastAsia"/>
          <w:b w:val="0"/>
          <w:snapToGrid/>
          <w:szCs w:val="24"/>
        </w:rPr>
        <w:t>（收到电子标书时间）</w:t>
      </w:r>
    </w:p>
    <w:p w14:paraId="140BD60A">
      <w:pPr>
        <w:autoSpaceDE w:val="0"/>
        <w:autoSpaceDN w:val="0"/>
        <w:spacing w:line="360" w:lineRule="auto"/>
        <w:ind w:firstLine="480" w:firstLineChars="200"/>
        <w:jc w:val="left"/>
        <w:rPr>
          <w:rFonts w:hint="eastAsia" w:asciiTheme="minorEastAsia" w:hAnsiTheme="minorEastAsia" w:eastAsiaTheme="minorEastAsia"/>
          <w:b w:val="0"/>
          <w:szCs w:val="24"/>
          <w:u w:val="none"/>
        </w:rPr>
      </w:pPr>
      <w:r>
        <w:rPr>
          <w:rFonts w:asciiTheme="minorEastAsia" w:hAnsiTheme="minorEastAsia" w:eastAsiaTheme="minorEastAsia"/>
          <w:szCs w:val="24"/>
        </w:rPr>
        <w:t xml:space="preserve">10.2 </w:t>
      </w:r>
      <w:r>
        <w:rPr>
          <w:rFonts w:hint="eastAsia" w:cs="Times New Roman" w:asciiTheme="minorEastAsia" w:hAnsiTheme="minorEastAsia" w:eastAsiaTheme="minorEastAsia"/>
          <w:szCs w:val="24"/>
        </w:rPr>
        <w:t>电子档投递方式：投标截止时间</w:t>
      </w:r>
      <w:r>
        <w:rPr>
          <w:rFonts w:hint="eastAsia" w:cs="Times New Roman" w:asciiTheme="minorEastAsia" w:hAnsiTheme="minorEastAsia" w:eastAsiaTheme="minorEastAsia"/>
          <w:snapToGrid/>
          <w:szCs w:val="24"/>
        </w:rPr>
        <w:t>前</w:t>
      </w:r>
      <w:r>
        <w:rPr>
          <w:rFonts w:hint="eastAsia" w:cs="Times New Roman" w:asciiTheme="minorEastAsia" w:hAnsiTheme="minorEastAsia" w:eastAsiaTheme="minorEastAsia"/>
          <w:szCs w:val="24"/>
        </w:rPr>
        <w:t>登录朗坤环境官网招标采购平台http://ebidding.leoking.com/index.aspx，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val="0"/>
          <w:szCs w:val="24"/>
          <w:u w:val="none"/>
        </w:rPr>
        <w:t>投标文件压缩时要求使用密码加密，开标时再提供密码解压。</w:t>
      </w:r>
    </w:p>
    <w:p w14:paraId="0D7ED9ED">
      <w:pPr>
        <w:autoSpaceDE w:val="0"/>
        <w:autoSpaceDN w:val="0"/>
        <w:spacing w:line="360" w:lineRule="auto"/>
        <w:jc w:val="left"/>
        <w:rPr>
          <w:rFonts w:asciiTheme="minorEastAsia" w:hAnsiTheme="minorEastAsia" w:eastAsiaTheme="minorEastAsia"/>
          <w:szCs w:val="24"/>
        </w:rPr>
      </w:pPr>
    </w:p>
    <w:p w14:paraId="65EDD1FD">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112" w:name="_Toc25088"/>
      <w:bookmarkStart w:id="113" w:name="_Toc16470"/>
      <w:bookmarkStart w:id="114" w:name="_Toc31667"/>
      <w:bookmarkStart w:id="115" w:name="_Toc146014479"/>
      <w:bookmarkStart w:id="116" w:name="_Toc9605"/>
      <w:bookmarkStart w:id="117" w:name="_Toc1113"/>
      <w:bookmarkStart w:id="118" w:name="_Toc21182"/>
      <w:bookmarkStart w:id="119" w:name="_Toc4104"/>
      <w:bookmarkStart w:id="120" w:name="_Toc11493"/>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112"/>
      <w:bookmarkEnd w:id="113"/>
      <w:bookmarkEnd w:id="114"/>
      <w:bookmarkEnd w:id="115"/>
      <w:bookmarkEnd w:id="116"/>
      <w:bookmarkEnd w:id="117"/>
      <w:bookmarkEnd w:id="118"/>
      <w:bookmarkEnd w:id="119"/>
      <w:bookmarkEnd w:id="120"/>
    </w:p>
    <w:p w14:paraId="4C9B95AA">
      <w:pPr>
        <w:autoSpaceDE w:val="0"/>
        <w:autoSpaceDN w:val="0"/>
        <w:adjustRightInd w:val="0"/>
        <w:spacing w:line="360" w:lineRule="auto"/>
        <w:ind w:firstLine="480" w:firstLineChars="200"/>
        <w:jc w:val="left"/>
        <w:rPr>
          <w:rFonts w:hint="eastAsia" w:asciiTheme="minorEastAsia" w:hAnsiTheme="minorEastAsia" w:eastAsiaTheme="minorEastAsia"/>
          <w:b w:val="0"/>
          <w:szCs w:val="24"/>
          <w:lang w:eastAsia="zh-CN"/>
        </w:rPr>
      </w:pPr>
      <w:r>
        <w:rPr>
          <w:rFonts w:hint="eastAsia" w:asciiTheme="minorEastAsia" w:hAnsiTheme="minorEastAsia" w:eastAsiaTheme="minorEastAsia"/>
          <w:b w:val="0"/>
          <w:szCs w:val="24"/>
        </w:rPr>
        <w:t>招标人：</w:t>
      </w:r>
      <w:r>
        <w:rPr>
          <w:rFonts w:hint="eastAsia" w:asciiTheme="minorEastAsia" w:hAnsiTheme="minorEastAsia" w:eastAsiaTheme="minorEastAsia"/>
          <w:b w:val="0"/>
          <w:szCs w:val="24"/>
          <w:lang w:eastAsia="zh-CN"/>
        </w:rPr>
        <w:t>深圳市必尚供应链有限公司</w:t>
      </w:r>
    </w:p>
    <w:p w14:paraId="1D19CC3E">
      <w:pPr>
        <w:autoSpaceDE w:val="0"/>
        <w:autoSpaceDN w:val="0"/>
        <w:adjustRightInd w:val="0"/>
        <w:spacing w:line="360" w:lineRule="auto"/>
        <w:ind w:firstLine="480" w:firstLineChars="200"/>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采购部：</w:t>
      </w:r>
      <w:r>
        <w:rPr>
          <w:rFonts w:hint="eastAsia" w:asciiTheme="minorEastAsia" w:hAnsiTheme="minorEastAsia" w:eastAsiaTheme="minorEastAsia"/>
          <w:szCs w:val="24"/>
          <w:lang w:val="en-US" w:eastAsia="zh-CN"/>
        </w:rPr>
        <w:t xml:space="preserve">陈西 </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val="en-US" w:eastAsia="zh-CN"/>
        </w:rPr>
        <w:t>180 2871 2926</w:t>
      </w:r>
    </w:p>
    <w:p w14:paraId="7B64F25E">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rPr>
          <w:rFonts w:hint="eastAsia" w:asciiTheme="minorEastAsia" w:hAnsiTheme="minorEastAsia" w:eastAsiaTheme="minorEastAsia"/>
          <w:szCs w:val="24"/>
        </w:rPr>
        <w:fldChar w:fldCharType="begin"/>
      </w:r>
      <w:r>
        <w:rPr>
          <w:rFonts w:hint="eastAsia" w:asciiTheme="minorEastAsia" w:hAnsiTheme="minorEastAsia" w:eastAsiaTheme="minorEastAsia"/>
          <w:szCs w:val="24"/>
        </w:rPr>
        <w:instrText xml:space="preserve"> HYPERLINK "mailto:pantianqi@leoking.com"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szCs w:val="24"/>
          <w:lang w:val="en-US" w:eastAsia="zh-CN"/>
        </w:rPr>
        <w:t>chenxi</w:t>
      </w:r>
      <w:r>
        <w:rPr>
          <w:rFonts w:hint="eastAsia" w:asciiTheme="minorEastAsia" w:hAnsiTheme="minorEastAsia" w:eastAsiaTheme="minorEastAsia"/>
          <w:szCs w:val="24"/>
        </w:rPr>
        <w:t>@leoking.com</w:t>
      </w:r>
      <w:r>
        <w:rPr>
          <w:rFonts w:hint="eastAsia" w:asciiTheme="minorEastAsia" w:hAnsiTheme="minorEastAsia" w:eastAsiaTheme="minorEastAsia"/>
          <w:szCs w:val="24"/>
        </w:rPr>
        <w:fldChar w:fldCharType="end"/>
      </w:r>
    </w:p>
    <w:p w14:paraId="76E2AD66">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技术部：</w:t>
      </w:r>
      <w:r>
        <w:rPr>
          <w:rFonts w:hint="eastAsia" w:asciiTheme="minorEastAsia" w:hAnsiTheme="minorEastAsia" w:eastAsiaTheme="minorEastAsia"/>
          <w:szCs w:val="24"/>
          <w:lang w:val="en-US" w:eastAsia="zh-CN"/>
        </w:rPr>
        <w:t xml:space="preserve">袁艺东         </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电话：135</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9048</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7761</w:t>
      </w:r>
    </w:p>
    <w:p w14:paraId="5AD882FE">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w:t>
      </w:r>
      <w:r>
        <w:rPr>
          <w:rFonts w:hint="eastAsia" w:asciiTheme="minorEastAsia" w:hAnsiTheme="minorEastAsia" w:eastAsiaTheme="minorEastAsia"/>
          <w:szCs w:val="24"/>
          <w:lang w:val="en-US" w:eastAsia="zh-CN"/>
        </w:rPr>
        <w:t>yuanyidong</w:t>
      </w:r>
      <w:r>
        <w:rPr>
          <w:rFonts w:hint="eastAsia" w:asciiTheme="minorEastAsia" w:hAnsiTheme="minorEastAsia" w:eastAsiaTheme="minorEastAsia"/>
          <w:szCs w:val="24"/>
        </w:rPr>
        <w:t>@leoking.com</w:t>
      </w:r>
    </w:p>
    <w:p w14:paraId="3DBDE218">
      <w:pPr>
        <w:autoSpaceDE w:val="0"/>
        <w:autoSpaceDN w:val="0"/>
        <w:adjustRightInd w:val="0"/>
        <w:spacing w:line="360" w:lineRule="auto"/>
        <w:ind w:firstLine="480" w:firstLineChars="200"/>
        <w:jc w:val="left"/>
        <w:rPr>
          <w:rFonts w:asciiTheme="minorEastAsia" w:hAnsiTheme="minorEastAsia" w:eastAsiaTheme="minorEastAsia"/>
          <w:szCs w:val="24"/>
        </w:rPr>
      </w:pPr>
    </w:p>
    <w:p w14:paraId="5F2AE517">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本</w:t>
      </w:r>
      <w:r>
        <w:rPr>
          <w:rFonts w:asciiTheme="minorEastAsia" w:hAnsiTheme="minorEastAsia" w:eastAsiaTheme="minorEastAsia"/>
          <w:szCs w:val="24"/>
        </w:rPr>
        <w:t>招标文件</w:t>
      </w:r>
      <w:r>
        <w:rPr>
          <w:rFonts w:hint="eastAsia" w:asciiTheme="minorEastAsia" w:hAnsiTheme="minorEastAsia" w:eastAsiaTheme="minorEastAsia"/>
          <w:szCs w:val="24"/>
        </w:rPr>
        <w:t>及</w:t>
      </w:r>
      <w:r>
        <w:rPr>
          <w:rFonts w:asciiTheme="minorEastAsia" w:hAnsiTheme="minorEastAsia" w:eastAsiaTheme="minorEastAsia"/>
          <w:szCs w:val="24"/>
        </w:rPr>
        <w:t>附件内容</w:t>
      </w:r>
      <w:r>
        <w:rPr>
          <w:rFonts w:hint="eastAsia" w:asciiTheme="minorEastAsia" w:hAnsiTheme="minorEastAsia" w:eastAsiaTheme="minorEastAsia"/>
          <w:szCs w:val="24"/>
        </w:rPr>
        <w:t>的一切</w:t>
      </w:r>
      <w:r>
        <w:rPr>
          <w:rFonts w:asciiTheme="minorEastAsia" w:hAnsiTheme="minorEastAsia" w:eastAsiaTheme="minorEastAsia"/>
          <w:szCs w:val="24"/>
        </w:rPr>
        <w:t>解释权归朗坤环境</w:t>
      </w:r>
      <w:r>
        <w:rPr>
          <w:rFonts w:hint="eastAsia" w:asciiTheme="minorEastAsia" w:hAnsiTheme="minorEastAsia" w:eastAsiaTheme="minorEastAsia"/>
          <w:szCs w:val="24"/>
        </w:rPr>
        <w:t>集</w:t>
      </w:r>
      <w:r>
        <w:rPr>
          <w:rFonts w:asciiTheme="minorEastAsia" w:hAnsiTheme="minorEastAsia" w:eastAsiaTheme="minorEastAsia"/>
          <w:szCs w:val="24"/>
        </w:rPr>
        <w:t>团所有。</w:t>
      </w:r>
    </w:p>
    <w:p w14:paraId="36C49169">
      <w:pPr>
        <w:pStyle w:val="3"/>
        <w:spacing w:before="0" w:after="0" w:line="360" w:lineRule="auto"/>
        <w:ind w:firstLine="422" w:firstLineChars="200"/>
        <w:jc w:val="left"/>
        <w:rPr>
          <w:rFonts w:asciiTheme="minorEastAsia" w:hAnsiTheme="minorEastAsia" w:eastAsiaTheme="minorEastAsia"/>
          <w:sz w:val="21"/>
          <w:szCs w:val="21"/>
        </w:rPr>
      </w:pPr>
      <w:bookmarkStart w:id="121" w:name="_Toc176085606"/>
    </w:p>
    <w:p w14:paraId="3AF4ECD3"/>
    <w:p w14:paraId="3CE9AA1D">
      <w:pPr>
        <w:autoSpaceDE w:val="0"/>
        <w:autoSpaceDN w:val="0"/>
        <w:adjustRightInd w:val="0"/>
        <w:spacing w:line="360" w:lineRule="auto"/>
        <w:jc w:val="righ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p w14:paraId="7007E664">
      <w:pPr>
        <w:autoSpaceDE w:val="0"/>
        <w:autoSpaceDN w:val="0"/>
        <w:adjustRightInd w:val="0"/>
        <w:spacing w:line="360" w:lineRule="auto"/>
        <w:jc w:val="right"/>
        <w:rPr>
          <w:rFonts w:hint="default"/>
          <w:lang w:val="en-US"/>
        </w:rPr>
        <w:sectPr>
          <w:pgSz w:w="11907" w:h="16840"/>
          <w:pgMar w:top="1247" w:right="1361" w:bottom="1247" w:left="1361" w:header="720" w:footer="720" w:gutter="0"/>
          <w:pgNumType w:fmt="decimal"/>
          <w:cols w:space="720" w:num="1"/>
          <w:docGrid w:linePitch="286" w:charSpace="0"/>
        </w:sectPr>
      </w:pPr>
      <w:r>
        <w:rPr>
          <w:rFonts w:hint="eastAsia" w:asciiTheme="minorEastAsia" w:hAnsiTheme="minorEastAsia" w:eastAsiaTheme="minorEastAsia"/>
          <w:b/>
          <w:szCs w:val="24"/>
          <w:lang w:eastAsia="zh-CN"/>
        </w:rPr>
        <w:t>2026年3月</w:t>
      </w:r>
      <w:r>
        <w:rPr>
          <w:rFonts w:hint="eastAsia" w:asciiTheme="minorEastAsia" w:hAnsiTheme="minorEastAsia" w:eastAsiaTheme="minorEastAsia"/>
          <w:b/>
          <w:szCs w:val="24"/>
          <w:lang w:val="en-US" w:eastAsia="zh-CN"/>
        </w:rPr>
        <w:t>5日</w:t>
      </w:r>
    </w:p>
    <w:p w14:paraId="140C19E8">
      <w:pPr>
        <w:pStyle w:val="3"/>
        <w:spacing w:line="360" w:lineRule="auto"/>
        <w:jc w:val="left"/>
        <w:rPr>
          <w:rFonts w:asciiTheme="minorEastAsia" w:hAnsiTheme="minorEastAsia" w:eastAsiaTheme="minorEastAsia"/>
          <w:sz w:val="24"/>
          <w:szCs w:val="24"/>
        </w:rPr>
      </w:pPr>
      <w:bookmarkStart w:id="122" w:name="_Toc23446"/>
      <w:bookmarkStart w:id="123" w:name="_Toc146014480"/>
      <w:bookmarkStart w:id="124" w:name="_Toc15302"/>
      <w:bookmarkStart w:id="125" w:name="_Toc10078"/>
      <w:bookmarkStart w:id="126" w:name="_Toc5827"/>
      <w:bookmarkStart w:id="127" w:name="_Toc117"/>
      <w:bookmarkStart w:id="128" w:name="_Toc25731"/>
      <w:bookmarkStart w:id="129" w:name="_Toc16043"/>
      <w:bookmarkStart w:id="130" w:name="_Toc7222"/>
      <w:r>
        <w:rPr>
          <w:rFonts w:hint="eastAsia" w:asciiTheme="minorEastAsia" w:hAnsiTheme="minorEastAsia" w:eastAsiaTheme="minorEastAsia"/>
          <w:sz w:val="24"/>
          <w:szCs w:val="24"/>
        </w:rPr>
        <w:t>附件 1-1：投标意向确认书格式</w:t>
      </w:r>
      <w:bookmarkEnd w:id="121"/>
      <w:bookmarkEnd w:id="122"/>
      <w:bookmarkEnd w:id="123"/>
      <w:bookmarkEnd w:id="124"/>
      <w:bookmarkEnd w:id="125"/>
      <w:bookmarkEnd w:id="126"/>
      <w:bookmarkEnd w:id="127"/>
      <w:bookmarkEnd w:id="128"/>
      <w:bookmarkEnd w:id="129"/>
      <w:bookmarkEnd w:id="130"/>
    </w:p>
    <w:p w14:paraId="411EF08C">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0E8ADD04">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22D5D4CD">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632A84E9">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532B36D6">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43DFCCD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75A924BC">
      <w:pPr>
        <w:spacing w:line="360" w:lineRule="auto"/>
        <w:ind w:firstLine="482" w:firstLineChars="200"/>
        <w:jc w:val="center"/>
        <w:rPr>
          <w:rFonts w:asciiTheme="minorEastAsia" w:hAnsiTheme="minorEastAsia" w:eastAsiaTheme="minorEastAsia"/>
          <w:b/>
          <w:szCs w:val="24"/>
        </w:rPr>
      </w:pPr>
    </w:p>
    <w:p w14:paraId="1CDBCC3F">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21B30E3C">
      <w:pPr>
        <w:spacing w:line="360" w:lineRule="auto"/>
        <w:rPr>
          <w:rFonts w:asciiTheme="minorEastAsia" w:hAnsiTheme="minorEastAsia" w:eastAsiaTheme="minorEastAsia"/>
          <w:b/>
          <w:bCs/>
          <w:szCs w:val="24"/>
        </w:rPr>
      </w:pPr>
    </w:p>
    <w:p w14:paraId="323EA50A">
      <w:pPr>
        <w:spacing w:line="360" w:lineRule="auto"/>
        <w:rPr>
          <w:rFonts w:asciiTheme="minorEastAsia" w:hAnsiTheme="minorEastAsia" w:eastAsiaTheme="minorEastAsia"/>
          <w:b w:val="0"/>
          <w:bCs w:val="0"/>
          <w:szCs w:val="24"/>
        </w:rPr>
      </w:pPr>
    </w:p>
    <w:p w14:paraId="18EA313D">
      <w:pPr>
        <w:spacing w:line="360" w:lineRule="auto"/>
        <w:ind w:firstLine="480" w:firstLineChars="200"/>
        <w:jc w:val="left"/>
        <w:rPr>
          <w:rFonts w:asciiTheme="minorEastAsia" w:hAnsiTheme="minorEastAsia" w:eastAsiaTheme="minorEastAsia"/>
          <w:b w:val="0"/>
          <w:bCs w:val="0"/>
          <w:szCs w:val="24"/>
        </w:rPr>
      </w:pPr>
      <w:r>
        <w:rPr>
          <w:rFonts w:hint="eastAsia" w:asciiTheme="minorEastAsia" w:hAnsiTheme="minorEastAsia" w:eastAsiaTheme="minorEastAsia"/>
          <w:b w:val="0"/>
          <w:bCs w:val="0"/>
          <w:szCs w:val="24"/>
        </w:rPr>
        <w:t>兹声明我方收到了</w:t>
      </w:r>
      <w:r>
        <w:rPr>
          <w:rFonts w:hint="eastAsia" w:asciiTheme="minorEastAsia" w:hAnsiTheme="minorEastAsia" w:eastAsiaTheme="minorEastAsia"/>
          <w:b w:val="0"/>
          <w:bCs w:val="0"/>
          <w:szCs w:val="24"/>
          <w:lang w:eastAsia="zh-CN"/>
        </w:rPr>
        <w:t>通州区有机垃圾资源化综合处理中心项目</w:t>
      </w:r>
      <w:r>
        <w:rPr>
          <w:rFonts w:hint="eastAsia"/>
          <w:b w:val="0"/>
          <w:bCs w:val="0"/>
          <w:szCs w:val="28"/>
          <w:lang w:val="en-US" w:eastAsia="zh-CN"/>
        </w:rPr>
        <w:t>冷水机组的完整招标文件（招标编号：通州项目，</w:t>
      </w:r>
      <w:r>
        <w:rPr>
          <w:rFonts w:hint="eastAsia"/>
          <w:b w:val="0"/>
          <w:bCs w:val="0"/>
          <w:szCs w:val="28"/>
          <w:lang w:eastAsia="zh-CN"/>
        </w:rPr>
        <w:t>ITB-LK-TZSWCY-CG-ZB-016</w:t>
      </w:r>
      <w:r>
        <w:rPr>
          <w:rFonts w:hint="eastAsia" w:ascii="Times New Roman" w:hAnsi="Times New Roman" w:eastAsia="华文中宋"/>
          <w:b w:val="0"/>
          <w:bCs w:val="0"/>
          <w:szCs w:val="28"/>
        </w:rPr>
        <w:t xml:space="preserve"> </w:t>
      </w:r>
      <w:r>
        <w:rPr>
          <w:rFonts w:hint="eastAsia"/>
          <w:b w:val="0"/>
          <w:bCs w:val="0"/>
          <w:szCs w:val="28"/>
          <w:lang w:val="en-US" w:eastAsia="zh-CN"/>
        </w:rPr>
        <w:t>）</w:t>
      </w:r>
      <w:r>
        <w:rPr>
          <w:rFonts w:hint="eastAsia" w:ascii="Times New Roman" w:hAnsi="Times New Roman" w:eastAsia="华文中宋"/>
          <w:b w:val="0"/>
          <w:bCs w:val="0"/>
          <w:szCs w:val="28"/>
        </w:rPr>
        <w:t>。</w:t>
      </w:r>
    </w:p>
    <w:p w14:paraId="45EBE12B">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07C5FEBC">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60288" behindDoc="0" locked="0" layoutInCell="1" allowOverlap="1">
                <wp:simplePos x="0" y="0"/>
                <wp:positionH relativeFrom="column">
                  <wp:posOffset>344805</wp:posOffset>
                </wp:positionH>
                <wp:positionV relativeFrom="paragraph">
                  <wp:posOffset>1270</wp:posOffset>
                </wp:positionV>
                <wp:extent cx="159385" cy="169545"/>
                <wp:effectExtent l="4445" t="4445" r="7620" b="16510"/>
                <wp:wrapNone/>
                <wp:docPr id="3" name="矩形 8"/>
                <wp:cNvGraphicFramePr/>
                <a:graphic xmlns:a="http://schemas.openxmlformats.org/drawingml/2006/main">
                  <a:graphicData uri="http://schemas.microsoft.com/office/word/2010/wordprocessingShape">
                    <wps:wsp>
                      <wps:cNvSpPr/>
                      <wps:spPr>
                        <a:xfrm>
                          <a:off x="0" y="0"/>
                          <a:ext cx="159385" cy="1695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8" o:spid="_x0000_s1026" o:spt="1" style="position:absolute;left:0pt;margin-left:27.15pt;margin-top:0.1pt;height:13.35pt;width:12.55pt;z-index:251660288;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AvaWTUAAAABQEAAA8AAAAAAAAAAQAgAAAAIgAAAGRycy9kb3ducmV2LnhtbFBL&#10;AQIUABQAAAAIAIdO4kDaf5xu+gEAAB0EAAAOAAAAAAAAAAEAIAAAACMBAABkcnMvZTJvRG9jLnht&#10;bFBLBQYAAAAABgAGAFkBAACPBQAAAAA=&#10;">
                <v:fill on="t" focussize="0,0"/>
                <v:stroke color="#000000" joinstyle="miter"/>
                <v:imagedata o:title=""/>
                <o:lock v:ext="edit" aspectratio="f"/>
              </v:rect>
            </w:pict>
          </mc:Fallback>
        </mc:AlternateContent>
      </w:r>
      <w:r>
        <w:rPr>
          <w:rFonts w:hint="eastAsia" w:asciiTheme="minorEastAsia" w:hAnsiTheme="minorEastAsia" w:eastAsiaTheme="minorEastAsia"/>
          <w:szCs w:val="24"/>
        </w:rPr>
        <w:t>1不参与本次招标，因为_________________________________。</w:t>
      </w:r>
    </w:p>
    <w:p w14:paraId="5CBB0B05">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1905</wp:posOffset>
                </wp:positionV>
                <wp:extent cx="156210" cy="169545"/>
                <wp:effectExtent l="4445" t="4445" r="10795" b="16510"/>
                <wp:wrapNone/>
                <wp:docPr id="4" name="矩形 9"/>
                <wp:cNvGraphicFramePr/>
                <a:graphic xmlns:a="http://schemas.openxmlformats.org/drawingml/2006/main">
                  <a:graphicData uri="http://schemas.microsoft.com/office/word/2010/wordprocessingShape">
                    <wps:wsp>
                      <wps:cNvSpPr/>
                      <wps:spPr>
                        <a:xfrm>
                          <a:off x="0" y="0"/>
                          <a:ext cx="156210" cy="1695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9" o:spid="_x0000_s1026" o:spt="1" style="position:absolute;left:0pt;margin-left:27pt;margin-top:0.15pt;height:13.35pt;width:12.3pt;z-index:251661312;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7iNy/VAAAABQEAAA8AAAAAAAAAAQAgAAAAIgAAAGRycy9kb3ducmV2LnhtbFBL&#10;AQIUABQAAAAIAIdO4kBL0PAn+QEAAB0EAAAOAAAAAAAAAAEAIAAAACQBAABkcnMvZTJvRG9jLnht&#10;bFBLBQYAAAAABgAGAFkBAACPBQAAAAA=&#10;">
                <v:fill on="t" focussize="0,0"/>
                <v:stroke color="#000000" joinstyle="miter"/>
                <v:imagedata o:title=""/>
                <o:lock v:ext="edit" aspectratio="f"/>
              </v:rect>
            </w:pict>
          </mc:Fallback>
        </mc:AlternateContent>
      </w:r>
      <w:r>
        <w:rPr>
          <w:rFonts w:hint="eastAsia" w:asciiTheme="minorEastAsia" w:hAnsiTheme="minorEastAsia" w:eastAsiaTheme="minorEastAsia"/>
          <w:szCs w:val="24"/>
        </w:rPr>
        <w:t>2按招标文件的要求编制投标文件，并按规定的日期和时间提交我们的投标文件。</w:t>
      </w:r>
    </w:p>
    <w:p w14:paraId="2E27C808">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1650E224">
      <w:pPr>
        <w:spacing w:line="360" w:lineRule="auto"/>
        <w:ind w:firstLine="480"/>
        <w:rPr>
          <w:rFonts w:asciiTheme="minorEastAsia" w:hAnsiTheme="minorEastAsia" w:eastAsiaTheme="minorEastAsia"/>
          <w:szCs w:val="24"/>
        </w:rPr>
      </w:pPr>
    </w:p>
    <w:p w14:paraId="193B46F0">
      <w:pPr>
        <w:spacing w:line="360" w:lineRule="auto"/>
        <w:ind w:firstLine="480"/>
        <w:rPr>
          <w:rFonts w:asciiTheme="minorEastAsia" w:hAnsiTheme="minorEastAsia" w:eastAsiaTheme="minorEastAsia"/>
          <w:szCs w:val="24"/>
        </w:rPr>
      </w:pPr>
    </w:p>
    <w:p w14:paraId="5CDA1E9E">
      <w:pPr>
        <w:spacing w:line="360" w:lineRule="auto"/>
        <w:ind w:left="6264" w:leftChars="2610" w:firstLine="720" w:firstLineChars="300"/>
        <w:rPr>
          <w:rFonts w:asciiTheme="minorEastAsia" w:hAnsiTheme="minorEastAsia" w:eastAsiaTheme="minorEastAsia"/>
          <w:szCs w:val="24"/>
        </w:rPr>
      </w:pPr>
    </w:p>
    <w:p w14:paraId="7BBB8BE8">
      <w:pPr>
        <w:spacing w:line="360" w:lineRule="auto"/>
        <w:ind w:left="6264" w:leftChars="2610" w:firstLine="720" w:firstLineChars="300"/>
        <w:rPr>
          <w:rFonts w:asciiTheme="minorEastAsia" w:hAnsiTheme="minorEastAsia" w:eastAsiaTheme="minorEastAsia"/>
          <w:szCs w:val="24"/>
        </w:rPr>
      </w:pPr>
    </w:p>
    <w:p w14:paraId="4419D5CE">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26CA0FA2">
      <w:pPr>
        <w:spacing w:line="360" w:lineRule="auto"/>
        <w:ind w:left="6264" w:leftChars="2610" w:firstLine="720" w:firstLineChars="300"/>
        <w:rPr>
          <w:rFonts w:asciiTheme="minorEastAsia" w:hAnsiTheme="minorEastAsia" w:eastAsiaTheme="minorEastAsia"/>
          <w:szCs w:val="24"/>
        </w:rPr>
      </w:pPr>
    </w:p>
    <w:p w14:paraId="7AD38379">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0C6D1209">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131" w:name="_Toc24199"/>
      <w:bookmarkStart w:id="132" w:name="_Toc5272"/>
      <w:bookmarkStart w:id="133" w:name="_Toc3775"/>
      <w:bookmarkStart w:id="134" w:name="_Toc14720"/>
      <w:bookmarkStart w:id="135" w:name="_Toc176085607"/>
      <w:bookmarkStart w:id="136" w:name="_Toc5942"/>
      <w:bookmarkStart w:id="137" w:name="_Toc18602"/>
      <w:bookmarkStart w:id="138" w:name="_Toc797"/>
      <w:bookmarkStart w:id="139" w:name="_Toc174340230"/>
      <w:bookmarkStart w:id="140" w:name="_Toc174978534"/>
      <w:bookmarkStart w:id="141" w:name="_Toc30671"/>
      <w:bookmarkStart w:id="142" w:name="_Toc146014481"/>
      <w:r>
        <w:rPr>
          <w:rFonts w:hint="eastAsia" w:asciiTheme="minorEastAsia" w:hAnsiTheme="minorEastAsia" w:eastAsiaTheme="minorEastAsia"/>
          <w:sz w:val="24"/>
          <w:szCs w:val="24"/>
        </w:rPr>
        <w:t>附件 1-2：投标联系人确认书格式</w:t>
      </w:r>
      <w:bookmarkEnd w:id="131"/>
      <w:bookmarkEnd w:id="132"/>
      <w:bookmarkEnd w:id="133"/>
      <w:bookmarkEnd w:id="134"/>
      <w:bookmarkEnd w:id="135"/>
      <w:bookmarkEnd w:id="136"/>
      <w:bookmarkEnd w:id="137"/>
      <w:bookmarkEnd w:id="138"/>
      <w:bookmarkEnd w:id="139"/>
      <w:bookmarkEnd w:id="140"/>
      <w:bookmarkEnd w:id="141"/>
      <w:bookmarkEnd w:id="142"/>
    </w:p>
    <w:p w14:paraId="3752B12B">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4A7E4D44">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投标商名称：</w:t>
      </w:r>
      <w:r>
        <w:rPr>
          <w:rFonts w:hint="eastAsia" w:asciiTheme="minorEastAsia" w:hAnsiTheme="minorEastAsia" w:eastAsiaTheme="minorEastAsia"/>
          <w:szCs w:val="24"/>
          <w:u w:val="single"/>
        </w:rPr>
        <w:t xml:space="preserve">               </w:t>
      </w:r>
    </w:p>
    <w:p w14:paraId="0FF96147">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发件人：</w:t>
      </w:r>
      <w:r>
        <w:rPr>
          <w:rFonts w:hint="eastAsia" w:asciiTheme="minorEastAsia" w:hAnsiTheme="minorEastAsia" w:eastAsiaTheme="minorEastAsia"/>
          <w:szCs w:val="24"/>
          <w:u w:val="single"/>
        </w:rPr>
        <w:t xml:space="preserve">                   </w:t>
      </w:r>
    </w:p>
    <w:p w14:paraId="1E260CDD">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p>
    <w:p w14:paraId="1DE9683A">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p>
    <w:p w14:paraId="7AC2AEE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p>
    <w:p w14:paraId="002D1D9D">
      <w:pPr>
        <w:spacing w:line="360" w:lineRule="auto"/>
        <w:rPr>
          <w:rFonts w:asciiTheme="minorEastAsia" w:hAnsiTheme="minorEastAsia" w:eastAsiaTheme="minorEastAsia"/>
          <w:szCs w:val="24"/>
        </w:rPr>
      </w:pPr>
    </w:p>
    <w:p w14:paraId="4F398C67">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29B347D4">
      <w:pPr>
        <w:spacing w:line="360" w:lineRule="auto"/>
        <w:rPr>
          <w:rFonts w:asciiTheme="minorEastAsia" w:hAnsiTheme="minorEastAsia" w:eastAsiaTheme="minorEastAsia"/>
          <w:b/>
          <w:szCs w:val="24"/>
        </w:rPr>
      </w:pPr>
    </w:p>
    <w:p w14:paraId="705EA3D1">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b w:val="0"/>
          <w:bCs w:val="0"/>
          <w:szCs w:val="28"/>
          <w:lang w:val="en-US" w:eastAsia="zh-CN"/>
        </w:rPr>
        <w:t>通州项目，</w:t>
      </w:r>
      <w:r>
        <w:rPr>
          <w:rFonts w:hint="eastAsia" w:asciiTheme="minorEastAsia" w:hAnsiTheme="minorEastAsia" w:eastAsiaTheme="minorEastAsia"/>
          <w:b w:val="0"/>
          <w:bCs w:val="0"/>
          <w:szCs w:val="24"/>
          <w:lang w:eastAsia="zh-CN"/>
        </w:rPr>
        <w:t>ITB-LK-TZSWCY-CG-ZB-016</w:t>
      </w:r>
      <w:r>
        <w:rPr>
          <w:rFonts w:hint="eastAsia" w:asciiTheme="minorEastAsia" w:hAnsiTheme="minorEastAsia" w:eastAsiaTheme="minorEastAsia"/>
          <w:b w:val="0"/>
          <w:bCs w:val="0"/>
          <w:szCs w:val="24"/>
        </w:rPr>
        <w:t xml:space="preserve"> </w:t>
      </w:r>
      <w:r>
        <w:rPr>
          <w:rFonts w:hint="eastAsia" w:asciiTheme="minorEastAsia" w:hAnsiTheme="minorEastAsia" w:eastAsiaTheme="minorEastAsia"/>
          <w:szCs w:val="24"/>
        </w:rPr>
        <w:t>)的要求编制投标文件，并按规定的日期和时间提交我们的投标文件。同时，我方指定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4694D2C5">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lang w:val="en-US" w:eastAsia="zh-CN"/>
        </w:rPr>
        <w:t xml:space="preserve">      </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lang w:val="en-US" w:eastAsia="zh-CN"/>
        </w:rPr>
        <w:t xml:space="preserve">    </w:t>
      </w:r>
      <w:r>
        <w:rPr>
          <w:rFonts w:hint="eastAsia" w:cs="宋体" w:asciiTheme="minorEastAsia" w:hAnsiTheme="minorEastAsia" w:eastAsiaTheme="minorEastAsia"/>
          <w:bCs/>
          <w:kern w:val="0"/>
          <w:szCs w:val="24"/>
          <w:u w:val="single"/>
        </w:rPr>
        <w:t>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cs="宋体" w:asciiTheme="minorEastAsia" w:hAnsiTheme="minorEastAsia" w:eastAsiaTheme="minorEastAsia"/>
          <w:bCs/>
          <w:kern w:val="0"/>
          <w:szCs w:val="24"/>
        </w:rPr>
        <w:t>通州区有机垃圾资源化综合处理中心项目</w:t>
      </w:r>
      <w:r>
        <w:rPr>
          <w:rFonts w:hint="eastAsia" w:asciiTheme="minorEastAsia" w:hAnsiTheme="minorEastAsia" w:eastAsiaTheme="minorEastAsia"/>
          <w:szCs w:val="24"/>
          <w:u w:val="single"/>
          <w:lang w:eastAsia="zh-CN"/>
        </w:rPr>
        <w:t>冷水机组</w:t>
      </w:r>
      <w:r>
        <w:rPr>
          <w:rFonts w:hint="eastAsia" w:cs="宋体" w:asciiTheme="minorEastAsia" w:hAnsiTheme="minorEastAsia" w:eastAsiaTheme="minorEastAsia"/>
          <w:bCs/>
          <w:kern w:val="0"/>
          <w:szCs w:val="24"/>
          <w:u w:val="single"/>
        </w:rPr>
        <w:t>采购</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37698963">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7775C012">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65D79227">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0655E94B">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40822C74">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45641365">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13174FD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36798863">
      <w:pPr>
        <w:spacing w:line="360" w:lineRule="auto"/>
        <w:jc w:val="right"/>
        <w:rPr>
          <w:rFonts w:asciiTheme="minorEastAsia" w:hAnsiTheme="minorEastAsia" w:eastAsiaTheme="minorEastAsia"/>
          <w:szCs w:val="24"/>
        </w:rPr>
      </w:pPr>
    </w:p>
    <w:p w14:paraId="30FEAACF">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4817A949">
      <w:pPr>
        <w:pStyle w:val="18"/>
        <w:ind w:right="480" w:firstLine="5400" w:firstLineChars="2250"/>
        <w:rPr>
          <w:rFonts w:asciiTheme="minorEastAsia" w:hAnsiTheme="minorEastAsia" w:eastAsiaTheme="minorEastAsia"/>
          <w:sz w:val="21"/>
          <w:szCs w:val="21"/>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265C65EB">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143" w:name="_Toc28781"/>
      <w:bookmarkStart w:id="144" w:name="_Toc1206"/>
      <w:bookmarkStart w:id="145" w:name="_Toc16209"/>
      <w:bookmarkStart w:id="146" w:name="_Toc12704"/>
      <w:bookmarkStart w:id="147" w:name="_Toc17608"/>
      <w:bookmarkStart w:id="148" w:name="_Toc176085608"/>
      <w:bookmarkStart w:id="149" w:name="_Toc7554"/>
      <w:bookmarkStart w:id="150" w:name="_Toc13004"/>
      <w:bookmarkStart w:id="151" w:name="_Toc146014482"/>
      <w:bookmarkStart w:id="152" w:name="_Toc13157"/>
      <w:r>
        <w:rPr>
          <w:rFonts w:hint="eastAsia" w:asciiTheme="minorEastAsia" w:hAnsiTheme="minorEastAsia" w:eastAsiaTheme="minorEastAsia"/>
          <w:sz w:val="32"/>
          <w:szCs w:val="32"/>
        </w:rPr>
        <w:t>投标须知</w:t>
      </w:r>
      <w:bookmarkEnd w:id="143"/>
      <w:bookmarkEnd w:id="144"/>
      <w:bookmarkEnd w:id="145"/>
      <w:bookmarkEnd w:id="146"/>
      <w:bookmarkEnd w:id="147"/>
      <w:bookmarkEnd w:id="148"/>
      <w:bookmarkEnd w:id="149"/>
      <w:bookmarkEnd w:id="150"/>
      <w:bookmarkEnd w:id="151"/>
      <w:bookmarkEnd w:id="152"/>
    </w:p>
    <w:p w14:paraId="3A08742E">
      <w:pPr>
        <w:pStyle w:val="3"/>
        <w:spacing w:before="120" w:beforeLines="50" w:after="120" w:afterLines="50" w:line="360" w:lineRule="auto"/>
        <w:rPr>
          <w:rFonts w:asciiTheme="minorEastAsia" w:hAnsiTheme="minorEastAsia" w:eastAsiaTheme="minorEastAsia"/>
        </w:rPr>
      </w:pPr>
      <w:bookmarkStart w:id="153" w:name="_Toc247085688"/>
      <w:bookmarkStart w:id="154" w:name="_Toc152045528"/>
      <w:bookmarkStart w:id="155" w:name="_Toc8162"/>
      <w:bookmarkStart w:id="156" w:name="_Toc27113"/>
      <w:bookmarkStart w:id="157" w:name="_Toc28135"/>
      <w:bookmarkStart w:id="158" w:name="_Toc28055"/>
      <w:bookmarkStart w:id="159" w:name="_Toc17666"/>
      <w:bookmarkStart w:id="160" w:name="_Toc179632545"/>
      <w:bookmarkStart w:id="161" w:name="_Toc144974496"/>
      <w:bookmarkStart w:id="162" w:name="_Toc24000"/>
      <w:bookmarkStart w:id="163" w:name="_Toc246996174"/>
      <w:bookmarkStart w:id="164" w:name="_Toc15968"/>
      <w:bookmarkStart w:id="165" w:name="_Toc152042304"/>
      <w:bookmarkStart w:id="166" w:name="_Toc29343"/>
      <w:bookmarkStart w:id="167" w:name="_Toc146014483"/>
      <w:bookmarkStart w:id="168" w:name="_Toc296602419"/>
      <w:bookmarkStart w:id="169" w:name="_Toc246996917"/>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237D4D7C">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51D452F0">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4680150B">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3A61132A">
            <w:pPr>
              <w:spacing w:line="360" w:lineRule="auto"/>
              <w:jc w:val="left"/>
              <w:rPr>
                <w:rFonts w:ascii="宋体" w:hAnsi="宋体" w:eastAsia="宋体"/>
                <w:sz w:val="21"/>
                <w:szCs w:val="21"/>
              </w:rPr>
            </w:pPr>
            <w:r>
              <w:rPr>
                <w:rFonts w:ascii="宋体" w:hAnsi="宋体" w:eastAsia="宋体"/>
                <w:sz w:val="21"/>
                <w:szCs w:val="21"/>
              </w:rPr>
              <w:t>编  列  内  容</w:t>
            </w:r>
          </w:p>
        </w:tc>
      </w:tr>
      <w:tr w14:paraId="1F3B679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D4F286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4163FCAD">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3C51AA1A">
            <w:pPr>
              <w:spacing w:line="360" w:lineRule="auto"/>
              <w:jc w:val="left"/>
              <w:rPr>
                <w:rFonts w:hint="eastAsia" w:ascii="宋体" w:hAnsi="宋体" w:eastAsia="宋体"/>
                <w:sz w:val="21"/>
                <w:szCs w:val="21"/>
                <w:lang w:eastAsia="zh-CN"/>
              </w:rPr>
            </w:pPr>
            <w:r>
              <w:rPr>
                <w:rFonts w:ascii="宋体" w:hAnsi="宋体" w:eastAsia="宋体"/>
                <w:sz w:val="21"/>
                <w:szCs w:val="21"/>
              </w:rPr>
              <w:t>名称：</w:t>
            </w:r>
            <w:r>
              <w:rPr>
                <w:rFonts w:hint="eastAsia" w:ascii="宋体" w:hAnsi="宋体" w:eastAsia="宋体"/>
                <w:sz w:val="21"/>
                <w:szCs w:val="21"/>
                <w:lang w:eastAsia="zh-CN"/>
              </w:rPr>
              <w:t>深圳市必尚供应链有限公司</w:t>
            </w:r>
          </w:p>
          <w:p w14:paraId="2041CBB3">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w:t>
            </w:r>
            <w:r>
              <w:rPr>
                <w:rFonts w:hint="eastAsia" w:ascii="宋体" w:hAnsi="宋体" w:eastAsia="宋体"/>
                <w:sz w:val="21"/>
                <w:szCs w:val="21"/>
                <w:shd w:val="clear" w:color="auto" w:fill="FFFFFF"/>
                <w:lang w:val="en-US" w:eastAsia="zh-CN"/>
              </w:rPr>
              <w:t>3</w:t>
            </w:r>
            <w:r>
              <w:rPr>
                <w:rFonts w:ascii="宋体" w:hAnsi="宋体" w:eastAsia="宋体"/>
                <w:sz w:val="21"/>
                <w:szCs w:val="21"/>
                <w:shd w:val="clear" w:color="auto" w:fill="FFFFFF"/>
              </w:rPr>
              <w:t>楼</w:t>
            </w:r>
          </w:p>
          <w:p w14:paraId="6C314D41">
            <w:pPr>
              <w:spacing w:line="360" w:lineRule="auto"/>
              <w:jc w:val="left"/>
              <w:rPr>
                <w:rFonts w:hint="eastAsia" w:ascii="宋体" w:hAnsi="宋体" w:eastAsia="宋体"/>
                <w:sz w:val="21"/>
                <w:szCs w:val="21"/>
                <w:lang w:eastAsia="zh-CN"/>
              </w:rPr>
            </w:pPr>
            <w:r>
              <w:rPr>
                <w:rFonts w:ascii="宋体" w:hAnsi="宋体" w:eastAsia="宋体"/>
                <w:sz w:val="21"/>
                <w:szCs w:val="21"/>
              </w:rPr>
              <w:t>联系人：</w:t>
            </w:r>
            <w:r>
              <w:rPr>
                <w:rFonts w:hint="eastAsia" w:ascii="宋体" w:hAnsi="宋体" w:eastAsia="宋体"/>
                <w:sz w:val="21"/>
                <w:szCs w:val="21"/>
                <w:lang w:val="en-US" w:eastAsia="zh-CN"/>
              </w:rPr>
              <w:t>陈西</w:t>
            </w:r>
          </w:p>
          <w:p w14:paraId="7E6EE478">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180 2871 2926</w:t>
            </w:r>
          </w:p>
        </w:tc>
      </w:tr>
      <w:tr w14:paraId="7B5A0DE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75EFC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3E134C88">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14CA9DBA">
            <w:pPr>
              <w:spacing w:line="360" w:lineRule="auto"/>
              <w:jc w:val="left"/>
              <w:rPr>
                <w:rFonts w:hint="eastAsia" w:ascii="宋体" w:hAnsi="宋体" w:eastAsia="宋体"/>
                <w:sz w:val="21"/>
                <w:szCs w:val="21"/>
                <w:lang w:eastAsia="zh-CN"/>
              </w:rPr>
            </w:pPr>
            <w:r>
              <w:rPr>
                <w:rFonts w:hint="eastAsia" w:ascii="宋体" w:hAnsi="宋体" w:eastAsia="宋体"/>
                <w:sz w:val="21"/>
                <w:szCs w:val="21"/>
              </w:rPr>
              <w:t>通州区有机垃圾资源化综合处理中心项目</w:t>
            </w:r>
          </w:p>
        </w:tc>
      </w:tr>
      <w:tr w14:paraId="533C533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F9B77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70F4AA3A">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3CE0904A">
            <w:pPr>
              <w:spacing w:line="360" w:lineRule="auto"/>
              <w:jc w:val="left"/>
              <w:rPr>
                <w:rFonts w:ascii="宋体" w:hAnsi="宋体" w:eastAsia="宋体"/>
                <w:sz w:val="21"/>
                <w:szCs w:val="21"/>
              </w:rPr>
            </w:pPr>
            <w:r>
              <w:rPr>
                <w:rFonts w:hint="eastAsia" w:ascii="宋体" w:hAnsi="宋体" w:eastAsia="宋体"/>
                <w:sz w:val="21"/>
                <w:szCs w:val="21"/>
              </w:rPr>
              <w:t>通州项目</w:t>
            </w:r>
            <w:r>
              <w:rPr>
                <w:rFonts w:hint="eastAsia" w:ascii="宋体" w:hAnsi="宋体" w:eastAsia="宋体"/>
                <w:sz w:val="21"/>
                <w:szCs w:val="21"/>
                <w:lang w:val="en-US" w:eastAsia="zh-CN"/>
              </w:rPr>
              <w:t>位于</w:t>
            </w:r>
            <w:r>
              <w:rPr>
                <w:rFonts w:hint="eastAsia" w:ascii="宋体" w:hAnsi="宋体" w:eastAsia="宋体"/>
                <w:sz w:val="21"/>
                <w:szCs w:val="21"/>
              </w:rPr>
              <w:t>通州区永乐店镇德仁务中街村西部，再生能源发电厂东侧的环卫设施预留用地内。</w:t>
            </w:r>
            <w:r>
              <w:rPr>
                <w:rFonts w:hint="eastAsia" w:ascii="宋体" w:hAnsi="宋体" w:eastAsia="宋体"/>
                <w:sz w:val="21"/>
                <w:szCs w:val="21"/>
                <w:lang w:val="en-US" w:eastAsia="zh-CN"/>
              </w:rPr>
              <w:t xml:space="preserve"> </w:t>
            </w:r>
          </w:p>
        </w:tc>
      </w:tr>
      <w:tr w14:paraId="2E6651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0532D2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385DABAA">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51921AAD">
            <w:pPr>
              <w:spacing w:line="360" w:lineRule="auto"/>
              <w:jc w:val="left"/>
              <w:rPr>
                <w:rFonts w:hint="default" w:eastAsia="宋体" w:asciiTheme="minorEastAsia" w:hAnsiTheme="minorEastAsia"/>
                <w:sz w:val="21"/>
                <w:szCs w:val="21"/>
                <w:lang w:val="en-US" w:eastAsia="zh-CN"/>
              </w:rPr>
            </w:pPr>
            <w:r>
              <w:rPr>
                <w:rFonts w:hint="eastAsia" w:ascii="宋体" w:hAnsi="宋体" w:eastAsia="宋体"/>
                <w:sz w:val="21"/>
                <w:szCs w:val="21"/>
                <w:highlight w:val="green"/>
              </w:rPr>
              <w:t>本工程</w:t>
            </w:r>
            <w:r>
              <w:rPr>
                <w:rFonts w:ascii="宋体" w:hAnsi="宋体" w:eastAsia="宋体"/>
                <w:sz w:val="21"/>
                <w:szCs w:val="21"/>
                <w:highlight w:val="green"/>
              </w:rPr>
              <w:t>为</w:t>
            </w:r>
            <w:r>
              <w:rPr>
                <w:rFonts w:hint="eastAsia" w:ascii="宋体" w:hAnsi="宋体" w:eastAsia="宋体"/>
                <w:sz w:val="21"/>
                <w:szCs w:val="21"/>
                <w:highlight w:val="green"/>
              </w:rPr>
              <w:t>通州区有机垃圾资源化综合处理中心项目</w:t>
            </w:r>
            <w:r>
              <w:rPr>
                <w:rFonts w:hint="eastAsia" w:ascii="宋体" w:hAnsi="宋体" w:eastAsia="宋体"/>
                <w:sz w:val="21"/>
                <w:szCs w:val="21"/>
                <w:highlight w:val="green"/>
                <w:lang w:eastAsia="zh-CN"/>
              </w:rPr>
              <w:t>冷水机组</w:t>
            </w:r>
            <w:r>
              <w:rPr>
                <w:rFonts w:ascii="宋体" w:hAnsi="宋体" w:eastAsia="宋体"/>
                <w:sz w:val="21"/>
                <w:szCs w:val="21"/>
                <w:highlight w:val="green"/>
              </w:rPr>
              <w:t>，</w:t>
            </w:r>
            <w:r>
              <w:rPr>
                <w:rFonts w:hint="eastAsia" w:ascii="宋体" w:hAnsi="宋体" w:eastAsia="宋体"/>
                <w:sz w:val="21"/>
                <w:szCs w:val="21"/>
                <w:highlight w:val="green"/>
              </w:rPr>
              <w:t>包括</w:t>
            </w:r>
            <w:r>
              <w:rPr>
                <w:rFonts w:ascii="宋体" w:hAnsi="宋体" w:eastAsia="宋体"/>
                <w:sz w:val="21"/>
                <w:szCs w:val="21"/>
                <w:highlight w:val="green"/>
              </w:rPr>
              <w:t>所有设备</w:t>
            </w:r>
            <w:r>
              <w:rPr>
                <w:rFonts w:hint="eastAsia" w:ascii="宋体" w:hAnsi="宋体" w:eastAsia="宋体"/>
                <w:sz w:val="21"/>
                <w:szCs w:val="21"/>
                <w:highlight w:val="green"/>
              </w:rPr>
              <w:t>设计、制造、试验、运输费及运输保险、</w:t>
            </w:r>
            <w:r>
              <w:rPr>
                <w:rFonts w:hint="eastAsia" w:ascii="宋体" w:hAnsi="宋体" w:eastAsia="宋体"/>
                <w:sz w:val="21"/>
                <w:szCs w:val="21"/>
                <w:highlight w:val="green"/>
                <w:lang w:val="en-US" w:eastAsia="zh-CN"/>
              </w:rPr>
              <w:t>卸货</w:t>
            </w:r>
            <w:r>
              <w:rPr>
                <w:rFonts w:hint="eastAsia" w:ascii="宋体" w:hAnsi="宋体" w:eastAsia="宋体"/>
                <w:sz w:val="21"/>
                <w:szCs w:val="21"/>
                <w:highlight w:val="green"/>
              </w:rPr>
              <w:t>安装调试、现场培训等工作。</w:t>
            </w:r>
            <w:r>
              <w:rPr>
                <w:rFonts w:hint="eastAsia" w:ascii="宋体" w:hAnsi="宋体" w:eastAsia="宋体"/>
                <w:sz w:val="21"/>
                <w:szCs w:val="21"/>
                <w:highlight w:val="green"/>
                <w:lang w:val="en-US" w:eastAsia="zh-CN"/>
              </w:rPr>
              <w:t>其中风冷机不含卸货安装。</w:t>
            </w:r>
          </w:p>
        </w:tc>
      </w:tr>
      <w:tr w14:paraId="0727142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1B6413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7ECF82FE">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387C852B">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340534B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4EB8E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1AE0EEF6">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5D932133">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637BC4C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1A8047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5367412D">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33265558">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highlight w:val="yellow"/>
                <w:lang w:val="en-US" w:eastAsia="zh-CN"/>
              </w:rPr>
              <w:t>60</w:t>
            </w:r>
            <w:r>
              <w:rPr>
                <w:rFonts w:hint="eastAsia" w:ascii="宋体" w:hAnsi="宋体" w:eastAsia="宋体"/>
                <w:sz w:val="21"/>
                <w:szCs w:val="21"/>
                <w:highlight w:val="yellow"/>
              </w:rPr>
              <w:t>天</w:t>
            </w:r>
            <w:r>
              <w:rPr>
                <w:rFonts w:ascii="宋体" w:hAnsi="宋体" w:eastAsia="宋体"/>
                <w:sz w:val="21"/>
                <w:szCs w:val="21"/>
              </w:rPr>
              <w:t>。</w:t>
            </w:r>
          </w:p>
          <w:p w14:paraId="1D976765">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highlight w:val="yellow"/>
              </w:rPr>
              <w:t>通州项目202</w:t>
            </w:r>
            <w:r>
              <w:rPr>
                <w:rFonts w:hint="eastAsia" w:asciiTheme="minorEastAsia" w:hAnsiTheme="minorEastAsia" w:eastAsiaTheme="minorEastAsia"/>
                <w:sz w:val="21"/>
                <w:szCs w:val="21"/>
                <w:highlight w:val="yellow"/>
                <w:lang w:val="en-US" w:eastAsia="zh-CN"/>
              </w:rPr>
              <w:t>6</w:t>
            </w:r>
            <w:r>
              <w:rPr>
                <w:rFonts w:hint="eastAsia" w:asciiTheme="minorEastAsia" w:hAnsiTheme="minorEastAsia" w:eastAsiaTheme="minorEastAsia"/>
                <w:sz w:val="21"/>
                <w:szCs w:val="21"/>
                <w:highlight w:val="yellow"/>
              </w:rPr>
              <w:t>年</w:t>
            </w:r>
            <w:r>
              <w:rPr>
                <w:rFonts w:hint="eastAsia" w:asciiTheme="minorEastAsia" w:hAnsiTheme="minorEastAsia" w:eastAsiaTheme="minorEastAsia"/>
                <w:sz w:val="21"/>
                <w:szCs w:val="21"/>
                <w:highlight w:val="yellow"/>
                <w:lang w:val="en-US" w:eastAsia="zh-CN"/>
              </w:rPr>
              <w:t>5月10日</w:t>
            </w:r>
            <w:r>
              <w:rPr>
                <w:rFonts w:hint="eastAsia" w:asciiTheme="minorEastAsia" w:hAnsiTheme="minorEastAsia" w:eastAsiaTheme="minorEastAsia"/>
                <w:sz w:val="21"/>
                <w:szCs w:val="21"/>
                <w:highlight w:val="yellow"/>
              </w:rPr>
              <w:t>前到货</w:t>
            </w:r>
            <w:r>
              <w:rPr>
                <w:rFonts w:hint="eastAsia" w:asciiTheme="minorEastAsia" w:hAnsiTheme="minorEastAsia" w:eastAsiaTheme="minorEastAsia"/>
                <w:sz w:val="21"/>
                <w:szCs w:val="21"/>
              </w:rPr>
              <w:t>。</w:t>
            </w:r>
          </w:p>
        </w:tc>
      </w:tr>
      <w:tr w14:paraId="72A3A7C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79C86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44A2F5A1">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35FE1D74">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1313885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13BC4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586B9963">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428B7B0">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2FCF5A8B">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02B3BD14">
            <w:pPr>
              <w:spacing w:line="360" w:lineRule="auto"/>
              <w:jc w:val="left"/>
              <w:rPr>
                <w:rFonts w:ascii="宋体" w:hAnsi="宋体" w:eastAsia="宋体"/>
                <w:bCs/>
                <w:sz w:val="21"/>
                <w:szCs w:val="21"/>
                <w:shd w:val="clear" w:color="auto" w:fill="FFFFFF"/>
              </w:rPr>
            </w:pPr>
            <w:bookmarkStart w:id="170"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资质条件：投标人企业生产安全许可证、设计制造等生产能力证明资质及相关安装资质</w:t>
            </w:r>
          </w:p>
          <w:bookmarkEnd w:id="170"/>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60BF89DF">
              <w:tblPrEx>
                <w:tblCellMar>
                  <w:top w:w="0" w:type="dxa"/>
                  <w:left w:w="108" w:type="dxa"/>
                  <w:bottom w:w="0" w:type="dxa"/>
                  <w:right w:w="108" w:type="dxa"/>
                </w:tblCellMar>
              </w:tblPrEx>
              <w:tc>
                <w:tcPr>
                  <w:tcW w:w="1309" w:type="dxa"/>
                </w:tcPr>
                <w:p w14:paraId="58E663D4">
                  <w:pPr>
                    <w:spacing w:line="360" w:lineRule="auto"/>
                    <w:jc w:val="left"/>
                    <w:rPr>
                      <w:rFonts w:ascii="宋体" w:hAnsi="宋体" w:eastAsia="宋体"/>
                      <w:bCs/>
                      <w:sz w:val="21"/>
                      <w:szCs w:val="21"/>
                      <w:shd w:val="clear" w:color="auto" w:fill="FFFFFF"/>
                    </w:rPr>
                  </w:pPr>
                  <w:bookmarkStart w:id="171"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171"/>
                </w:p>
              </w:tc>
              <w:tc>
                <w:tcPr>
                  <w:tcW w:w="4509" w:type="dxa"/>
                  <w:gridSpan w:val="2"/>
                </w:tcPr>
                <w:p w14:paraId="14A7FB63">
                  <w:pPr>
                    <w:spacing w:line="360" w:lineRule="auto"/>
                    <w:jc w:val="left"/>
                    <w:rPr>
                      <w:rFonts w:ascii="宋体" w:hAnsi="宋体" w:eastAsia="宋体"/>
                      <w:bCs/>
                      <w:sz w:val="21"/>
                      <w:szCs w:val="21"/>
                      <w:shd w:val="clear" w:color="auto" w:fill="FFFFFF"/>
                    </w:rPr>
                  </w:pPr>
                  <w:bookmarkStart w:id="172"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172"/>
                  <w:bookmarkStart w:id="173" w:name="EptNR_5财务要求结束年月日"/>
                  <w:bookmarkEnd w:id="173"/>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lang w:val="en-US" w:eastAsia="zh-CN"/>
                    </w:rPr>
                    <w:t>3</w:t>
                  </w:r>
                  <w:r>
                    <w:rPr>
                      <w:rFonts w:hint="eastAsia" w:ascii="宋体" w:hAnsi="宋体" w:eastAsia="宋体"/>
                      <w:bCs/>
                      <w:sz w:val="21"/>
                      <w:szCs w:val="21"/>
                      <w:shd w:val="clear" w:color="auto" w:fill="FFFFFF"/>
                    </w:rPr>
                    <w:t>年01月01日</w:t>
                  </w:r>
                  <w:bookmarkStart w:id="174" w:name="EptNR_5财务要求开始年月日"/>
                  <w:bookmarkEnd w:id="174"/>
                  <w:r>
                    <w:rPr>
                      <w:rFonts w:hint="eastAsia" w:ascii="宋体" w:hAnsi="宋体" w:eastAsia="宋体"/>
                      <w:bCs/>
                      <w:sz w:val="21"/>
                      <w:szCs w:val="21"/>
                      <w:shd w:val="clear" w:color="auto" w:fill="FFFFFF"/>
                    </w:rPr>
                    <w:t>至</w:t>
                  </w:r>
                  <w:r>
                    <w:rPr>
                      <w:rFonts w:hint="eastAsia" w:ascii="宋体" w:hAnsi="宋体" w:eastAsia="宋体"/>
                      <w:bCs/>
                      <w:sz w:val="21"/>
                      <w:szCs w:val="21"/>
                      <w:shd w:val="clear" w:color="auto" w:fill="FFFFFF"/>
                      <w:lang w:eastAsia="zh-CN"/>
                    </w:rPr>
                    <w:t>202</w:t>
                  </w:r>
                  <w:r>
                    <w:rPr>
                      <w:rFonts w:hint="eastAsia" w:ascii="宋体" w:hAnsi="宋体" w:eastAsia="宋体"/>
                      <w:bCs/>
                      <w:sz w:val="21"/>
                      <w:szCs w:val="21"/>
                      <w:shd w:val="clear" w:color="auto" w:fill="FFFFFF"/>
                      <w:lang w:val="en-US" w:eastAsia="zh-CN"/>
                    </w:rPr>
                    <w:t>5</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175" w:name="EBf3f5e1d52da7415b81c332b8bd961c06"/>
                  <w:r>
                    <w:rPr>
                      <w:rFonts w:hint="eastAsia" w:ascii="宋体" w:hAnsi="宋体" w:eastAsia="宋体"/>
                      <w:bCs/>
                      <w:sz w:val="21"/>
                      <w:szCs w:val="21"/>
                      <w:shd w:val="clear" w:color="auto" w:fill="FFFFFF"/>
                    </w:rPr>
                    <w:t>1日</w:t>
                  </w:r>
                  <w:bookmarkEnd w:id="175"/>
                  <w:r>
                    <w:rPr>
                      <w:rFonts w:hint="eastAsia" w:ascii="宋体" w:hAnsi="宋体" w:eastAsia="宋体"/>
                      <w:bCs/>
                      <w:sz w:val="21"/>
                      <w:szCs w:val="21"/>
                      <w:shd w:val="clear" w:color="auto" w:fill="FFFFFF"/>
                    </w:rPr>
                    <w:t>）</w:t>
                  </w:r>
                </w:p>
              </w:tc>
            </w:tr>
            <w:tr w14:paraId="36DF9602">
              <w:tblPrEx>
                <w:tblCellMar>
                  <w:top w:w="0" w:type="dxa"/>
                  <w:left w:w="108" w:type="dxa"/>
                  <w:bottom w:w="0" w:type="dxa"/>
                  <w:right w:w="108" w:type="dxa"/>
                </w:tblCellMar>
              </w:tblPrEx>
              <w:trPr>
                <w:trHeight w:val="438" w:hRule="atLeast"/>
              </w:trPr>
              <w:tc>
                <w:tcPr>
                  <w:tcW w:w="1798" w:type="dxa"/>
                  <w:gridSpan w:val="2"/>
                </w:tcPr>
                <w:p w14:paraId="3C79F766">
                  <w:pPr>
                    <w:spacing w:line="360" w:lineRule="auto"/>
                    <w:jc w:val="left"/>
                    <w:rPr>
                      <w:rFonts w:ascii="宋体" w:hAnsi="宋体" w:eastAsia="宋体"/>
                      <w:bCs/>
                      <w:sz w:val="21"/>
                      <w:szCs w:val="21"/>
                      <w:shd w:val="clear" w:color="auto" w:fill="FFFFFF"/>
                    </w:rPr>
                  </w:pPr>
                  <w:bookmarkStart w:id="176"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176"/>
                </w:p>
              </w:tc>
              <w:tc>
                <w:tcPr>
                  <w:tcW w:w="4020" w:type="dxa"/>
                </w:tcPr>
                <w:p w14:paraId="255E99A3">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近3年已</w:t>
                  </w:r>
                  <w:r>
                    <w:rPr>
                      <w:rFonts w:ascii="宋体" w:hAnsi="宋体" w:eastAsia="宋体"/>
                      <w:bCs/>
                      <w:sz w:val="21"/>
                      <w:szCs w:val="21"/>
                      <w:shd w:val="clear" w:color="auto" w:fill="FFFFFF"/>
                    </w:rPr>
                    <w:t>完成的业绩</w:t>
                  </w:r>
                  <w:r>
                    <w:rPr>
                      <w:rFonts w:hint="eastAsia" w:ascii="宋体" w:hAnsi="宋体" w:eastAsia="宋体"/>
                      <w:bCs/>
                      <w:sz w:val="21"/>
                      <w:szCs w:val="21"/>
                      <w:shd w:val="clear" w:color="auto" w:fill="FFFFFF"/>
                    </w:rPr>
                    <w:t>，汇总成表格</w:t>
                  </w:r>
                </w:p>
              </w:tc>
            </w:tr>
            <w:tr w14:paraId="46F87D14">
              <w:tblPrEx>
                <w:tblCellMar>
                  <w:top w:w="0" w:type="dxa"/>
                  <w:left w:w="108" w:type="dxa"/>
                  <w:bottom w:w="0" w:type="dxa"/>
                  <w:right w:w="108" w:type="dxa"/>
                </w:tblCellMar>
              </w:tblPrEx>
              <w:tc>
                <w:tcPr>
                  <w:tcW w:w="1798" w:type="dxa"/>
                  <w:gridSpan w:val="2"/>
                </w:tcPr>
                <w:p w14:paraId="01FA45F2">
                  <w:pPr>
                    <w:spacing w:line="360" w:lineRule="auto"/>
                    <w:jc w:val="left"/>
                    <w:rPr>
                      <w:rFonts w:ascii="宋体" w:hAnsi="宋体" w:eastAsia="宋体"/>
                      <w:bCs/>
                      <w:sz w:val="21"/>
                      <w:szCs w:val="21"/>
                      <w:shd w:val="clear" w:color="auto" w:fill="FFFFFF"/>
                    </w:rPr>
                  </w:pPr>
                  <w:bookmarkStart w:id="177"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177"/>
                </w:p>
              </w:tc>
              <w:tc>
                <w:tcPr>
                  <w:tcW w:w="4020" w:type="dxa"/>
                </w:tcPr>
                <w:p w14:paraId="29C255A2">
                  <w:pPr>
                    <w:spacing w:line="360" w:lineRule="auto"/>
                    <w:jc w:val="left"/>
                    <w:rPr>
                      <w:rFonts w:ascii="宋体" w:hAnsi="宋体" w:eastAsia="宋体"/>
                      <w:bCs/>
                      <w:sz w:val="21"/>
                      <w:szCs w:val="21"/>
                      <w:shd w:val="clear" w:color="auto" w:fill="FFFFFF"/>
                    </w:rPr>
                  </w:pPr>
                  <w:bookmarkStart w:id="178" w:name="EB737450bdc9c3442ea0461f6f6b5af8fc"/>
                  <w:r>
                    <w:rPr>
                      <w:rFonts w:hint="eastAsia" w:ascii="宋体" w:hAnsi="宋体" w:eastAsia="宋体"/>
                      <w:bCs/>
                      <w:sz w:val="21"/>
                      <w:szCs w:val="21"/>
                      <w:shd w:val="clear" w:color="auto" w:fill="FFFFFF"/>
                    </w:rPr>
                    <w:t xml:space="preserve">□ </w:t>
                  </w:r>
                  <w:bookmarkEnd w:id="178"/>
                  <w:r>
                    <w:rPr>
                      <w:rFonts w:ascii="宋体" w:hAnsi="宋体" w:eastAsia="宋体"/>
                      <w:bCs/>
                      <w:sz w:val="21"/>
                      <w:szCs w:val="21"/>
                      <w:shd w:val="clear" w:color="auto" w:fill="FFFFFF"/>
                    </w:rPr>
                    <w:t>AAA</w:t>
                  </w:r>
                  <w:bookmarkStart w:id="179" w:name="EBd3a96533711849c286e998c232bc87b1"/>
                  <w:r>
                    <w:rPr>
                      <w:rFonts w:hint="eastAsia" w:ascii="宋体" w:hAnsi="宋体" w:eastAsia="宋体"/>
                      <w:bCs/>
                      <w:sz w:val="21"/>
                      <w:szCs w:val="21"/>
                      <w:shd w:val="clear" w:color="auto" w:fill="FFFFFF"/>
                    </w:rPr>
                    <w:t>□</w:t>
                  </w:r>
                  <w:bookmarkEnd w:id="179"/>
                  <w:r>
                    <w:rPr>
                      <w:rFonts w:ascii="宋体" w:hAnsi="宋体" w:eastAsia="宋体"/>
                      <w:bCs/>
                      <w:sz w:val="21"/>
                      <w:szCs w:val="21"/>
                      <w:shd w:val="clear" w:color="auto" w:fill="FFFFFF"/>
                    </w:rPr>
                    <w:t>AA</w:t>
                  </w:r>
                  <w:bookmarkStart w:id="180" w:name="EB52c5282d137843328d73366988a51e63"/>
                  <w:r>
                    <w:rPr>
                      <w:rFonts w:hint="eastAsia" w:ascii="宋体" w:hAnsi="宋体" w:eastAsia="宋体"/>
                      <w:bCs/>
                      <w:sz w:val="21"/>
                      <w:szCs w:val="21"/>
                      <w:shd w:val="clear" w:color="auto" w:fill="FFFFFF"/>
                    </w:rPr>
                    <w:t xml:space="preserve">□ </w:t>
                  </w:r>
                  <w:bookmarkEnd w:id="180"/>
                  <w:r>
                    <w:rPr>
                      <w:rFonts w:ascii="宋体" w:hAnsi="宋体" w:eastAsia="宋体"/>
                      <w:bCs/>
                      <w:sz w:val="21"/>
                      <w:szCs w:val="21"/>
                      <w:shd w:val="clear" w:color="auto" w:fill="FFFFFF"/>
                    </w:rPr>
                    <w:t>A</w:t>
                  </w:r>
                  <w:bookmarkStart w:id="181" w:name="EB261411ed677e4516a8574aa2716817e1"/>
                  <w:r>
                    <w:rPr>
                      <w:rFonts w:hint="eastAsia" w:ascii="宋体" w:hAnsi="宋体" w:eastAsia="宋体"/>
                      <w:bCs/>
                      <w:sz w:val="21"/>
                      <w:szCs w:val="21"/>
                      <w:shd w:val="clear" w:color="auto" w:fill="FFFFFF"/>
                    </w:rPr>
                    <w:t xml:space="preserve">□ </w:t>
                  </w:r>
                  <w:bookmarkEnd w:id="181"/>
                  <w:r>
                    <w:rPr>
                      <w:rFonts w:ascii="宋体" w:hAnsi="宋体" w:eastAsia="宋体"/>
                      <w:bCs/>
                      <w:sz w:val="21"/>
                      <w:szCs w:val="21"/>
                      <w:shd w:val="clear" w:color="auto" w:fill="FFFFFF"/>
                    </w:rPr>
                    <w:t>BBB</w:t>
                  </w:r>
                  <w:bookmarkStart w:id="182" w:name="EB3011b632322e4d34a7e20819d4bfbbe5"/>
                  <w:r>
                    <w:rPr>
                      <w:rFonts w:hint="eastAsia" w:ascii="宋体" w:hAnsi="宋体" w:eastAsia="宋体"/>
                      <w:bCs/>
                      <w:sz w:val="21"/>
                      <w:szCs w:val="21"/>
                      <w:shd w:val="clear" w:color="auto" w:fill="FFFFFF"/>
                    </w:rPr>
                    <w:t xml:space="preserve">□ </w:t>
                  </w:r>
                  <w:bookmarkEnd w:id="182"/>
                  <w:r>
                    <w:rPr>
                      <w:rFonts w:ascii="宋体" w:hAnsi="宋体" w:eastAsia="宋体"/>
                      <w:bCs/>
                      <w:sz w:val="21"/>
                      <w:szCs w:val="21"/>
                      <w:shd w:val="clear" w:color="auto" w:fill="FFFFFF"/>
                    </w:rPr>
                    <w:t>BB</w:t>
                  </w:r>
                </w:p>
              </w:tc>
            </w:tr>
            <w:tr w14:paraId="07F4DCD0">
              <w:tblPrEx>
                <w:tblCellMar>
                  <w:top w:w="0" w:type="dxa"/>
                  <w:left w:w="108" w:type="dxa"/>
                  <w:bottom w:w="0" w:type="dxa"/>
                  <w:right w:w="108" w:type="dxa"/>
                </w:tblCellMar>
              </w:tblPrEx>
              <w:tc>
                <w:tcPr>
                  <w:tcW w:w="1798" w:type="dxa"/>
                  <w:gridSpan w:val="2"/>
                </w:tcPr>
                <w:p w14:paraId="4C4079C2">
                  <w:pPr>
                    <w:spacing w:line="360" w:lineRule="auto"/>
                    <w:jc w:val="left"/>
                    <w:rPr>
                      <w:rFonts w:hint="eastAsia" w:ascii="宋体" w:hAnsi="宋体" w:eastAsia="宋体"/>
                      <w:bCs/>
                      <w:sz w:val="21"/>
                      <w:szCs w:val="21"/>
                      <w:shd w:val="clear" w:color="auto" w:fill="FFFFFF"/>
                      <w:lang w:val="en-US" w:eastAsia="zh-CN"/>
                    </w:rPr>
                  </w:pPr>
                  <w:bookmarkStart w:id="183"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183"/>
                  <w:r>
                    <w:rPr>
                      <w:rFonts w:hint="eastAsia" w:ascii="宋体" w:hAnsi="宋体" w:eastAsia="宋体"/>
                      <w:bCs/>
                      <w:sz w:val="21"/>
                      <w:szCs w:val="21"/>
                      <w:shd w:val="clear" w:color="auto" w:fill="FFFFFF"/>
                    </w:rPr>
                    <w:t xml:space="preserve">  </w:t>
                  </w:r>
                  <w:r>
                    <w:rPr>
                      <w:rFonts w:hint="eastAsia" w:ascii="宋体" w:hAnsi="宋体" w:eastAsia="宋体"/>
                      <w:bCs/>
                      <w:sz w:val="21"/>
                      <w:szCs w:val="21"/>
                      <w:shd w:val="clear" w:color="auto" w:fill="FFFFFF"/>
                      <w:lang w:val="en-US" w:eastAsia="zh-CN"/>
                    </w:rPr>
                    <w:t xml:space="preserve"> </w:t>
                  </w:r>
                </w:p>
              </w:tc>
              <w:tc>
                <w:tcPr>
                  <w:tcW w:w="4020" w:type="dxa"/>
                </w:tcPr>
                <w:p w14:paraId="6B0C87D0">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w:t>
                  </w:r>
                  <w:r>
                    <w:rPr>
                      <w:rFonts w:hint="eastAsia" w:ascii="宋体" w:hAnsi="宋体" w:eastAsia="宋体"/>
                      <w:bCs/>
                      <w:sz w:val="21"/>
                      <w:szCs w:val="21"/>
                      <w:shd w:val="clear" w:color="auto" w:fill="FFFFFF"/>
                      <w:lang w:val="en-US" w:eastAsia="zh-CN"/>
                    </w:rPr>
                    <w:t>本文件第二部分</w:t>
                  </w:r>
                  <w:r>
                    <w:rPr>
                      <w:rFonts w:ascii="宋体" w:hAnsi="宋体" w:eastAsia="宋体"/>
                      <w:bCs/>
                      <w:sz w:val="21"/>
                      <w:szCs w:val="21"/>
                      <w:shd w:val="clear" w:color="auto" w:fill="FFFFFF"/>
                    </w:rPr>
                    <w:t>1.4.4</w:t>
                  </w:r>
                  <w:r>
                    <w:rPr>
                      <w:rFonts w:hint="eastAsia" w:ascii="宋体" w:hAnsi="宋体" w:eastAsia="宋体"/>
                      <w:bCs/>
                      <w:sz w:val="21"/>
                      <w:szCs w:val="21"/>
                      <w:shd w:val="clear" w:color="auto" w:fill="FFFFFF"/>
                    </w:rPr>
                    <w:t xml:space="preserve"> 合格投标人资格审查资料要求</w:t>
                  </w:r>
                </w:p>
              </w:tc>
            </w:tr>
          </w:tbl>
          <w:p w14:paraId="632C8430">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594393D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ECD4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0706D0FA">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2F201BEA">
            <w:pPr>
              <w:spacing w:line="360" w:lineRule="auto"/>
              <w:jc w:val="left"/>
              <w:rPr>
                <w:rFonts w:ascii="宋体" w:hAnsi="宋体" w:eastAsia="宋体"/>
                <w:sz w:val="21"/>
                <w:szCs w:val="21"/>
              </w:rPr>
            </w:pPr>
            <w:bookmarkStart w:id="184"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41AED832">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184"/>
          </w:p>
        </w:tc>
      </w:tr>
      <w:tr w14:paraId="2C68459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C65E3D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53CE819B">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2EC9316F">
            <w:pPr>
              <w:pStyle w:val="17"/>
              <w:topLinePunct/>
              <w:spacing w:after="0" w:line="360" w:lineRule="auto"/>
              <w:jc w:val="left"/>
              <w:rPr>
                <w:rFonts w:ascii="宋体" w:hAnsi="宋体" w:eastAsia="宋体"/>
                <w:sz w:val="21"/>
                <w:szCs w:val="21"/>
              </w:rPr>
            </w:pPr>
          </w:p>
        </w:tc>
      </w:tr>
      <w:tr w14:paraId="48A6A1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912B8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69D7AF98">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36AEBE58">
            <w:pPr>
              <w:pStyle w:val="17"/>
              <w:topLinePunct/>
              <w:spacing w:after="0" w:line="360" w:lineRule="auto"/>
              <w:jc w:val="left"/>
              <w:rPr>
                <w:rFonts w:ascii="宋体" w:hAnsi="宋体" w:eastAsia="宋体"/>
                <w:sz w:val="21"/>
                <w:szCs w:val="21"/>
              </w:rPr>
            </w:pPr>
          </w:p>
        </w:tc>
      </w:tr>
      <w:tr w14:paraId="652DCD1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723BF4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5C8A27DC">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6D8491EC">
            <w:pPr>
              <w:pStyle w:val="17"/>
              <w:topLinePunct/>
              <w:spacing w:after="0" w:line="360" w:lineRule="auto"/>
              <w:jc w:val="left"/>
              <w:rPr>
                <w:rFonts w:ascii="宋体" w:hAnsi="宋体" w:eastAsia="宋体"/>
                <w:sz w:val="21"/>
                <w:szCs w:val="21"/>
              </w:rPr>
            </w:pPr>
          </w:p>
        </w:tc>
      </w:tr>
      <w:tr w14:paraId="0850BE9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43489F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6F05E665">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56407235">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23B4FB38">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7466D05C">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4ABE7A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E327C6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3868A990">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574F1383">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7A628AD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1BCA4588">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6B554F5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CD4D6A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59030987">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46C8ABAB">
            <w:pPr>
              <w:spacing w:line="360" w:lineRule="auto"/>
              <w:jc w:val="left"/>
              <w:rPr>
                <w:rFonts w:ascii="宋体" w:hAnsi="宋体" w:eastAsia="宋体"/>
                <w:sz w:val="21"/>
                <w:szCs w:val="21"/>
              </w:rPr>
            </w:pPr>
            <w:r>
              <w:rPr>
                <w:rFonts w:hint="eastAsia" w:ascii="宋体" w:hAnsi="宋体" w:eastAsia="宋体"/>
                <w:sz w:val="21"/>
                <w:szCs w:val="21"/>
                <w:lang w:val="en-US" w:eastAsia="zh-CN"/>
              </w:rPr>
              <w:t>收到招标文件</w:t>
            </w:r>
            <w:r>
              <w:rPr>
                <w:rFonts w:ascii="宋体" w:hAnsi="宋体" w:eastAsia="宋体"/>
                <w:sz w:val="21"/>
                <w:szCs w:val="21"/>
              </w:rPr>
              <w:t>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59190AE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48344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71AF9D6F">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00FFC171">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642D041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3763E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704670EF">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7D574C7C">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0B9339B8">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296C2E6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75F18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3FB4F2B2">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05C5900">
            <w:pPr>
              <w:spacing w:line="360" w:lineRule="auto"/>
              <w:jc w:val="left"/>
              <w:rPr>
                <w:rFonts w:ascii="宋体" w:hAnsi="宋体" w:eastAsia="宋体"/>
                <w:sz w:val="21"/>
                <w:szCs w:val="21"/>
              </w:rPr>
            </w:pPr>
            <w:r>
              <w:rPr>
                <w:rFonts w:hint="eastAsia" w:ascii="宋体" w:hAnsi="宋体" w:eastAsia="宋体"/>
                <w:sz w:val="21"/>
                <w:szCs w:val="21"/>
              </w:rPr>
              <w:t>/</w:t>
            </w:r>
          </w:p>
        </w:tc>
      </w:tr>
      <w:tr w14:paraId="3985970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22980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ascii="宋体" w:hAnsi="宋体" w:eastAsia="宋体" w:cs="Arial"/>
                <w:sz w:val="21"/>
                <w:szCs w:val="21"/>
              </w:rPr>
              <w:t>4.3</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26F7339A">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37469532">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hint="eastAsia" w:ascii="宋体" w:hAnsi="宋体" w:eastAsia="宋体"/>
                <w:sz w:val="21"/>
                <w:szCs w:val="21"/>
                <w:u w:val="single"/>
                <w:lang w:eastAsia="zh-CN"/>
              </w:rPr>
              <w:t>2026</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lang w:val="en-US" w:eastAsia="zh-CN"/>
              </w:rPr>
              <w:t>3</w:t>
            </w:r>
            <w:r>
              <w:rPr>
                <w:rFonts w:hint="eastAsia" w:ascii="宋体" w:hAnsi="宋体" w:eastAsia="宋体"/>
                <w:sz w:val="21"/>
                <w:szCs w:val="21"/>
              </w:rPr>
              <w:t>月</w:t>
            </w:r>
            <w:r>
              <w:rPr>
                <w:rFonts w:hint="eastAsia" w:ascii="宋体" w:hAnsi="宋体" w:eastAsia="宋体"/>
                <w:sz w:val="21"/>
                <w:szCs w:val="21"/>
                <w:u w:val="single"/>
                <w:lang w:val="en-US" w:eastAsia="zh-CN"/>
              </w:rPr>
              <w:t>15</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w:t>
            </w:r>
            <w:r>
              <w:rPr>
                <w:rFonts w:hint="eastAsia" w:ascii="宋体" w:hAnsi="宋体" w:eastAsia="宋体"/>
                <w:sz w:val="21"/>
                <w:szCs w:val="21"/>
                <w:u w:val="single"/>
              </w:rPr>
              <w:t>8</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41B0576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DAA67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14:paraId="14E7426B">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2D9290F6">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14:paraId="6BD6AE8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1C4984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14:paraId="4A17DC8B">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48AE2632">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59B12BE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9A5BF5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14:paraId="6387C694">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720F1A65">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4181F2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BF524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3B221685">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DD0C611">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1BDE39D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228A0F2">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8F25C43">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11496003">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6E792E9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1BD66D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14:paraId="6212E35E">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42C6F40A">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hint="eastAsia" w:ascii="宋体" w:hAnsi="宋体" w:eastAsia="宋体" w:cs="宋体"/>
                <w:sz w:val="21"/>
                <w:szCs w:val="21"/>
                <w:u w:val="single"/>
              </w:rPr>
              <w:t>120</w:t>
            </w:r>
            <w:r>
              <w:rPr>
                <w:rFonts w:hint="eastAsia" w:ascii="宋体" w:hAnsi="宋体" w:eastAsia="宋体" w:cs="宋体"/>
                <w:sz w:val="21"/>
                <w:szCs w:val="21"/>
              </w:rPr>
              <w:t>天</w:t>
            </w:r>
          </w:p>
        </w:tc>
      </w:tr>
      <w:tr w14:paraId="1670A45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9EBB883">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AF706BA">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2E5F4300">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25791025">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2250C476">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65D3D6B5">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5580E5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55F609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28707797">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6C15F278">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3670BFB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05FF9A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09D4E5C5">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7DDA6C50">
            <w:pPr>
              <w:spacing w:line="360" w:lineRule="auto"/>
              <w:jc w:val="left"/>
              <w:rPr>
                <w:rFonts w:ascii="宋体" w:hAnsi="宋体" w:eastAsia="宋体"/>
                <w:sz w:val="21"/>
                <w:szCs w:val="21"/>
              </w:rPr>
            </w:pPr>
            <w:r>
              <w:rPr>
                <w:rFonts w:hint="eastAsia" w:ascii="宋体" w:hAnsi="宋体" w:eastAsia="宋体"/>
                <w:sz w:val="21"/>
                <w:szCs w:val="21"/>
                <w:u w:val="single"/>
              </w:rPr>
              <w:t xml:space="preserve">     3    </w:t>
            </w:r>
            <w:r>
              <w:rPr>
                <w:rFonts w:hint="eastAsia" w:ascii="宋体" w:hAnsi="宋体" w:eastAsia="宋体"/>
                <w:sz w:val="21"/>
                <w:szCs w:val="21"/>
              </w:rPr>
              <w:t>年</w:t>
            </w:r>
          </w:p>
        </w:tc>
      </w:tr>
      <w:tr w14:paraId="61ADB1A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9DACEE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14:paraId="30BBDF32">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354E0B98">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4729E6A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C5BD1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14:paraId="77E68B33">
            <w:pPr>
              <w:spacing w:line="360" w:lineRule="auto"/>
              <w:jc w:val="left"/>
              <w:rPr>
                <w:rFonts w:ascii="宋体" w:hAnsi="宋体" w:eastAsia="宋体"/>
                <w:sz w:val="21"/>
                <w:szCs w:val="21"/>
              </w:rPr>
            </w:pPr>
            <w:r>
              <w:rPr>
                <w:rFonts w:ascii="宋体" w:hAnsi="宋体" w:eastAsia="宋体"/>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6D70DA00">
            <w:pPr>
              <w:kinsoku w:val="0"/>
              <w:overflowPunct w:val="0"/>
              <w:spacing w:line="360" w:lineRule="auto"/>
              <w:rPr>
                <w:rFonts w:ascii="宋体" w:hAnsi="宋体" w:eastAsia="宋体" w:cs="宋体"/>
                <w:sz w:val="21"/>
                <w:szCs w:val="21"/>
              </w:rPr>
            </w:pPr>
            <w:r>
              <w:rPr>
                <w:rFonts w:ascii="宋体" w:hAnsi="宋体" w:eastAsia="宋体" w:cs="宋体"/>
                <w:b/>
                <w:bCs/>
                <w:sz w:val="21"/>
                <w:szCs w:val="21"/>
              </w:rPr>
              <w:t>电子文件：</w:t>
            </w:r>
            <w:r>
              <w:rPr>
                <w:rFonts w:hint="eastAsia" w:ascii="宋体" w:hAnsi="宋体" w:eastAsia="宋体" w:cs="宋体"/>
                <w:b/>
                <w:bCs/>
                <w:sz w:val="21"/>
                <w:szCs w:val="21"/>
              </w:rPr>
              <w:t>电子文件格式采</w:t>
            </w:r>
            <w:r>
              <w:rPr>
                <w:rFonts w:ascii="宋体" w:hAnsi="宋体" w:eastAsia="宋体" w:cs="宋体"/>
                <w:b/>
                <w:bCs/>
                <w:sz w:val="21"/>
                <w:szCs w:val="21"/>
              </w:rPr>
              <w:t>用</w:t>
            </w:r>
            <w:r>
              <w:rPr>
                <w:rFonts w:hint="eastAsia" w:ascii="宋体" w:hAnsi="宋体" w:eastAsia="宋体" w:cs="宋体"/>
                <w:b/>
                <w:bCs/>
                <w:sz w:val="21"/>
                <w:szCs w:val="21"/>
              </w:rPr>
              <w:t>office2003\Autocad20</w:t>
            </w:r>
            <w:r>
              <w:rPr>
                <w:rFonts w:ascii="宋体" w:hAnsi="宋体" w:eastAsia="宋体" w:cs="宋体"/>
                <w:b/>
                <w:bCs/>
                <w:sz w:val="21"/>
                <w:szCs w:val="21"/>
              </w:rPr>
              <w:t>04</w:t>
            </w:r>
            <w:r>
              <w:rPr>
                <w:rFonts w:hint="eastAsia" w:ascii="宋体" w:hAnsi="宋体" w:eastAsia="宋体" w:cs="宋体"/>
                <w:b/>
                <w:bCs/>
                <w:sz w:val="21"/>
                <w:szCs w:val="21"/>
              </w:rPr>
              <w:t>版可编辑</w:t>
            </w:r>
            <w:r>
              <w:rPr>
                <w:rFonts w:ascii="宋体" w:hAnsi="宋体" w:eastAsia="宋体" w:cs="宋体"/>
                <w:b/>
                <w:bCs/>
                <w:sz w:val="21"/>
                <w:szCs w:val="21"/>
              </w:rPr>
              <w:t>档</w:t>
            </w:r>
            <w:r>
              <w:rPr>
                <w:rFonts w:hint="eastAsia" w:ascii="宋体" w:hAnsi="宋体" w:eastAsia="宋体" w:cs="宋体"/>
                <w:b/>
                <w:bCs/>
                <w:sz w:val="21"/>
                <w:szCs w:val="21"/>
              </w:rPr>
              <w:t>和PDF档</w:t>
            </w:r>
            <w:r>
              <w:rPr>
                <w:rFonts w:hint="eastAsia" w:ascii="宋体" w:hAnsi="宋体" w:eastAsia="宋体" w:cs="宋体"/>
                <w:sz w:val="21"/>
                <w:szCs w:val="21"/>
              </w:rPr>
              <w:t>。</w:t>
            </w:r>
          </w:p>
          <w:p w14:paraId="25DDE704">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1090CC7E">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33ACE29C">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盖章扫描件</w:t>
            </w:r>
            <w:r>
              <w:rPr>
                <w:rFonts w:ascii="宋体" w:hAnsi="宋体" w:eastAsia="宋体" w:cs="宋体"/>
                <w:sz w:val="21"/>
                <w:szCs w:val="21"/>
              </w:rPr>
              <w:t>1份，</w:t>
            </w:r>
            <w:r>
              <w:rPr>
                <w:rFonts w:hint="eastAsia" w:ascii="宋体" w:hAnsi="宋体" w:eastAsia="宋体" w:cs="宋体"/>
                <w:sz w:val="21"/>
                <w:szCs w:val="21"/>
              </w:rPr>
              <w:t>可</w:t>
            </w:r>
            <w:r>
              <w:rPr>
                <w:rFonts w:ascii="宋体" w:hAnsi="宋体" w:eastAsia="宋体" w:cs="宋体"/>
                <w:sz w:val="21"/>
                <w:szCs w:val="21"/>
              </w:rPr>
              <w:t>编辑版1份；</w:t>
            </w:r>
          </w:p>
          <w:p w14:paraId="7A084CF3">
            <w:pPr>
              <w:kinsoku w:val="0"/>
              <w:overflowPunct w:val="0"/>
              <w:spacing w:line="360" w:lineRule="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另附1份</w:t>
            </w:r>
            <w:r>
              <w:rPr>
                <w:rFonts w:ascii="宋体" w:hAnsi="宋体" w:eastAsia="宋体" w:cs="宋体"/>
                <w:sz w:val="21"/>
                <w:szCs w:val="21"/>
              </w:rPr>
              <w:t>不含价格的</w:t>
            </w:r>
            <w:r>
              <w:rPr>
                <w:rFonts w:hint="eastAsia" w:ascii="宋体" w:hAnsi="宋体" w:eastAsia="宋体" w:cs="宋体"/>
                <w:sz w:val="21"/>
                <w:szCs w:val="21"/>
              </w:rPr>
              <w:t>投</w:t>
            </w:r>
            <w:r>
              <w:rPr>
                <w:rFonts w:ascii="宋体" w:hAnsi="宋体" w:eastAsia="宋体" w:cs="宋体"/>
                <w:sz w:val="21"/>
                <w:szCs w:val="21"/>
              </w:rPr>
              <w:t>标</w:t>
            </w:r>
            <w:r>
              <w:rPr>
                <w:rFonts w:hint="eastAsia" w:ascii="宋体" w:hAnsi="宋体" w:eastAsia="宋体" w:cs="宋体"/>
                <w:sz w:val="21"/>
                <w:szCs w:val="21"/>
              </w:rPr>
              <w:t>函</w:t>
            </w:r>
            <w:r>
              <w:rPr>
                <w:rFonts w:ascii="宋体" w:hAnsi="宋体" w:eastAsia="宋体" w:cs="宋体"/>
                <w:sz w:val="21"/>
                <w:szCs w:val="21"/>
              </w:rPr>
              <w:t>及</w:t>
            </w:r>
            <w:r>
              <w:rPr>
                <w:rFonts w:hint="eastAsia" w:ascii="宋体" w:hAnsi="宋体" w:eastAsia="宋体" w:cs="宋体"/>
                <w:sz w:val="21"/>
                <w:szCs w:val="21"/>
              </w:rPr>
              <w:t>投</w:t>
            </w:r>
            <w:r>
              <w:rPr>
                <w:rFonts w:ascii="宋体" w:hAnsi="宋体" w:eastAsia="宋体" w:cs="宋体"/>
                <w:sz w:val="21"/>
                <w:szCs w:val="21"/>
              </w:rPr>
              <w:t>标报价明细表</w:t>
            </w:r>
            <w:r>
              <w:rPr>
                <w:rFonts w:hint="eastAsia" w:ascii="宋体" w:hAnsi="宋体" w:eastAsia="宋体" w:cs="宋体"/>
                <w:sz w:val="21"/>
                <w:szCs w:val="21"/>
              </w:rPr>
              <w:t>可</w:t>
            </w:r>
            <w:r>
              <w:rPr>
                <w:rFonts w:ascii="宋体" w:hAnsi="宋体" w:eastAsia="宋体" w:cs="宋体"/>
                <w:sz w:val="21"/>
                <w:szCs w:val="21"/>
              </w:rPr>
              <w:t>编辑档</w:t>
            </w:r>
            <w:r>
              <w:rPr>
                <w:rFonts w:hint="eastAsia" w:ascii="宋体" w:hAnsi="宋体" w:eastAsia="宋体" w:cs="宋体"/>
                <w:sz w:val="21"/>
                <w:szCs w:val="21"/>
              </w:rPr>
              <w:t>对</w:t>
            </w:r>
            <w:r>
              <w:rPr>
                <w:rFonts w:ascii="宋体" w:hAnsi="宋体" w:eastAsia="宋体" w:cs="宋体"/>
                <w:sz w:val="21"/>
                <w:szCs w:val="21"/>
              </w:rPr>
              <w:t>应格式</w:t>
            </w:r>
            <w:r>
              <w:rPr>
                <w:rFonts w:hint="eastAsia" w:ascii="宋体" w:hAnsi="宋体" w:eastAsia="宋体" w:cs="宋体"/>
                <w:sz w:val="21"/>
                <w:szCs w:val="21"/>
              </w:rPr>
              <w:t>。</w:t>
            </w:r>
          </w:p>
          <w:p w14:paraId="3FF08ECA">
            <w:pPr>
              <w:kinsoku w:val="0"/>
              <w:overflowPunct w:val="0"/>
              <w:spacing w:line="360" w:lineRule="auto"/>
              <w:ind w:firstLine="422" w:firstLineChars="200"/>
              <w:rPr>
                <w:rFonts w:ascii="宋体" w:hAnsi="宋体" w:eastAsia="宋体" w:cs="宋体"/>
                <w:sz w:val="21"/>
                <w:szCs w:val="21"/>
              </w:rPr>
            </w:pPr>
            <w:r>
              <w:rPr>
                <w:rFonts w:hint="eastAsia" w:ascii="宋体" w:hAnsi="宋体" w:eastAsia="宋体" w:cs="宋体"/>
                <w:b/>
                <w:sz w:val="21"/>
                <w:szCs w:val="21"/>
                <w:u w:val="single"/>
              </w:rPr>
              <w:t>投标文件压缩时要求使用密码加密，开标时再提供密码解压。</w:t>
            </w:r>
          </w:p>
        </w:tc>
      </w:tr>
      <w:tr w14:paraId="738B4C54">
        <w:tblPrEx>
          <w:tblCellMar>
            <w:top w:w="0" w:type="dxa"/>
            <w:left w:w="108" w:type="dxa"/>
            <w:bottom w:w="0" w:type="dxa"/>
            <w:right w:w="108" w:type="dxa"/>
          </w:tblCellMar>
        </w:tblPrEx>
        <w:trPr>
          <w:trHeight w:val="90" w:hRule="atLeast"/>
        </w:trPr>
        <w:tc>
          <w:tcPr>
            <w:tcW w:w="1526" w:type="dxa"/>
            <w:tcBorders>
              <w:top w:val="single" w:color="auto" w:sz="4" w:space="0"/>
              <w:left w:val="single" w:color="auto" w:sz="4" w:space="0"/>
              <w:bottom w:val="single" w:color="auto" w:sz="4" w:space="0"/>
              <w:right w:val="single" w:color="auto" w:sz="4" w:space="0"/>
            </w:tcBorders>
            <w:vAlign w:val="center"/>
          </w:tcPr>
          <w:p w14:paraId="2F6D8C0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7CF92D94">
            <w:pPr>
              <w:spacing w:line="360" w:lineRule="auto"/>
              <w:jc w:val="left"/>
              <w:rPr>
                <w:rFonts w:ascii="宋体" w:hAnsi="宋体" w:eastAsia="宋体"/>
                <w:sz w:val="21"/>
                <w:szCs w:val="21"/>
              </w:rPr>
            </w:pPr>
            <w:r>
              <w:rPr>
                <w:rFonts w:ascii="宋体" w:hAnsi="宋体" w:eastAsia="宋体"/>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35F42DE7">
            <w:pPr>
              <w:spacing w:line="360" w:lineRule="auto"/>
              <w:jc w:val="left"/>
              <w:rPr>
                <w:rFonts w:ascii="宋体" w:hAnsi="宋体" w:eastAsia="宋体" w:cs="宋体"/>
                <w:sz w:val="21"/>
                <w:szCs w:val="21"/>
              </w:rPr>
            </w:pPr>
            <w:r>
              <w:rPr>
                <w:rFonts w:hint="eastAsia" w:ascii="宋体" w:hAnsi="宋体" w:eastAsia="宋体" w:cs="宋体"/>
                <w:sz w:val="21"/>
                <w:szCs w:val="21"/>
              </w:rPr>
              <w:t>电子档投递，要求投标文件压缩时加密</w:t>
            </w:r>
          </w:p>
        </w:tc>
      </w:tr>
      <w:tr w14:paraId="2C07027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A57B4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23AA2D36">
            <w:pPr>
              <w:spacing w:line="360" w:lineRule="auto"/>
              <w:jc w:val="left"/>
              <w:rPr>
                <w:rFonts w:ascii="宋体" w:hAnsi="宋体" w:eastAsia="宋体" w:cs="宋体"/>
                <w:sz w:val="21"/>
                <w:szCs w:val="21"/>
              </w:rPr>
            </w:pPr>
            <w:r>
              <w:rPr>
                <w:rFonts w:ascii="宋体" w:hAnsi="宋体" w:eastAsia="宋体" w:cs="宋体"/>
                <w:sz w:val="21"/>
                <w:szCs w:val="21"/>
              </w:rPr>
              <w:t>封套上</w:t>
            </w:r>
            <w:r>
              <w:rPr>
                <w:rFonts w:hint="eastAsia" w:ascii="宋体" w:hAnsi="宋体" w:eastAsia="宋体" w:cs="宋体"/>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5256D894">
            <w:pPr>
              <w:spacing w:line="360" w:lineRule="auto"/>
              <w:jc w:val="left"/>
              <w:rPr>
                <w:rFonts w:ascii="宋体" w:hAnsi="宋体" w:eastAsia="宋体" w:cs="宋体"/>
                <w:sz w:val="21"/>
                <w:szCs w:val="21"/>
              </w:rPr>
            </w:pPr>
            <w:r>
              <w:rPr>
                <w:rFonts w:hint="eastAsia" w:ascii="宋体" w:hAnsi="宋体" w:eastAsia="宋体" w:cs="宋体"/>
                <w:sz w:val="21"/>
                <w:szCs w:val="21"/>
              </w:rPr>
              <w:t>所有投标文件的各密封件封面上需注明项目名称、项目编号、投标人名称及投标文件名称。</w:t>
            </w:r>
          </w:p>
          <w:p w14:paraId="5DDCA202">
            <w:pPr>
              <w:spacing w:line="360" w:lineRule="auto"/>
              <w:jc w:val="left"/>
              <w:rPr>
                <w:rFonts w:ascii="宋体" w:hAnsi="宋体" w:eastAsia="宋体" w:cs="宋体"/>
                <w:sz w:val="21"/>
                <w:szCs w:val="21"/>
              </w:rPr>
            </w:pPr>
            <w:r>
              <w:rPr>
                <w:rFonts w:ascii="宋体" w:hAnsi="宋体" w:eastAsia="宋体" w:cs="宋体"/>
                <w:sz w:val="21"/>
                <w:szCs w:val="21"/>
              </w:rPr>
              <w:t>在</w:t>
            </w:r>
            <w:r>
              <w:rPr>
                <w:rFonts w:hint="eastAsia" w:ascii="宋体" w:hAnsi="宋体" w:eastAsia="宋体" w:cs="宋体"/>
                <w:sz w:val="21"/>
                <w:szCs w:val="21"/>
                <w:lang w:eastAsia="zh-CN"/>
              </w:rPr>
              <w:t>2026</w:t>
            </w:r>
            <w:r>
              <w:rPr>
                <w:rFonts w:ascii="宋体" w:hAnsi="宋体" w:eastAsia="宋体" w:cs="宋体"/>
                <w:sz w:val="21"/>
                <w:szCs w:val="21"/>
              </w:rPr>
              <w:t>年</w:t>
            </w:r>
            <w:r>
              <w:rPr>
                <w:rFonts w:hint="eastAsia" w:ascii="宋体" w:hAnsi="宋体" w:eastAsia="宋体" w:cs="宋体"/>
                <w:sz w:val="21"/>
                <w:szCs w:val="21"/>
                <w:lang w:val="en-US" w:eastAsia="zh-CN"/>
              </w:rPr>
              <w:t>3</w:t>
            </w:r>
            <w:r>
              <w:rPr>
                <w:rFonts w:ascii="宋体" w:hAnsi="宋体" w:eastAsia="宋体" w:cs="宋体"/>
                <w:sz w:val="21"/>
                <w:szCs w:val="21"/>
              </w:rPr>
              <w:t xml:space="preserve">月 </w:t>
            </w:r>
            <w:r>
              <w:rPr>
                <w:rFonts w:hint="eastAsia" w:ascii="宋体" w:hAnsi="宋体" w:eastAsia="宋体" w:cs="宋体"/>
                <w:sz w:val="21"/>
                <w:szCs w:val="21"/>
                <w:lang w:val="en-US" w:eastAsia="zh-CN"/>
              </w:rPr>
              <w:t>16</w:t>
            </w:r>
            <w:r>
              <w:rPr>
                <w:rFonts w:ascii="宋体" w:hAnsi="宋体" w:eastAsia="宋体" w:cs="宋体"/>
                <w:sz w:val="21"/>
                <w:szCs w:val="21"/>
              </w:rPr>
              <w:t xml:space="preserve">日 </w:t>
            </w:r>
            <w:r>
              <w:rPr>
                <w:rFonts w:hint="eastAsia" w:ascii="宋体" w:hAnsi="宋体" w:eastAsia="宋体" w:cs="宋体"/>
                <w:sz w:val="21"/>
                <w:szCs w:val="21"/>
              </w:rPr>
              <w:t>9</w:t>
            </w:r>
            <w:r>
              <w:rPr>
                <w:rFonts w:ascii="宋体" w:hAnsi="宋体" w:eastAsia="宋体" w:cs="宋体"/>
                <w:sz w:val="21"/>
                <w:szCs w:val="21"/>
              </w:rPr>
              <w:t xml:space="preserve"> 时</w:t>
            </w:r>
            <w:r>
              <w:rPr>
                <w:rFonts w:hint="eastAsia" w:ascii="宋体" w:hAnsi="宋体" w:eastAsia="宋体" w:cs="宋体"/>
                <w:sz w:val="21"/>
                <w:szCs w:val="21"/>
              </w:rPr>
              <w:t>00分</w:t>
            </w:r>
            <w:r>
              <w:rPr>
                <w:rFonts w:ascii="宋体" w:hAnsi="宋体" w:eastAsia="宋体" w:cs="宋体"/>
                <w:sz w:val="21"/>
                <w:szCs w:val="21"/>
              </w:rPr>
              <w:t>前不得开启</w:t>
            </w:r>
          </w:p>
        </w:tc>
      </w:tr>
      <w:tr w14:paraId="5ABBC62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849EC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5A9D2FB9">
            <w:pPr>
              <w:spacing w:line="360" w:lineRule="auto"/>
              <w:jc w:val="left"/>
              <w:rPr>
                <w:rFonts w:ascii="宋体" w:hAnsi="宋体" w:eastAsia="宋体"/>
                <w:sz w:val="21"/>
                <w:szCs w:val="21"/>
              </w:rPr>
            </w:pPr>
            <w:r>
              <w:rPr>
                <w:rFonts w:ascii="宋体" w:hAnsi="宋体" w:eastAsia="宋体"/>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18A9B6CD">
            <w:pPr>
              <w:spacing w:line="360" w:lineRule="auto"/>
              <w:jc w:val="left"/>
              <w:rPr>
                <w:rFonts w:ascii="宋体" w:hAnsi="宋体" w:eastAsia="宋体"/>
                <w:sz w:val="21"/>
                <w:szCs w:val="21"/>
              </w:rPr>
            </w:pPr>
            <w:r>
              <w:rPr>
                <w:rFonts w:hint="eastAsia" w:ascii="宋体" w:hAnsi="宋体" w:eastAsia="宋体"/>
                <w:sz w:val="21"/>
                <w:szCs w:val="21"/>
              </w:rPr>
              <w:t>电子版：http://ebidding.leoking.com/Bidding/list_125.aspx，线上投标</w:t>
            </w:r>
          </w:p>
        </w:tc>
      </w:tr>
      <w:tr w14:paraId="69E6E7D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E8F7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74B04A12">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6B47FA7B">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3700BC03">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690FC486">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614E60A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4EBCD7EE">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4853A7EF">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7C6D0737">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r>
              <w:rPr>
                <w:rFonts w:hint="eastAsia" w:ascii="宋体" w:hAnsi="宋体" w:eastAsia="宋体"/>
                <w:sz w:val="21"/>
                <w:szCs w:val="21"/>
              </w:rPr>
              <w:t>（投标人无需到场）</w:t>
            </w:r>
            <w:r>
              <w:rPr>
                <w:rFonts w:ascii="宋体" w:hAnsi="宋体" w:eastAsia="宋体"/>
                <w:sz w:val="21"/>
                <w:szCs w:val="21"/>
              </w:rPr>
              <w:t>。</w:t>
            </w:r>
          </w:p>
        </w:tc>
      </w:tr>
      <w:tr w14:paraId="7E03B938">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3067D8C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0733AE45">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79EEFD9C">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投标文件加密情况</w:t>
            </w:r>
          </w:p>
          <w:p w14:paraId="339CCDBD">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1239752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1E2749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二章6.1.1</w:t>
            </w:r>
          </w:p>
        </w:tc>
        <w:tc>
          <w:tcPr>
            <w:tcW w:w="2126" w:type="dxa"/>
            <w:tcBorders>
              <w:top w:val="single" w:color="auto" w:sz="4" w:space="0"/>
              <w:left w:val="single" w:color="auto" w:sz="4" w:space="0"/>
              <w:right w:val="single" w:color="auto" w:sz="4" w:space="0"/>
            </w:tcBorders>
            <w:vAlign w:val="center"/>
          </w:tcPr>
          <w:p w14:paraId="5BD2FEA6">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7FBF4893">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1FAF1961">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46F4F90E">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20F6E4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1C488C0D">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09F9F79E">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7F8F603B">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6C3AA147">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0021C6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0814F27E">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31F8C23F">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284205E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AC0052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7EDAFC8C">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031E185F">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68AB14CA">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3FEE967E">
            <w:pPr>
              <w:spacing w:line="360" w:lineRule="auto"/>
              <w:jc w:val="left"/>
              <w:rPr>
                <w:rFonts w:ascii="宋体" w:hAnsi="宋体" w:eastAsia="宋体"/>
                <w:sz w:val="21"/>
                <w:szCs w:val="21"/>
              </w:rPr>
            </w:pPr>
            <w:r>
              <w:rPr>
                <w:rFonts w:ascii="宋体" w:hAnsi="宋体" w:eastAsia="宋体"/>
                <w:sz w:val="21"/>
                <w:szCs w:val="21"/>
              </w:rPr>
              <w:t>履约担保的形式：</w:t>
            </w:r>
          </w:p>
          <w:p w14:paraId="0002D533">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267CDB9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0F73B501">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0D5FE872">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E4F88F9">
            <w:pPr>
              <w:spacing w:line="360" w:lineRule="auto"/>
              <w:jc w:val="left"/>
              <w:rPr>
                <w:rFonts w:ascii="宋体" w:hAnsi="宋体" w:eastAsia="宋体"/>
                <w:sz w:val="21"/>
                <w:szCs w:val="21"/>
              </w:rPr>
            </w:pPr>
            <w:r>
              <w:rPr>
                <w:rFonts w:hint="eastAsia" w:ascii="宋体" w:hAnsi="宋体" w:eastAsia="宋体"/>
                <w:sz w:val="21"/>
                <w:szCs w:val="21"/>
              </w:rPr>
              <w:t>无</w:t>
            </w:r>
          </w:p>
        </w:tc>
      </w:tr>
    </w:tbl>
    <w:p w14:paraId="2D4F5EE7">
      <w:pPr>
        <w:spacing w:before="120"/>
        <w:rPr>
          <w:rFonts w:asciiTheme="minorEastAsia" w:hAnsiTheme="minorEastAsia" w:eastAsiaTheme="minorEastAsia"/>
        </w:rPr>
      </w:pPr>
    </w:p>
    <w:p w14:paraId="41130874">
      <w:pPr>
        <w:pStyle w:val="3"/>
        <w:rPr>
          <w:rFonts w:cs="宋体" w:asciiTheme="minorEastAsia" w:hAnsiTheme="minorEastAsia" w:eastAsiaTheme="minorEastAsia"/>
          <w:sz w:val="24"/>
          <w:szCs w:val="24"/>
        </w:rPr>
        <w:sectPr>
          <w:pgSz w:w="11907" w:h="16840"/>
          <w:pgMar w:top="1247" w:right="1361" w:bottom="1247" w:left="1361" w:header="720" w:footer="720" w:gutter="0"/>
          <w:pgNumType w:fmt="decimal"/>
          <w:cols w:space="720" w:num="1"/>
          <w:docGrid w:linePitch="286" w:charSpace="0"/>
        </w:sectPr>
      </w:pPr>
      <w:bookmarkStart w:id="185" w:name="_Toc8623"/>
      <w:bookmarkStart w:id="186" w:name="_Toc247085689"/>
      <w:bookmarkStart w:id="187" w:name="_Toc152042305"/>
      <w:bookmarkStart w:id="188" w:name="_Toc179632546"/>
      <w:bookmarkStart w:id="189" w:name="_Toc144974497"/>
      <w:bookmarkStart w:id="190" w:name="_Toc246996918"/>
      <w:bookmarkStart w:id="191" w:name="_Toc152045529"/>
      <w:bookmarkStart w:id="192" w:name="_Toc246996175"/>
      <w:bookmarkStart w:id="193" w:name="_Toc296602420"/>
    </w:p>
    <w:p w14:paraId="363CE323">
      <w:pPr>
        <w:pStyle w:val="3"/>
        <w:spacing w:before="120" w:beforeLines="50" w:after="120" w:afterLines="50" w:line="360" w:lineRule="auto"/>
        <w:rPr>
          <w:rFonts w:asciiTheme="minorEastAsia" w:hAnsiTheme="minorEastAsia" w:eastAsiaTheme="minorEastAsia"/>
        </w:rPr>
      </w:pPr>
      <w:bookmarkStart w:id="194" w:name="_Toc1991"/>
      <w:bookmarkStart w:id="195" w:name="_Toc13757"/>
      <w:bookmarkStart w:id="196" w:name="_Toc16344"/>
      <w:bookmarkStart w:id="197" w:name="_Toc9138"/>
      <w:bookmarkStart w:id="198" w:name="_Toc19151"/>
      <w:bookmarkStart w:id="199" w:name="_Toc30436"/>
      <w:bookmarkStart w:id="200" w:name="_Toc31326"/>
      <w:bookmarkStart w:id="201" w:name="_Toc21681"/>
      <w:bookmarkStart w:id="202" w:name="_Toc146014484"/>
      <w:r>
        <w:rPr>
          <w:rFonts w:hint="eastAsia" w:asciiTheme="minorEastAsia" w:hAnsiTheme="minorEastAsia" w:eastAsiaTheme="minorEastAsia"/>
        </w:rPr>
        <w:t>第二部分 投标人须知正文部分</w:t>
      </w:r>
      <w:bookmarkEnd w:id="185"/>
      <w:bookmarkEnd w:id="194"/>
      <w:bookmarkEnd w:id="195"/>
      <w:bookmarkEnd w:id="196"/>
      <w:bookmarkEnd w:id="197"/>
      <w:bookmarkEnd w:id="198"/>
      <w:bookmarkEnd w:id="199"/>
      <w:bookmarkEnd w:id="200"/>
      <w:bookmarkEnd w:id="201"/>
      <w:bookmarkEnd w:id="202"/>
    </w:p>
    <w:p w14:paraId="4B4A5807">
      <w:pPr>
        <w:pStyle w:val="3"/>
        <w:spacing w:before="240" w:beforeLines="100" w:after="240" w:afterLines="100" w:line="360" w:lineRule="auto"/>
        <w:rPr>
          <w:rFonts w:asciiTheme="minorEastAsia" w:hAnsiTheme="minorEastAsia" w:eastAsiaTheme="minorEastAsia"/>
          <w:sz w:val="24"/>
          <w:szCs w:val="24"/>
        </w:rPr>
      </w:pPr>
      <w:bookmarkStart w:id="203" w:name="_Toc6521"/>
      <w:bookmarkStart w:id="204" w:name="_Toc29244"/>
      <w:bookmarkStart w:id="205" w:name="_Toc18480"/>
      <w:bookmarkStart w:id="206" w:name="_Toc12159"/>
      <w:bookmarkStart w:id="207" w:name="_Toc12137"/>
      <w:bookmarkStart w:id="208" w:name="_Toc10300"/>
      <w:bookmarkStart w:id="209" w:name="_Toc146014485"/>
      <w:bookmarkStart w:id="210" w:name="_Toc6122"/>
      <w:bookmarkStart w:id="211" w:name="_Toc21017"/>
      <w:r>
        <w:rPr>
          <w:rFonts w:hint="eastAsia" w:asciiTheme="minorEastAsia" w:hAnsiTheme="minorEastAsia" w:eastAsiaTheme="minorEastAsia"/>
          <w:sz w:val="24"/>
          <w:szCs w:val="24"/>
        </w:rPr>
        <w:t>1. 总则</w:t>
      </w:r>
      <w:bookmarkEnd w:id="186"/>
      <w:bookmarkEnd w:id="187"/>
      <w:bookmarkEnd w:id="188"/>
      <w:bookmarkEnd w:id="189"/>
      <w:bookmarkEnd w:id="190"/>
      <w:bookmarkEnd w:id="191"/>
      <w:bookmarkEnd w:id="192"/>
      <w:bookmarkEnd w:id="193"/>
      <w:bookmarkEnd w:id="203"/>
      <w:bookmarkEnd w:id="204"/>
      <w:bookmarkEnd w:id="205"/>
      <w:bookmarkEnd w:id="206"/>
      <w:bookmarkEnd w:id="207"/>
      <w:bookmarkEnd w:id="208"/>
      <w:bookmarkEnd w:id="209"/>
      <w:bookmarkEnd w:id="210"/>
      <w:bookmarkEnd w:id="211"/>
    </w:p>
    <w:p w14:paraId="1354D399">
      <w:pPr>
        <w:spacing w:line="360" w:lineRule="auto"/>
        <w:jc w:val="left"/>
        <w:outlineLvl w:val="2"/>
        <w:rPr>
          <w:rFonts w:cs="Arial" w:asciiTheme="majorEastAsia" w:hAnsiTheme="majorEastAsia" w:eastAsiaTheme="majorEastAsia"/>
          <w:b/>
          <w:bCs/>
          <w:szCs w:val="24"/>
        </w:rPr>
      </w:pPr>
      <w:bookmarkStart w:id="212" w:name="_Toc247085690"/>
      <w:bookmarkStart w:id="213" w:name="_Toc144974498"/>
      <w:bookmarkStart w:id="214" w:name="_Toc179632547"/>
      <w:bookmarkStart w:id="215" w:name="_Toc15257"/>
      <w:bookmarkStart w:id="216" w:name="_Toc14490"/>
      <w:bookmarkStart w:id="217" w:name="_Toc21697"/>
      <w:bookmarkStart w:id="218" w:name="_Toc152045530"/>
      <w:bookmarkStart w:id="219" w:name="_Toc296602421"/>
      <w:bookmarkStart w:id="220" w:name="_Toc18474"/>
      <w:bookmarkStart w:id="221" w:name="_Toc25385"/>
      <w:bookmarkStart w:id="222" w:name="_Toc5953"/>
      <w:bookmarkStart w:id="223" w:name="_Toc246996176"/>
      <w:bookmarkStart w:id="224" w:name="_Toc4454"/>
      <w:bookmarkStart w:id="225" w:name="_Toc246996919"/>
      <w:bookmarkStart w:id="226" w:name="_Toc152042306"/>
      <w:bookmarkStart w:id="227" w:name="_Toc8970"/>
      <w:bookmarkStart w:id="228" w:name="_Toc146014486"/>
      <w:r>
        <w:rPr>
          <w:rFonts w:hint="eastAsia" w:cs="Arial" w:asciiTheme="majorEastAsia" w:hAnsiTheme="majorEastAsia" w:eastAsiaTheme="majorEastAsia"/>
          <w:b/>
          <w:bCs/>
          <w:szCs w:val="24"/>
        </w:rPr>
        <w:t>1.1 项目概况</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33904D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29CAE81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1EB6ED9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0116767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5A3874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733017AE">
      <w:pPr>
        <w:spacing w:line="360" w:lineRule="auto"/>
        <w:jc w:val="left"/>
        <w:outlineLvl w:val="2"/>
        <w:rPr>
          <w:rFonts w:cs="Arial" w:asciiTheme="majorEastAsia" w:hAnsiTheme="majorEastAsia" w:eastAsiaTheme="majorEastAsia"/>
          <w:b/>
          <w:bCs/>
          <w:szCs w:val="24"/>
        </w:rPr>
      </w:pPr>
      <w:bookmarkStart w:id="229" w:name="_Toc152042307"/>
      <w:bookmarkStart w:id="230" w:name="_Toc1198"/>
      <w:bookmarkStart w:id="231" w:name="_Toc146014487"/>
      <w:bookmarkStart w:id="232" w:name="_Toc20574"/>
      <w:bookmarkStart w:id="233" w:name="_Toc246996177"/>
      <w:bookmarkStart w:id="234" w:name="_Toc12162"/>
      <w:bookmarkStart w:id="235" w:name="_Toc30803"/>
      <w:bookmarkStart w:id="236" w:name="_Toc152045531"/>
      <w:bookmarkStart w:id="237" w:name="_Toc179632548"/>
      <w:bookmarkStart w:id="238" w:name="_Toc22315"/>
      <w:bookmarkStart w:id="239" w:name="_Toc247085691"/>
      <w:bookmarkStart w:id="240" w:name="_Toc246996920"/>
      <w:bookmarkStart w:id="241" w:name="_Toc24944"/>
      <w:bookmarkStart w:id="242" w:name="_Toc17653"/>
      <w:bookmarkStart w:id="243" w:name="_Toc12063"/>
      <w:bookmarkStart w:id="244" w:name="_Toc296602422"/>
      <w:bookmarkStart w:id="245" w:name="_Toc144974499"/>
      <w:r>
        <w:rPr>
          <w:rFonts w:hint="eastAsia" w:cs="Arial" w:asciiTheme="majorEastAsia" w:hAnsiTheme="majorEastAsia" w:eastAsiaTheme="majorEastAsia"/>
          <w:b/>
          <w:bCs/>
          <w:szCs w:val="24"/>
        </w:rPr>
        <w:t>1.2 资金来源和落实情况</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D18E56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2414D4D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7CEEA215">
      <w:pPr>
        <w:spacing w:line="360" w:lineRule="auto"/>
        <w:jc w:val="left"/>
        <w:outlineLvl w:val="2"/>
        <w:rPr>
          <w:rFonts w:cs="Arial" w:asciiTheme="majorEastAsia" w:hAnsiTheme="majorEastAsia" w:eastAsiaTheme="majorEastAsia"/>
          <w:b/>
          <w:bCs/>
          <w:szCs w:val="24"/>
        </w:rPr>
      </w:pPr>
      <w:bookmarkStart w:id="246" w:name="_Toc3582"/>
      <w:bookmarkStart w:id="247" w:name="_Toc144974500"/>
      <w:bookmarkStart w:id="248" w:name="_Toc146014488"/>
      <w:bookmarkStart w:id="249" w:name="_Toc14717"/>
      <w:bookmarkStart w:id="250" w:name="_Toc152045532"/>
      <w:bookmarkStart w:id="251" w:name="_Toc179632549"/>
      <w:bookmarkStart w:id="252" w:name="_Toc3112"/>
      <w:bookmarkStart w:id="253" w:name="_Toc152042308"/>
      <w:bookmarkStart w:id="254" w:name="_Toc18763"/>
      <w:bookmarkStart w:id="255" w:name="_Toc17828"/>
      <w:bookmarkStart w:id="256" w:name="_Toc25360"/>
      <w:bookmarkStart w:id="257" w:name="_Toc296602423"/>
      <w:bookmarkStart w:id="258" w:name="_Toc246996178"/>
      <w:bookmarkStart w:id="259" w:name="_Toc473"/>
      <w:bookmarkStart w:id="260" w:name="_Toc246996921"/>
      <w:bookmarkStart w:id="261" w:name="_Toc247085692"/>
      <w:bookmarkStart w:id="262" w:name="_Toc11641"/>
      <w:r>
        <w:rPr>
          <w:rFonts w:hint="eastAsia" w:cs="Arial" w:asciiTheme="majorEastAsia" w:hAnsiTheme="majorEastAsia" w:eastAsiaTheme="majorEastAsia"/>
          <w:b/>
          <w:bCs/>
          <w:szCs w:val="24"/>
        </w:rPr>
        <w:t>1.3 招标范围、计划工期、质量要求</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20CFF6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4FDBDD1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01C3840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6CC902ED">
      <w:pPr>
        <w:spacing w:line="360" w:lineRule="auto"/>
        <w:jc w:val="left"/>
        <w:outlineLvl w:val="2"/>
        <w:rPr>
          <w:rFonts w:cs="Arial" w:asciiTheme="majorEastAsia" w:hAnsiTheme="majorEastAsia" w:eastAsiaTheme="majorEastAsia"/>
          <w:b/>
          <w:bCs/>
          <w:szCs w:val="24"/>
        </w:rPr>
      </w:pPr>
      <w:bookmarkStart w:id="263" w:name="_Toc144974502"/>
      <w:bookmarkStart w:id="264" w:name="_Toc152042310"/>
      <w:bookmarkStart w:id="265" w:name="_Toc2513"/>
      <w:bookmarkStart w:id="266" w:name="_Toc10026"/>
      <w:bookmarkStart w:id="267" w:name="_Toc25606"/>
      <w:bookmarkStart w:id="268" w:name="_Toc246996922"/>
      <w:bookmarkStart w:id="269" w:name="_Toc246996179"/>
      <w:bookmarkStart w:id="270" w:name="_Toc152045534"/>
      <w:bookmarkStart w:id="271" w:name="_Toc247085693"/>
      <w:bookmarkStart w:id="272" w:name="_Toc296602424"/>
      <w:bookmarkStart w:id="273" w:name="_Toc30559"/>
      <w:bookmarkStart w:id="274" w:name="_Toc21018"/>
      <w:bookmarkStart w:id="275" w:name="_Toc2276"/>
      <w:bookmarkStart w:id="276" w:name="_Toc146014489"/>
      <w:bookmarkStart w:id="277" w:name="_Toc3747"/>
      <w:bookmarkStart w:id="278" w:name="_Toc16006"/>
      <w:bookmarkStart w:id="279" w:name="_Toc179632551"/>
      <w:r>
        <w:rPr>
          <w:rFonts w:hint="eastAsia" w:cs="Arial" w:asciiTheme="majorEastAsia" w:hAnsiTheme="majorEastAsia" w:eastAsiaTheme="majorEastAsia"/>
          <w:b/>
          <w:bCs/>
          <w:szCs w:val="24"/>
        </w:rPr>
        <w:t>1.4 投标人资格要求</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5816E9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25DE8C0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6AADE31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200D24E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1E0AA26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4A0FFFC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5CEBA7F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37FFAB0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0543EBB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4E06A1F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3578463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0736657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2B8C4A6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23D4CA4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177E7D0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2A97F19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7BDD3EB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73A6C22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39F3235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24A49B6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0CCF01E5">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5098A9EB">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701C76E3">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403F6A7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23D17019">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投标人企业必须有生产安全许可证、以及相关的质量检测体系等生产能力证明资质，或能按照采购方要求提供相关的证明文件和手续；</w:t>
      </w:r>
      <w:r>
        <w:rPr>
          <w:rFonts w:ascii="宋体" w:hAnsi="宋体" w:eastAsia="宋体"/>
          <w:szCs w:val="24"/>
        </w:rPr>
        <w:t xml:space="preserve"> </w:t>
      </w:r>
    </w:p>
    <w:p w14:paraId="08CB5B9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67F173C3">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近三年企业履约情况表，提供5份以上国内相似案例销售合同（可隐藏单价）和竣工报告或用户报告以及现场安装照片，成熟稳定运行、可供实地考察的项目案例；</w:t>
      </w:r>
    </w:p>
    <w:p w14:paraId="372AEC0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0212C4D5">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45746DD3">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6BFD391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70631AC3">
      <w:pPr>
        <w:autoSpaceDE w:val="0"/>
        <w:autoSpaceDN w:val="0"/>
        <w:adjustRightInd w:val="0"/>
        <w:spacing w:line="360" w:lineRule="auto"/>
        <w:ind w:left="413" w:leftChars="172"/>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35E8BFF4">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30D7DF0E">
      <w:pPr>
        <w:spacing w:line="360" w:lineRule="auto"/>
        <w:jc w:val="left"/>
        <w:outlineLvl w:val="2"/>
        <w:rPr>
          <w:rFonts w:cs="Arial" w:asciiTheme="majorEastAsia" w:hAnsiTheme="majorEastAsia" w:eastAsiaTheme="majorEastAsia"/>
          <w:b/>
          <w:bCs/>
          <w:szCs w:val="24"/>
        </w:rPr>
      </w:pPr>
      <w:bookmarkStart w:id="280" w:name="_Toc246996923"/>
      <w:bookmarkStart w:id="281" w:name="_Toc144974503"/>
      <w:bookmarkStart w:id="282" w:name="_Toc296602425"/>
      <w:bookmarkStart w:id="283" w:name="_Toc31313"/>
      <w:bookmarkStart w:id="284" w:name="_Toc28610"/>
      <w:bookmarkStart w:id="285" w:name="_Toc152045535"/>
      <w:bookmarkStart w:id="286" w:name="_Toc152042311"/>
      <w:bookmarkStart w:id="287" w:name="_Toc26000"/>
      <w:bookmarkStart w:id="288" w:name="_Toc246996180"/>
      <w:bookmarkStart w:id="289" w:name="_Toc5337"/>
      <w:bookmarkStart w:id="290" w:name="_Toc29198"/>
      <w:bookmarkStart w:id="291" w:name="_Toc247085694"/>
      <w:bookmarkStart w:id="292" w:name="_Toc146014490"/>
      <w:bookmarkStart w:id="293" w:name="_Toc8736"/>
      <w:bookmarkStart w:id="294" w:name="_Toc20418"/>
      <w:bookmarkStart w:id="295" w:name="_Toc6495"/>
      <w:bookmarkStart w:id="296" w:name="_Toc179632552"/>
      <w:r>
        <w:rPr>
          <w:rFonts w:hint="eastAsia" w:cs="Arial" w:asciiTheme="majorEastAsia" w:hAnsiTheme="majorEastAsia" w:eastAsiaTheme="majorEastAsia"/>
          <w:b/>
          <w:bCs/>
          <w:szCs w:val="24"/>
        </w:rPr>
        <w:t>1.5 费用承担</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7C8512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29879686">
      <w:pPr>
        <w:spacing w:line="360" w:lineRule="auto"/>
        <w:jc w:val="left"/>
        <w:outlineLvl w:val="2"/>
        <w:rPr>
          <w:rFonts w:cs="Arial" w:asciiTheme="majorEastAsia" w:hAnsiTheme="majorEastAsia" w:eastAsiaTheme="majorEastAsia"/>
          <w:b/>
          <w:bCs/>
          <w:szCs w:val="24"/>
        </w:rPr>
      </w:pPr>
      <w:bookmarkStart w:id="297" w:name="_Toc246996181"/>
      <w:bookmarkStart w:id="298" w:name="_Toc18182"/>
      <w:bookmarkStart w:id="299" w:name="_Toc30209"/>
      <w:bookmarkStart w:id="300" w:name="_Toc18129"/>
      <w:bookmarkStart w:id="301" w:name="_Toc146014491"/>
      <w:bookmarkStart w:id="302" w:name="_Toc152042312"/>
      <w:bookmarkStart w:id="303" w:name="_Toc179632553"/>
      <w:bookmarkStart w:id="304" w:name="_Toc247085695"/>
      <w:bookmarkStart w:id="305" w:name="_Toc16660"/>
      <w:bookmarkStart w:id="306" w:name="_Toc246996924"/>
      <w:bookmarkStart w:id="307" w:name="_Toc296602426"/>
      <w:bookmarkStart w:id="308" w:name="_Toc152045536"/>
      <w:bookmarkStart w:id="309" w:name="_Toc31583"/>
      <w:bookmarkStart w:id="310" w:name="_Toc8142"/>
      <w:bookmarkStart w:id="311" w:name="_Toc144974504"/>
      <w:bookmarkStart w:id="312" w:name="_Toc15313"/>
      <w:bookmarkStart w:id="313" w:name="_Toc1644"/>
      <w:r>
        <w:rPr>
          <w:rFonts w:hint="eastAsia" w:cs="Arial" w:asciiTheme="majorEastAsia" w:hAnsiTheme="majorEastAsia" w:eastAsiaTheme="majorEastAsia"/>
          <w:b/>
          <w:bCs/>
          <w:szCs w:val="24"/>
        </w:rPr>
        <w:t>1.6 保密</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0CE75C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3BCBCFFA">
      <w:pPr>
        <w:spacing w:line="360" w:lineRule="auto"/>
        <w:jc w:val="left"/>
        <w:outlineLvl w:val="2"/>
        <w:rPr>
          <w:rFonts w:cs="Arial" w:asciiTheme="majorEastAsia" w:hAnsiTheme="majorEastAsia" w:eastAsiaTheme="majorEastAsia"/>
          <w:b/>
          <w:bCs/>
          <w:szCs w:val="24"/>
        </w:rPr>
      </w:pPr>
      <w:bookmarkStart w:id="314" w:name="_Toc144974505"/>
      <w:bookmarkStart w:id="315" w:name="_Toc9508"/>
      <w:bookmarkStart w:id="316" w:name="_Toc296602427"/>
      <w:bookmarkStart w:id="317" w:name="_Toc15887"/>
      <w:bookmarkStart w:id="318" w:name="_Toc11733"/>
      <w:bookmarkStart w:id="319" w:name="_Toc246996925"/>
      <w:bookmarkStart w:id="320" w:name="_Toc246996182"/>
      <w:bookmarkStart w:id="321" w:name="_Toc179632554"/>
      <w:bookmarkStart w:id="322" w:name="_Toc152045537"/>
      <w:bookmarkStart w:id="323" w:name="_Toc9086"/>
      <w:bookmarkStart w:id="324" w:name="_Toc247085696"/>
      <w:bookmarkStart w:id="325" w:name="_Toc28941"/>
      <w:bookmarkStart w:id="326" w:name="_Toc146014492"/>
      <w:bookmarkStart w:id="327" w:name="_Toc2333"/>
      <w:bookmarkStart w:id="328" w:name="_Toc28175"/>
      <w:bookmarkStart w:id="329" w:name="_Toc17949"/>
      <w:bookmarkStart w:id="330" w:name="_Toc152042313"/>
      <w:r>
        <w:rPr>
          <w:rFonts w:hint="eastAsia" w:cs="Arial" w:asciiTheme="majorEastAsia" w:hAnsiTheme="majorEastAsia" w:eastAsiaTheme="majorEastAsia"/>
          <w:b/>
          <w:bCs/>
          <w:szCs w:val="24"/>
        </w:rPr>
        <w:t>1.7 语言</w:t>
      </w:r>
      <w:bookmarkEnd w:id="314"/>
      <w:r>
        <w:rPr>
          <w:rFonts w:hint="eastAsia" w:cs="Arial" w:asciiTheme="majorEastAsia" w:hAnsiTheme="majorEastAsia" w:eastAsiaTheme="majorEastAsia"/>
          <w:b/>
          <w:bCs/>
          <w:szCs w:val="24"/>
        </w:rPr>
        <w:t>文字</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F8C1BD7">
      <w:pPr>
        <w:spacing w:line="360" w:lineRule="auto"/>
        <w:jc w:val="left"/>
        <w:rPr>
          <w:rFonts w:asciiTheme="majorEastAsia" w:hAnsiTheme="majorEastAsia" w:eastAsiaTheme="majorEastAsia"/>
          <w:szCs w:val="24"/>
        </w:rPr>
      </w:pPr>
      <w:bookmarkStart w:id="331" w:name="_Toc247085697"/>
      <w:bookmarkStart w:id="332" w:name="_Toc246996926"/>
      <w:bookmarkStart w:id="333" w:name="_Toc152045538"/>
      <w:bookmarkStart w:id="334" w:name="_Toc246996183"/>
      <w:bookmarkStart w:id="335" w:name="_Toc179632555"/>
      <w:bookmarkStart w:id="336" w:name="_Toc144974506"/>
      <w:bookmarkStart w:id="337" w:name="_Toc152042314"/>
      <w:r>
        <w:rPr>
          <w:rFonts w:hint="eastAsia" w:asciiTheme="majorEastAsia" w:hAnsiTheme="majorEastAsia" w:eastAsiaTheme="majorEastAsia"/>
          <w:szCs w:val="24"/>
        </w:rPr>
        <w:t>招标投标文件使用的语言文字为中文。专用术语使用外文的，应附有中文注释。</w:t>
      </w:r>
    </w:p>
    <w:p w14:paraId="213E0F0F">
      <w:pPr>
        <w:spacing w:line="360" w:lineRule="auto"/>
        <w:jc w:val="left"/>
        <w:outlineLvl w:val="2"/>
        <w:rPr>
          <w:rFonts w:cs="Arial" w:asciiTheme="majorEastAsia" w:hAnsiTheme="majorEastAsia" w:eastAsiaTheme="majorEastAsia"/>
          <w:b/>
          <w:bCs/>
          <w:szCs w:val="24"/>
        </w:rPr>
      </w:pPr>
      <w:bookmarkStart w:id="338" w:name="_Toc30277"/>
      <w:bookmarkStart w:id="339" w:name="_Toc16947"/>
      <w:bookmarkStart w:id="340" w:name="_Toc30174"/>
      <w:bookmarkStart w:id="341" w:name="_Toc146014493"/>
      <w:bookmarkStart w:id="342" w:name="_Toc20221"/>
      <w:bookmarkStart w:id="343" w:name="_Toc29362"/>
      <w:bookmarkStart w:id="344" w:name="_Toc296602428"/>
      <w:bookmarkStart w:id="345" w:name="_Toc11318"/>
      <w:bookmarkStart w:id="346" w:name="_Toc31072"/>
      <w:bookmarkStart w:id="347" w:name="_Toc29563"/>
      <w:r>
        <w:rPr>
          <w:rFonts w:hint="eastAsia" w:cs="Arial" w:asciiTheme="majorEastAsia" w:hAnsiTheme="majorEastAsia" w:eastAsiaTheme="majorEastAsia"/>
          <w:b/>
          <w:bCs/>
          <w:szCs w:val="24"/>
        </w:rPr>
        <w:t>1.8 计量单位</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2196F0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61814AEE">
      <w:pPr>
        <w:spacing w:line="360" w:lineRule="auto"/>
        <w:jc w:val="left"/>
        <w:outlineLvl w:val="2"/>
        <w:rPr>
          <w:rFonts w:cs="Arial" w:asciiTheme="majorEastAsia" w:hAnsiTheme="majorEastAsia" w:eastAsiaTheme="majorEastAsia"/>
          <w:b/>
          <w:bCs/>
          <w:szCs w:val="24"/>
        </w:rPr>
      </w:pPr>
      <w:bookmarkStart w:id="348" w:name="_Toc31302"/>
      <w:bookmarkStart w:id="349" w:name="_Toc144974507"/>
      <w:bookmarkStart w:id="350" w:name="_Toc16040"/>
      <w:bookmarkStart w:id="351" w:name="_Toc3857"/>
      <w:bookmarkStart w:id="352" w:name="_Toc146014494"/>
      <w:bookmarkStart w:id="353" w:name="_Toc296602429"/>
      <w:bookmarkStart w:id="354" w:name="_Toc14798"/>
      <w:bookmarkStart w:id="355" w:name="_Toc247527563"/>
      <w:bookmarkStart w:id="356" w:name="_Toc152045539"/>
      <w:bookmarkStart w:id="357" w:name="_Toc17659"/>
      <w:bookmarkStart w:id="358" w:name="_Toc152042315"/>
      <w:bookmarkStart w:id="359" w:name="_Toc2748"/>
      <w:bookmarkStart w:id="360" w:name="_Toc247592876"/>
      <w:bookmarkStart w:id="361" w:name="_Toc26751"/>
      <w:bookmarkStart w:id="362" w:name="_Toc247513962"/>
      <w:bookmarkStart w:id="363" w:name="_Toc23107"/>
      <w:r>
        <w:rPr>
          <w:rFonts w:hint="eastAsia" w:cs="Arial" w:asciiTheme="majorEastAsia" w:hAnsiTheme="majorEastAsia" w:eastAsiaTheme="majorEastAsia"/>
          <w:b/>
          <w:bCs/>
          <w:szCs w:val="24"/>
        </w:rPr>
        <w:t>1.9 踏勘现场</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CA4120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6EF39A7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5AAAD43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0593D90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149952C6">
      <w:pPr>
        <w:spacing w:line="360" w:lineRule="auto"/>
        <w:jc w:val="left"/>
        <w:outlineLvl w:val="2"/>
        <w:rPr>
          <w:rFonts w:cs="Arial" w:asciiTheme="majorEastAsia" w:hAnsiTheme="majorEastAsia" w:eastAsiaTheme="majorEastAsia"/>
          <w:b/>
          <w:bCs/>
          <w:szCs w:val="24"/>
        </w:rPr>
      </w:pPr>
      <w:bookmarkStart w:id="364" w:name="_Toc296602430"/>
      <w:bookmarkStart w:id="365" w:name="_Toc144974508"/>
      <w:bookmarkStart w:id="366" w:name="_Toc1525"/>
      <w:bookmarkStart w:id="367" w:name="_Toc152042316"/>
      <w:bookmarkStart w:id="368" w:name="_Toc21007"/>
      <w:bookmarkStart w:id="369" w:name="_Toc247527564"/>
      <w:bookmarkStart w:id="370" w:name="_Toc25188"/>
      <w:bookmarkStart w:id="371" w:name="_Toc16494"/>
      <w:bookmarkStart w:id="372" w:name="_Toc247513963"/>
      <w:bookmarkStart w:id="373" w:name="_Toc27598"/>
      <w:bookmarkStart w:id="374" w:name="_Toc12082"/>
      <w:bookmarkStart w:id="375" w:name="_Toc146014495"/>
      <w:bookmarkStart w:id="376" w:name="_Toc11912"/>
      <w:bookmarkStart w:id="377" w:name="_Toc5384"/>
      <w:bookmarkStart w:id="378" w:name="_Toc247592877"/>
      <w:bookmarkStart w:id="379" w:name="_Toc152045540"/>
      <w:r>
        <w:rPr>
          <w:rFonts w:hint="eastAsia" w:cs="Arial" w:asciiTheme="majorEastAsia" w:hAnsiTheme="majorEastAsia" w:eastAsiaTheme="majorEastAsia"/>
          <w:b/>
          <w:bCs/>
          <w:szCs w:val="24"/>
        </w:rPr>
        <w:t>1.10 投标预备会</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70B805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4E81C8C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4B06614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706A363C">
      <w:pPr>
        <w:spacing w:line="360" w:lineRule="auto"/>
        <w:jc w:val="left"/>
        <w:outlineLvl w:val="2"/>
        <w:rPr>
          <w:rFonts w:cs="Arial" w:asciiTheme="majorEastAsia" w:hAnsiTheme="majorEastAsia" w:eastAsiaTheme="majorEastAsia"/>
          <w:b/>
          <w:bCs/>
          <w:szCs w:val="24"/>
        </w:rPr>
      </w:pPr>
      <w:bookmarkStart w:id="380" w:name="_Toc17141"/>
      <w:bookmarkStart w:id="381" w:name="_Toc146014496"/>
      <w:bookmarkStart w:id="382" w:name="_Toc14690"/>
      <w:bookmarkStart w:id="383" w:name="_Toc4495"/>
      <w:bookmarkStart w:id="384" w:name="_Toc25552"/>
      <w:bookmarkStart w:id="385" w:name="_Toc2656"/>
      <w:bookmarkStart w:id="386" w:name="_Toc13861"/>
      <w:bookmarkStart w:id="387" w:name="_Toc27654"/>
      <w:bookmarkStart w:id="388" w:name="_Toc5883"/>
      <w:bookmarkStart w:id="389" w:name="_Toc296602431"/>
      <w:r>
        <w:rPr>
          <w:rFonts w:hint="eastAsia" w:cs="Arial" w:asciiTheme="majorEastAsia" w:hAnsiTheme="majorEastAsia" w:eastAsiaTheme="majorEastAsia"/>
          <w:b/>
          <w:bCs/>
          <w:szCs w:val="24"/>
        </w:rPr>
        <w:t>1.11 偏离</w:t>
      </w:r>
      <w:bookmarkEnd w:id="380"/>
      <w:bookmarkEnd w:id="381"/>
      <w:bookmarkEnd w:id="382"/>
      <w:bookmarkEnd w:id="383"/>
      <w:bookmarkEnd w:id="384"/>
      <w:bookmarkEnd w:id="385"/>
      <w:bookmarkEnd w:id="386"/>
      <w:bookmarkEnd w:id="387"/>
      <w:bookmarkEnd w:id="388"/>
      <w:bookmarkEnd w:id="389"/>
    </w:p>
    <w:p w14:paraId="62DEBED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39719400">
      <w:pPr>
        <w:spacing w:line="360" w:lineRule="auto"/>
        <w:jc w:val="left"/>
        <w:outlineLvl w:val="2"/>
        <w:rPr>
          <w:rFonts w:cs="Arial" w:asciiTheme="majorEastAsia" w:hAnsiTheme="majorEastAsia" w:eastAsiaTheme="majorEastAsia"/>
          <w:b/>
          <w:bCs/>
          <w:szCs w:val="24"/>
        </w:rPr>
      </w:pPr>
      <w:bookmarkStart w:id="390" w:name="_Toc7638"/>
      <w:bookmarkStart w:id="391" w:name="_Toc9385"/>
      <w:bookmarkStart w:id="392" w:name="_Toc24908"/>
      <w:bookmarkStart w:id="393" w:name="_Toc27565"/>
      <w:bookmarkStart w:id="394" w:name="_Toc8843"/>
      <w:bookmarkStart w:id="395" w:name="_Toc10778"/>
      <w:bookmarkStart w:id="396" w:name="_Toc24247"/>
      <w:bookmarkStart w:id="397" w:name="_Toc18319"/>
      <w:bookmarkStart w:id="398" w:name="_Toc146014497"/>
      <w:r>
        <w:rPr>
          <w:rFonts w:hint="eastAsia" w:cs="Arial" w:asciiTheme="majorEastAsia" w:hAnsiTheme="majorEastAsia" w:eastAsiaTheme="majorEastAsia"/>
          <w:b/>
          <w:bCs/>
          <w:szCs w:val="24"/>
        </w:rPr>
        <w:t>1.12知识产权声明</w:t>
      </w:r>
      <w:bookmarkEnd w:id="390"/>
      <w:bookmarkEnd w:id="391"/>
      <w:bookmarkEnd w:id="392"/>
      <w:bookmarkEnd w:id="393"/>
      <w:bookmarkEnd w:id="394"/>
      <w:bookmarkEnd w:id="395"/>
      <w:bookmarkEnd w:id="396"/>
      <w:bookmarkEnd w:id="397"/>
      <w:bookmarkEnd w:id="398"/>
    </w:p>
    <w:p w14:paraId="1200BB6E">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3A0C079E">
      <w:pPr>
        <w:spacing w:line="360" w:lineRule="auto"/>
        <w:ind w:firstLine="480" w:firstLineChars="200"/>
        <w:rPr>
          <w:rFonts w:asciiTheme="majorEastAsia" w:hAnsiTheme="majorEastAsia" w:eastAsiaTheme="majorEastAsia"/>
          <w:szCs w:val="24"/>
        </w:rPr>
      </w:pPr>
    </w:p>
    <w:p w14:paraId="2954054B">
      <w:pPr>
        <w:pStyle w:val="3"/>
        <w:spacing w:before="240" w:beforeLines="100" w:after="240" w:afterLines="100" w:line="360" w:lineRule="auto"/>
        <w:rPr>
          <w:rFonts w:asciiTheme="minorEastAsia" w:hAnsiTheme="minorEastAsia" w:eastAsiaTheme="minorEastAsia"/>
          <w:sz w:val="24"/>
          <w:szCs w:val="24"/>
        </w:rPr>
      </w:pPr>
      <w:bookmarkStart w:id="399" w:name="_Toc16396"/>
      <w:bookmarkStart w:id="400" w:name="_Toc144974510"/>
      <w:bookmarkStart w:id="401" w:name="_Toc10757"/>
      <w:bookmarkStart w:id="402" w:name="_Toc179632560"/>
      <w:bookmarkStart w:id="403" w:name="_Toc6963"/>
      <w:bookmarkStart w:id="404" w:name="_Toc296602432"/>
      <w:bookmarkStart w:id="405" w:name="_Toc247085701"/>
      <w:bookmarkStart w:id="406" w:name="_Toc29533"/>
      <w:bookmarkStart w:id="407" w:name="_Toc19892"/>
      <w:bookmarkStart w:id="408" w:name="_Toc25638"/>
      <w:bookmarkStart w:id="409" w:name="_Toc146014498"/>
      <w:bookmarkStart w:id="410" w:name="_Toc3388"/>
      <w:bookmarkStart w:id="411" w:name="_Toc246996930"/>
      <w:bookmarkStart w:id="412" w:name="_Toc6789"/>
      <w:bookmarkStart w:id="413" w:name="_Toc246996187"/>
      <w:bookmarkStart w:id="414" w:name="_Toc152045542"/>
      <w:bookmarkStart w:id="415" w:name="_Toc152042318"/>
      <w:r>
        <w:rPr>
          <w:rFonts w:hint="eastAsia" w:asciiTheme="minorEastAsia" w:hAnsiTheme="minorEastAsia" w:eastAsiaTheme="minorEastAsia"/>
          <w:sz w:val="24"/>
          <w:szCs w:val="24"/>
        </w:rPr>
        <w:t>2. 招标文件</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E6BA871">
      <w:pPr>
        <w:spacing w:line="360" w:lineRule="auto"/>
        <w:outlineLvl w:val="2"/>
        <w:rPr>
          <w:rFonts w:cs="Arial" w:asciiTheme="minorEastAsia" w:hAnsiTheme="minorEastAsia" w:eastAsiaTheme="minorEastAsia"/>
          <w:b/>
          <w:bCs/>
          <w:szCs w:val="24"/>
        </w:rPr>
      </w:pPr>
      <w:bookmarkStart w:id="416" w:name="_Toc18645"/>
      <w:bookmarkStart w:id="417" w:name="_Toc8939"/>
      <w:bookmarkStart w:id="418" w:name="_Toc10509"/>
      <w:bookmarkStart w:id="419" w:name="_Toc28189"/>
      <w:bookmarkStart w:id="420" w:name="_Toc27277"/>
      <w:bookmarkStart w:id="421" w:name="_Toc31456"/>
      <w:bookmarkStart w:id="422" w:name="_Toc146014499"/>
      <w:bookmarkStart w:id="423" w:name="_Toc19653"/>
      <w:bookmarkStart w:id="424" w:name="_Toc31711"/>
      <w:bookmarkStart w:id="425" w:name="_Toc296602436"/>
      <w:bookmarkStart w:id="426" w:name="_Toc152045546"/>
      <w:bookmarkStart w:id="427" w:name="_Toc246996191"/>
      <w:bookmarkStart w:id="428" w:name="_Toc246996934"/>
      <w:bookmarkStart w:id="429" w:name="_Toc152042322"/>
      <w:bookmarkStart w:id="430" w:name="_Toc144974514"/>
      <w:bookmarkStart w:id="431" w:name="_Toc247085705"/>
      <w:bookmarkStart w:id="432" w:name="_Toc179632564"/>
      <w:r>
        <w:rPr>
          <w:rFonts w:cs="Arial" w:asciiTheme="minorEastAsia" w:hAnsiTheme="minorEastAsia" w:eastAsiaTheme="minorEastAsia"/>
          <w:b/>
          <w:bCs/>
          <w:szCs w:val="24"/>
        </w:rPr>
        <w:t>2.1 招标文件的组成</w:t>
      </w:r>
      <w:bookmarkEnd w:id="416"/>
      <w:bookmarkEnd w:id="417"/>
      <w:bookmarkEnd w:id="418"/>
      <w:bookmarkEnd w:id="419"/>
      <w:bookmarkEnd w:id="420"/>
      <w:bookmarkEnd w:id="421"/>
      <w:bookmarkEnd w:id="422"/>
      <w:bookmarkEnd w:id="423"/>
      <w:bookmarkEnd w:id="424"/>
    </w:p>
    <w:p w14:paraId="05DB8AE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4DAC0CD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45958175">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62C3B5DF">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60CDB44D">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0FF2EF90">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79C22F1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69D73B7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0642BC0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38E8552B">
      <w:pPr>
        <w:spacing w:line="360" w:lineRule="auto"/>
        <w:outlineLvl w:val="2"/>
        <w:rPr>
          <w:rFonts w:cs="Arial" w:asciiTheme="minorEastAsia" w:hAnsiTheme="minorEastAsia" w:eastAsiaTheme="minorEastAsia"/>
          <w:b/>
          <w:bCs/>
          <w:szCs w:val="24"/>
        </w:rPr>
      </w:pPr>
      <w:bookmarkStart w:id="433" w:name="_Toc2805"/>
      <w:bookmarkStart w:id="434" w:name="_Toc14561"/>
      <w:bookmarkStart w:id="435" w:name="_Toc7694"/>
      <w:bookmarkStart w:id="436" w:name="_Toc10424"/>
      <w:bookmarkStart w:id="437" w:name="_Toc21130"/>
      <w:bookmarkStart w:id="438" w:name="_Toc146014500"/>
      <w:bookmarkStart w:id="439" w:name="_Toc14038"/>
      <w:bookmarkStart w:id="440" w:name="_Toc20913"/>
      <w:bookmarkStart w:id="441" w:name="_Toc30510"/>
      <w:r>
        <w:rPr>
          <w:rFonts w:cs="Arial" w:asciiTheme="minorEastAsia" w:hAnsiTheme="minorEastAsia" w:eastAsiaTheme="minorEastAsia"/>
          <w:b/>
          <w:bCs/>
          <w:szCs w:val="24"/>
        </w:rPr>
        <w:t>2.2招标文件的解释与澄清</w:t>
      </w:r>
      <w:bookmarkEnd w:id="433"/>
      <w:bookmarkEnd w:id="434"/>
      <w:bookmarkEnd w:id="435"/>
      <w:bookmarkEnd w:id="436"/>
      <w:bookmarkEnd w:id="437"/>
      <w:bookmarkEnd w:id="438"/>
      <w:bookmarkEnd w:id="439"/>
      <w:bookmarkEnd w:id="440"/>
      <w:bookmarkEnd w:id="441"/>
    </w:p>
    <w:p w14:paraId="7100876C">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570B0FFA">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1666DDE7">
      <w:pPr>
        <w:spacing w:line="360" w:lineRule="auto"/>
        <w:outlineLvl w:val="2"/>
        <w:rPr>
          <w:rFonts w:cs="Arial" w:asciiTheme="minorEastAsia" w:hAnsiTheme="minorEastAsia" w:eastAsiaTheme="minorEastAsia"/>
          <w:b/>
          <w:bCs/>
          <w:szCs w:val="24"/>
        </w:rPr>
      </w:pPr>
      <w:bookmarkStart w:id="442" w:name="_Toc12905"/>
      <w:bookmarkStart w:id="443" w:name="_Toc146014501"/>
      <w:bookmarkStart w:id="444" w:name="_Toc3558"/>
      <w:bookmarkStart w:id="445" w:name="_Toc20211"/>
      <w:bookmarkStart w:id="446" w:name="_Toc17906"/>
      <w:bookmarkStart w:id="447" w:name="_Toc20398"/>
      <w:bookmarkStart w:id="448" w:name="_Toc10254"/>
      <w:bookmarkStart w:id="449" w:name="_Toc6655"/>
      <w:bookmarkStart w:id="450" w:name="_Toc32387"/>
      <w:r>
        <w:rPr>
          <w:rFonts w:cs="Arial" w:asciiTheme="minorEastAsia" w:hAnsiTheme="minorEastAsia" w:eastAsiaTheme="minorEastAsia"/>
          <w:b/>
          <w:bCs/>
          <w:szCs w:val="24"/>
        </w:rPr>
        <w:t>2.3招标文件的修改</w:t>
      </w:r>
      <w:bookmarkEnd w:id="442"/>
      <w:bookmarkEnd w:id="443"/>
      <w:bookmarkEnd w:id="444"/>
      <w:bookmarkEnd w:id="445"/>
      <w:bookmarkEnd w:id="446"/>
      <w:bookmarkEnd w:id="447"/>
      <w:bookmarkEnd w:id="448"/>
      <w:bookmarkEnd w:id="449"/>
      <w:bookmarkEnd w:id="450"/>
    </w:p>
    <w:p w14:paraId="6B49B66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4418482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79DE9FC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5D38EFBF">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0618F8F2">
      <w:pPr>
        <w:pStyle w:val="3"/>
        <w:spacing w:before="240" w:beforeLines="100" w:after="240" w:afterLines="100" w:line="360" w:lineRule="auto"/>
        <w:rPr>
          <w:rFonts w:asciiTheme="minorEastAsia" w:hAnsiTheme="minorEastAsia" w:eastAsiaTheme="minorEastAsia"/>
          <w:sz w:val="24"/>
          <w:szCs w:val="24"/>
        </w:rPr>
      </w:pPr>
      <w:bookmarkStart w:id="451" w:name="_Toc921"/>
      <w:bookmarkStart w:id="452" w:name="_Toc28902"/>
      <w:bookmarkStart w:id="453" w:name="_Toc146014502"/>
      <w:bookmarkStart w:id="454" w:name="_Toc13863"/>
      <w:bookmarkStart w:id="455" w:name="_Toc18695"/>
      <w:bookmarkStart w:id="456" w:name="_Toc1343"/>
      <w:bookmarkStart w:id="457" w:name="_Toc16804"/>
      <w:bookmarkStart w:id="458" w:name="_Toc15219"/>
      <w:bookmarkStart w:id="459" w:name="_Toc30586"/>
      <w:r>
        <w:rPr>
          <w:rFonts w:hint="eastAsia" w:asciiTheme="minorEastAsia" w:hAnsiTheme="minorEastAsia" w:eastAsiaTheme="minorEastAsia"/>
          <w:sz w:val="24"/>
          <w:szCs w:val="24"/>
        </w:rPr>
        <w:t>3. 投标文件</w:t>
      </w:r>
      <w:bookmarkEnd w:id="425"/>
      <w:bookmarkEnd w:id="426"/>
      <w:bookmarkEnd w:id="427"/>
      <w:bookmarkEnd w:id="428"/>
      <w:bookmarkEnd w:id="429"/>
      <w:bookmarkEnd w:id="430"/>
      <w:bookmarkEnd w:id="431"/>
      <w:bookmarkEnd w:id="432"/>
      <w:bookmarkEnd w:id="451"/>
      <w:bookmarkEnd w:id="452"/>
      <w:bookmarkEnd w:id="453"/>
      <w:bookmarkEnd w:id="454"/>
      <w:bookmarkEnd w:id="455"/>
      <w:bookmarkEnd w:id="456"/>
      <w:bookmarkEnd w:id="457"/>
      <w:bookmarkEnd w:id="458"/>
      <w:bookmarkEnd w:id="459"/>
    </w:p>
    <w:p w14:paraId="7B4EDC53">
      <w:pPr>
        <w:pStyle w:val="4"/>
        <w:spacing w:before="0" w:after="0" w:line="360" w:lineRule="auto"/>
        <w:rPr>
          <w:rFonts w:cs="Arial" w:asciiTheme="minorEastAsia" w:hAnsiTheme="minorEastAsia" w:eastAsiaTheme="minorEastAsia"/>
          <w:bCs/>
          <w:sz w:val="24"/>
          <w:szCs w:val="24"/>
          <w:lang w:val="zh-CN"/>
        </w:rPr>
      </w:pPr>
      <w:bookmarkStart w:id="460" w:name="_Toc10536"/>
      <w:bookmarkStart w:id="461" w:name="_Toc31735"/>
      <w:bookmarkStart w:id="462" w:name="_Toc28417"/>
      <w:bookmarkStart w:id="463" w:name="_Toc27709"/>
      <w:bookmarkStart w:id="464" w:name="_Toc8956"/>
      <w:bookmarkStart w:id="465" w:name="_Toc146014503"/>
      <w:bookmarkStart w:id="466" w:name="_Toc11108"/>
      <w:bookmarkStart w:id="467" w:name="_Toc13299"/>
      <w:bookmarkStart w:id="468" w:name="_Toc20254"/>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460"/>
      <w:bookmarkEnd w:id="461"/>
      <w:bookmarkEnd w:id="462"/>
      <w:bookmarkEnd w:id="463"/>
      <w:bookmarkEnd w:id="464"/>
      <w:bookmarkEnd w:id="465"/>
      <w:bookmarkEnd w:id="466"/>
      <w:bookmarkEnd w:id="467"/>
      <w:bookmarkEnd w:id="468"/>
    </w:p>
    <w:p w14:paraId="51C4606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w:t>
      </w:r>
      <w:r>
        <w:rPr>
          <w:rFonts w:hint="eastAsia" w:cs="Arial" w:asciiTheme="minorEastAsia" w:hAnsiTheme="minorEastAsia" w:eastAsiaTheme="minorEastAsia"/>
          <w:szCs w:val="24"/>
        </w:rPr>
        <w:t>做</w:t>
      </w:r>
      <w:r>
        <w:rPr>
          <w:rFonts w:cs="Arial" w:asciiTheme="minorEastAsia" w:hAnsiTheme="minorEastAsia" w:eastAsiaTheme="minorEastAsia"/>
          <w:szCs w:val="24"/>
        </w:rPr>
        <w:t>出实质性响应，否则，其投标将被拒绝。</w:t>
      </w:r>
    </w:p>
    <w:p w14:paraId="754A1453">
      <w:pPr>
        <w:pStyle w:val="4"/>
        <w:spacing w:before="0" w:after="0" w:line="360" w:lineRule="auto"/>
        <w:rPr>
          <w:rFonts w:cs="Arial" w:asciiTheme="minorEastAsia" w:hAnsiTheme="minorEastAsia" w:eastAsiaTheme="minorEastAsia"/>
          <w:bCs/>
          <w:sz w:val="24"/>
          <w:szCs w:val="24"/>
        </w:rPr>
      </w:pPr>
      <w:bookmarkStart w:id="469" w:name="_Toc24686"/>
      <w:bookmarkStart w:id="470" w:name="_Toc26084"/>
      <w:bookmarkStart w:id="471" w:name="_Toc146014504"/>
      <w:bookmarkStart w:id="472" w:name="_Toc32447"/>
      <w:bookmarkStart w:id="473" w:name="_Toc3568"/>
      <w:bookmarkStart w:id="474" w:name="_Toc6547"/>
      <w:bookmarkStart w:id="475" w:name="_Toc25935"/>
      <w:bookmarkStart w:id="476" w:name="_Toc21568"/>
      <w:bookmarkStart w:id="477" w:name="_Toc20941"/>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469"/>
      <w:bookmarkEnd w:id="470"/>
      <w:bookmarkEnd w:id="471"/>
      <w:bookmarkEnd w:id="472"/>
      <w:bookmarkEnd w:id="473"/>
      <w:bookmarkEnd w:id="474"/>
      <w:bookmarkEnd w:id="475"/>
      <w:bookmarkEnd w:id="476"/>
      <w:bookmarkEnd w:id="477"/>
    </w:p>
    <w:p w14:paraId="2F995942">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59F1D7D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207F39C0">
      <w:pPr>
        <w:pStyle w:val="4"/>
        <w:spacing w:before="0" w:after="0" w:line="360" w:lineRule="auto"/>
        <w:rPr>
          <w:rFonts w:cs="Arial" w:asciiTheme="minorEastAsia" w:hAnsiTheme="minorEastAsia" w:eastAsiaTheme="minorEastAsia"/>
          <w:bCs/>
          <w:sz w:val="24"/>
          <w:szCs w:val="24"/>
        </w:rPr>
      </w:pPr>
      <w:bookmarkStart w:id="478" w:name="_Toc146014505"/>
      <w:bookmarkStart w:id="479" w:name="_Toc17831"/>
      <w:bookmarkStart w:id="480" w:name="_Toc12590"/>
      <w:bookmarkStart w:id="481" w:name="_Toc16937"/>
      <w:bookmarkStart w:id="482" w:name="_Toc1500"/>
      <w:bookmarkStart w:id="483" w:name="_Toc17193"/>
      <w:bookmarkStart w:id="484" w:name="_Toc24880"/>
      <w:bookmarkStart w:id="485" w:name="_Toc16916"/>
      <w:bookmarkStart w:id="486" w:name="_Toc26819"/>
      <w:r>
        <w:rPr>
          <w:rFonts w:cs="Arial" w:asciiTheme="minorEastAsia" w:hAnsiTheme="minorEastAsia" w:eastAsiaTheme="minorEastAsia"/>
          <w:bCs/>
          <w:sz w:val="24"/>
          <w:szCs w:val="24"/>
        </w:rPr>
        <w:t>3.3投标文件的组成</w:t>
      </w:r>
      <w:bookmarkEnd w:id="478"/>
      <w:bookmarkEnd w:id="479"/>
      <w:bookmarkEnd w:id="480"/>
      <w:bookmarkEnd w:id="481"/>
      <w:bookmarkEnd w:id="482"/>
      <w:bookmarkEnd w:id="483"/>
      <w:bookmarkEnd w:id="484"/>
      <w:bookmarkEnd w:id="485"/>
      <w:bookmarkEnd w:id="486"/>
    </w:p>
    <w:p w14:paraId="50883EA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w:t>
      </w:r>
      <w:r>
        <w:rPr>
          <w:rFonts w:hint="eastAsia" w:cs="Arial" w:asciiTheme="minorEastAsia" w:hAnsiTheme="minorEastAsia" w:eastAsiaTheme="minorEastAsia"/>
          <w:szCs w:val="24"/>
        </w:rPr>
        <w:t>电子</w:t>
      </w:r>
      <w:r>
        <w:rPr>
          <w:rFonts w:cs="Arial" w:asciiTheme="minorEastAsia" w:hAnsiTheme="minorEastAsia" w:eastAsiaTheme="minorEastAsia"/>
          <w:szCs w:val="24"/>
        </w:rPr>
        <w:t>档压缩加密投递）</w:t>
      </w:r>
      <w:r>
        <w:rPr>
          <w:rFonts w:hint="eastAsia" w:cs="Arial" w:asciiTheme="minorEastAsia" w:hAnsiTheme="minorEastAsia" w:eastAsiaTheme="minorEastAsia"/>
          <w:szCs w:val="24"/>
        </w:rPr>
        <w:t>。</w:t>
      </w:r>
    </w:p>
    <w:p w14:paraId="76012E8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3091361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5C490308">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494E9C23">
      <w:pPr>
        <w:pStyle w:val="4"/>
        <w:spacing w:before="0" w:after="0" w:line="360" w:lineRule="auto"/>
        <w:rPr>
          <w:rFonts w:cs="Arial" w:asciiTheme="minorEastAsia" w:hAnsiTheme="minorEastAsia" w:eastAsiaTheme="minorEastAsia"/>
          <w:bCs/>
          <w:sz w:val="24"/>
          <w:szCs w:val="24"/>
        </w:rPr>
      </w:pPr>
      <w:bookmarkStart w:id="487" w:name="_Toc18922"/>
      <w:bookmarkStart w:id="488" w:name="_Toc2548"/>
      <w:bookmarkStart w:id="489" w:name="_Toc957"/>
      <w:bookmarkStart w:id="490" w:name="_Toc13660"/>
      <w:bookmarkStart w:id="491" w:name="_Toc10666"/>
      <w:bookmarkStart w:id="492" w:name="_Toc19268"/>
      <w:bookmarkStart w:id="493" w:name="_Toc146014506"/>
      <w:bookmarkStart w:id="494" w:name="_Toc27119"/>
      <w:bookmarkStart w:id="495" w:name="_Toc16676"/>
      <w:r>
        <w:rPr>
          <w:rFonts w:cs="Arial" w:asciiTheme="minorEastAsia" w:hAnsiTheme="minorEastAsia" w:eastAsiaTheme="minorEastAsia"/>
          <w:bCs/>
          <w:sz w:val="24"/>
          <w:szCs w:val="24"/>
        </w:rPr>
        <w:t>3.4 投标文件格式</w:t>
      </w:r>
      <w:bookmarkEnd w:id="487"/>
      <w:bookmarkEnd w:id="488"/>
      <w:bookmarkEnd w:id="489"/>
      <w:bookmarkEnd w:id="490"/>
      <w:bookmarkEnd w:id="491"/>
      <w:bookmarkEnd w:id="492"/>
      <w:bookmarkEnd w:id="493"/>
      <w:bookmarkEnd w:id="494"/>
      <w:bookmarkEnd w:id="495"/>
    </w:p>
    <w:p w14:paraId="48A6EF9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58CA84A1">
      <w:pPr>
        <w:pStyle w:val="4"/>
        <w:spacing w:before="0" w:after="0" w:line="360" w:lineRule="auto"/>
        <w:rPr>
          <w:rFonts w:cs="Arial" w:asciiTheme="minorEastAsia" w:hAnsiTheme="minorEastAsia" w:eastAsiaTheme="minorEastAsia"/>
          <w:bCs/>
          <w:sz w:val="24"/>
          <w:szCs w:val="24"/>
        </w:rPr>
      </w:pPr>
      <w:bookmarkStart w:id="496" w:name="_Toc18411"/>
      <w:bookmarkStart w:id="497" w:name="_Toc30732"/>
      <w:bookmarkStart w:id="498" w:name="_Toc27825"/>
      <w:bookmarkStart w:id="499" w:name="_Toc16375"/>
      <w:bookmarkStart w:id="500" w:name="_Toc15360"/>
      <w:bookmarkStart w:id="501" w:name="_Toc9189"/>
      <w:bookmarkStart w:id="502" w:name="_Toc31293"/>
      <w:bookmarkStart w:id="503" w:name="_Toc30062"/>
      <w:bookmarkStart w:id="504" w:name="_Toc146014507"/>
      <w:r>
        <w:rPr>
          <w:rFonts w:cs="Arial" w:asciiTheme="minorEastAsia" w:hAnsiTheme="minorEastAsia" w:eastAsiaTheme="minorEastAsia"/>
          <w:bCs/>
          <w:sz w:val="24"/>
          <w:szCs w:val="24"/>
        </w:rPr>
        <w:t>3.5.投标货币</w:t>
      </w:r>
      <w:bookmarkEnd w:id="496"/>
      <w:bookmarkEnd w:id="497"/>
      <w:bookmarkEnd w:id="498"/>
      <w:bookmarkEnd w:id="499"/>
      <w:bookmarkEnd w:id="500"/>
      <w:bookmarkEnd w:id="501"/>
      <w:bookmarkEnd w:id="502"/>
      <w:bookmarkEnd w:id="503"/>
      <w:bookmarkEnd w:id="504"/>
    </w:p>
    <w:p w14:paraId="6241009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w:t>
      </w:r>
      <w:r>
        <w:rPr>
          <w:rFonts w:hint="eastAsia" w:cs="Arial" w:asciiTheme="minorEastAsia" w:hAnsiTheme="minorEastAsia" w:eastAsiaTheme="minorEastAsia"/>
          <w:szCs w:val="24"/>
          <w:lang w:val="en-US" w:eastAsia="zh-CN"/>
        </w:rPr>
        <w:t>项目</w:t>
      </w:r>
      <w:r>
        <w:rPr>
          <w:rFonts w:cs="Arial" w:asciiTheme="minorEastAsia" w:hAnsiTheme="minorEastAsia" w:eastAsiaTheme="minorEastAsia"/>
          <w:szCs w:val="24"/>
        </w:rPr>
        <w:t>投标报价采用的币种为人民币。</w:t>
      </w:r>
    </w:p>
    <w:p w14:paraId="241EA5AD">
      <w:pPr>
        <w:pStyle w:val="4"/>
        <w:spacing w:before="0" w:after="0" w:line="360" w:lineRule="auto"/>
        <w:rPr>
          <w:rFonts w:cs="Arial" w:asciiTheme="minorEastAsia" w:hAnsiTheme="minorEastAsia" w:eastAsiaTheme="minorEastAsia"/>
          <w:bCs/>
          <w:sz w:val="24"/>
          <w:szCs w:val="24"/>
        </w:rPr>
      </w:pPr>
      <w:bookmarkStart w:id="505" w:name="_Toc8451"/>
      <w:bookmarkStart w:id="506" w:name="_Toc32306"/>
      <w:bookmarkStart w:id="507" w:name="_Toc8493"/>
      <w:bookmarkStart w:id="508" w:name="_Toc24404"/>
      <w:bookmarkStart w:id="509" w:name="_Toc16909"/>
      <w:bookmarkStart w:id="510" w:name="_Toc7488"/>
      <w:bookmarkStart w:id="511" w:name="_Toc29606"/>
      <w:bookmarkStart w:id="512" w:name="_Toc146014508"/>
      <w:bookmarkStart w:id="513" w:name="_Toc10411"/>
      <w:r>
        <w:rPr>
          <w:rFonts w:cs="Arial" w:asciiTheme="minorEastAsia" w:hAnsiTheme="minorEastAsia" w:eastAsiaTheme="minorEastAsia"/>
          <w:bCs/>
          <w:sz w:val="24"/>
          <w:szCs w:val="24"/>
        </w:rPr>
        <w:t>3.6.投标有效期</w:t>
      </w:r>
      <w:bookmarkEnd w:id="505"/>
      <w:bookmarkEnd w:id="506"/>
      <w:bookmarkEnd w:id="507"/>
      <w:bookmarkEnd w:id="508"/>
      <w:bookmarkEnd w:id="509"/>
      <w:bookmarkEnd w:id="510"/>
      <w:bookmarkEnd w:id="511"/>
      <w:bookmarkEnd w:id="512"/>
      <w:bookmarkEnd w:id="513"/>
    </w:p>
    <w:p w14:paraId="4839B3E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2F79A1F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6E998FE1">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5E52B471">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4282DB5F">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451DCE3B">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442BDCD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，投标文件的</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如有不一致之处，以</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为准。</w:t>
      </w:r>
    </w:p>
    <w:p w14:paraId="2B239D4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每页应由法定代表人或被授权委托人小签。</w:t>
      </w:r>
    </w:p>
    <w:p w14:paraId="0DBCC2BE">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409596FA">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hint="eastAsia" w:cs="Arial" w:asciiTheme="minorEastAsia" w:hAnsiTheme="minorEastAsia" w:eastAsiaTheme="minorEastAsia"/>
          <w:szCs w:val="24"/>
          <w:lang w:val="en-US" w:eastAsia="zh-CN"/>
        </w:rPr>
        <w:t>做单独文件</w:t>
      </w:r>
      <w:r>
        <w:rPr>
          <w:rFonts w:cs="Arial" w:asciiTheme="minorEastAsia" w:hAnsiTheme="minorEastAsia" w:eastAsiaTheme="minorEastAsia"/>
          <w:szCs w:val="24"/>
          <w:lang w:val="zh-CN"/>
        </w:rPr>
        <w:t>。</w:t>
      </w:r>
      <w:bookmarkStart w:id="514" w:name="_Toc277669821"/>
      <w:bookmarkStart w:id="515" w:name="_Toc9457671"/>
      <w:bookmarkStart w:id="516" w:name="_Toc78948804"/>
    </w:p>
    <w:p w14:paraId="1270BD36">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1</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w:t>
      </w:r>
    </w:p>
    <w:bookmarkEnd w:id="514"/>
    <w:bookmarkEnd w:id="515"/>
    <w:bookmarkEnd w:id="516"/>
    <w:p w14:paraId="1B106475">
      <w:pPr>
        <w:kinsoku w:val="0"/>
        <w:overflowPunct w:val="0"/>
        <w:spacing w:line="360" w:lineRule="auto"/>
        <w:rPr>
          <w:rFonts w:hint="eastAsia" w:cs="Arial" w:asciiTheme="minorEastAsia" w:hAnsiTheme="minorEastAsia" w:eastAsiaTheme="minorEastAsia"/>
          <w:szCs w:val="24"/>
          <w:lang w:val="en-US" w:eastAsia="zh-CN"/>
        </w:rPr>
      </w:pPr>
      <w:r>
        <w:rPr>
          <w:rFonts w:hint="eastAsia" w:cs="Arial" w:asciiTheme="minorEastAsia" w:hAnsiTheme="minorEastAsia" w:eastAsiaTheme="minorEastAsia"/>
          <w:szCs w:val="24"/>
          <w:lang w:val="zh-CN"/>
        </w:rPr>
        <w:t>3.9.</w:t>
      </w:r>
      <w:r>
        <w:rPr>
          <w:rFonts w:hint="eastAsia" w:cs="Arial" w:asciiTheme="minorEastAsia" w:hAnsiTheme="minorEastAsia" w:eastAsiaTheme="minorEastAsia"/>
          <w:szCs w:val="24"/>
          <w:lang w:val="en-US" w:eastAsia="zh-CN"/>
        </w:rPr>
        <w:t>6</w:t>
      </w:r>
      <w:r>
        <w:rPr>
          <w:rFonts w:hint="eastAsia" w:cs="Arial" w:asciiTheme="minorEastAsia" w:hAnsiTheme="minorEastAsia" w:eastAsiaTheme="minorEastAsia"/>
          <w:szCs w:val="24"/>
          <w:lang w:val="zh-CN"/>
        </w:rPr>
        <w:t xml:space="preserve"> </w:t>
      </w:r>
      <w:r>
        <w:rPr>
          <w:rFonts w:hint="eastAsia" w:cs="Arial" w:asciiTheme="minorEastAsia" w:hAnsiTheme="minorEastAsia" w:eastAsiaTheme="minorEastAsia"/>
          <w:szCs w:val="24"/>
        </w:rPr>
        <w:t>投标的电子档文件应于</w:t>
      </w:r>
      <w:r>
        <w:rPr>
          <w:rFonts w:hint="eastAsia" w:cs="Arial" w:asciiTheme="minorEastAsia" w:hAnsiTheme="minorEastAsia" w:eastAsiaTheme="minorEastAsia"/>
          <w:szCs w:val="24"/>
          <w:lang w:eastAsia="zh-CN"/>
        </w:rPr>
        <w:t>2026</w:t>
      </w:r>
      <w:r>
        <w:rPr>
          <w:rFonts w:hint="eastAsia" w:cs="Arial" w:asciiTheme="minorEastAsia" w:hAnsiTheme="minorEastAsia" w:eastAsiaTheme="minorEastAsia"/>
          <w:szCs w:val="24"/>
        </w:rPr>
        <w:t>年</w:t>
      </w:r>
      <w:r>
        <w:rPr>
          <w:rFonts w:hint="eastAsia" w:cs="Arial" w:asciiTheme="minorEastAsia" w:hAnsiTheme="minorEastAsia" w:eastAsiaTheme="minorEastAsia"/>
          <w:szCs w:val="24"/>
          <w:lang w:val="en-US" w:eastAsia="zh-CN"/>
        </w:rPr>
        <w:t>3月15日</w:t>
      </w:r>
      <w:r>
        <w:rPr>
          <w:rFonts w:hint="eastAsia" w:cs="Arial" w:asciiTheme="minorEastAsia" w:hAnsiTheme="minorEastAsia" w:eastAsiaTheme="minorEastAsia"/>
          <w:szCs w:val="24"/>
        </w:rPr>
        <w:t>18:00时前上传至我司招标平台，上传内容包括“盖章扫描版”和“可编辑版”，如出现不一致时，“以盖章扫描版”为准</w:t>
      </w:r>
      <w:r>
        <w:rPr>
          <w:rFonts w:hint="eastAsia" w:cs="Arial" w:asciiTheme="minorEastAsia" w:hAnsiTheme="minorEastAsia" w:eastAsiaTheme="minorEastAsia"/>
          <w:szCs w:val="24"/>
          <w:lang w:eastAsia="zh-CN"/>
        </w:rPr>
        <w:t>。</w:t>
      </w:r>
    </w:p>
    <w:p w14:paraId="099B4AA4">
      <w:pPr>
        <w:pStyle w:val="3"/>
        <w:spacing w:before="240" w:beforeLines="100" w:after="240" w:afterLines="100" w:line="360" w:lineRule="auto"/>
        <w:rPr>
          <w:rFonts w:asciiTheme="minorEastAsia" w:hAnsiTheme="minorEastAsia" w:eastAsiaTheme="minorEastAsia"/>
          <w:sz w:val="24"/>
          <w:szCs w:val="24"/>
        </w:rPr>
      </w:pPr>
      <w:bookmarkStart w:id="517" w:name="_Toc5390"/>
      <w:bookmarkStart w:id="518" w:name="_Toc2158"/>
      <w:bookmarkStart w:id="519" w:name="_Toc146014509"/>
      <w:bookmarkStart w:id="520" w:name="_Toc1246"/>
      <w:bookmarkStart w:id="521" w:name="_Toc19835"/>
      <w:bookmarkStart w:id="522" w:name="_Toc19938"/>
      <w:bookmarkStart w:id="523" w:name="_Toc25289"/>
      <w:bookmarkStart w:id="524" w:name="_Toc11165"/>
      <w:bookmarkStart w:id="525" w:name="_Toc6445"/>
      <w:bookmarkStart w:id="526" w:name="_Toc78948806"/>
      <w:bookmarkStart w:id="527" w:name="_Toc9457673"/>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517"/>
      <w:bookmarkEnd w:id="518"/>
      <w:bookmarkEnd w:id="519"/>
      <w:bookmarkEnd w:id="520"/>
      <w:bookmarkEnd w:id="521"/>
      <w:bookmarkEnd w:id="522"/>
      <w:bookmarkEnd w:id="523"/>
      <w:bookmarkEnd w:id="524"/>
      <w:bookmarkEnd w:id="525"/>
    </w:p>
    <w:p w14:paraId="5580A0A0">
      <w:pPr>
        <w:spacing w:line="360" w:lineRule="auto"/>
        <w:outlineLvl w:val="2"/>
        <w:rPr>
          <w:rFonts w:cs="Arial" w:asciiTheme="minorEastAsia" w:hAnsiTheme="minorEastAsia" w:eastAsiaTheme="minorEastAsia"/>
          <w:b/>
          <w:bCs/>
          <w:szCs w:val="24"/>
          <w:lang w:val="zh-CN"/>
        </w:rPr>
      </w:pPr>
      <w:bookmarkStart w:id="528" w:name="_Toc11390"/>
      <w:bookmarkStart w:id="529" w:name="_Toc9102"/>
      <w:bookmarkStart w:id="530" w:name="_Toc13995"/>
      <w:bookmarkStart w:id="531" w:name="_Toc28400"/>
      <w:bookmarkStart w:id="532" w:name="_Toc146014510"/>
      <w:bookmarkStart w:id="533" w:name="_Toc507"/>
      <w:bookmarkStart w:id="534" w:name="_Toc19102"/>
      <w:bookmarkStart w:id="535" w:name="_Toc10709"/>
      <w:bookmarkStart w:id="536" w:name="_Toc15330"/>
      <w:r>
        <w:rPr>
          <w:rFonts w:cs="Arial" w:asciiTheme="minorEastAsia" w:hAnsiTheme="minorEastAsia" w:eastAsiaTheme="minorEastAsia"/>
          <w:b/>
          <w:bCs/>
          <w:szCs w:val="24"/>
        </w:rPr>
        <w:t>4.1投标文件的密封和标记</w:t>
      </w:r>
      <w:bookmarkEnd w:id="528"/>
      <w:bookmarkEnd w:id="529"/>
      <w:bookmarkEnd w:id="530"/>
      <w:bookmarkEnd w:id="531"/>
      <w:bookmarkEnd w:id="532"/>
      <w:bookmarkEnd w:id="533"/>
      <w:bookmarkEnd w:id="534"/>
      <w:bookmarkEnd w:id="535"/>
      <w:bookmarkEnd w:id="536"/>
    </w:p>
    <w:p w14:paraId="0F7CBAE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cs="Arial" w:asciiTheme="minorEastAsia" w:hAnsiTheme="minorEastAsia" w:eastAsiaTheme="minorEastAsia"/>
          <w:szCs w:val="24"/>
          <w:lang w:val="zh-CN"/>
        </w:rPr>
        <w:t>.1.1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投标人应将</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技术投标文件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商务投标文件</w:t>
      </w:r>
      <w:r>
        <w:rPr>
          <w:rFonts w:hint="eastAsia" w:cs="Arial" w:asciiTheme="minorEastAsia" w:hAnsiTheme="minorEastAsia" w:eastAsiaTheme="minorEastAsia"/>
          <w:szCs w:val="24"/>
          <w:lang w:val="zh-CN"/>
        </w:rPr>
        <w:t>》、《不</w:t>
      </w:r>
      <w:r>
        <w:rPr>
          <w:rFonts w:cs="Arial" w:asciiTheme="minorEastAsia" w:hAnsiTheme="minorEastAsia" w:eastAsiaTheme="minorEastAsia"/>
          <w:szCs w:val="24"/>
          <w:lang w:val="zh-CN"/>
        </w:rPr>
        <w:t>含价格</w:t>
      </w:r>
      <w:r>
        <w:rPr>
          <w:rFonts w:hint="eastAsia" w:cs="Arial" w:asciiTheme="minorEastAsia" w:hAnsiTheme="minorEastAsia" w:eastAsiaTheme="minorEastAsia"/>
          <w:szCs w:val="24"/>
          <w:lang w:val="zh-CN"/>
        </w:rPr>
        <w:t>的投标函及报价清单》压缩</w:t>
      </w:r>
      <w:r>
        <w:rPr>
          <w:rFonts w:cs="Arial" w:asciiTheme="minorEastAsia" w:hAnsiTheme="minorEastAsia" w:eastAsiaTheme="minorEastAsia"/>
          <w:szCs w:val="24"/>
          <w:lang w:val="zh-CN"/>
        </w:rPr>
        <w:t>密封。</w:t>
      </w:r>
    </w:p>
    <w:p w14:paraId="79A54D0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 xml:space="preserve">4.1.2 </w:t>
      </w:r>
      <w:r>
        <w:rPr>
          <w:rFonts w:hint="eastAsia" w:cs="Arial" w:asciiTheme="minorEastAsia" w:hAnsiTheme="minorEastAsia" w:eastAsiaTheme="minorEastAsia"/>
          <w:szCs w:val="24"/>
        </w:rPr>
        <w:t>投标</w:t>
      </w:r>
      <w:r>
        <w:rPr>
          <w:rFonts w:cs="Arial" w:asciiTheme="minorEastAsia" w:hAnsiTheme="minorEastAsia" w:eastAsiaTheme="minorEastAsia"/>
          <w:szCs w:val="24"/>
        </w:rPr>
        <w:t>文件封面应写明投标单位名称和地址、文件名称、招标编号、并注明</w:t>
      </w:r>
    </w:p>
    <w:p w14:paraId="7899B119">
      <w:pPr>
        <w:spacing w:line="360" w:lineRule="auto"/>
        <w:rPr>
          <w:rFonts w:cs="Arial" w:asciiTheme="minorEastAsia" w:hAnsiTheme="minorEastAsia" w:eastAsiaTheme="minorEastAsia"/>
          <w:szCs w:val="24"/>
        </w:rPr>
      </w:pPr>
      <w:r>
        <w:rPr>
          <w:rFonts w:hint="eastAsia" w:cs="Arial" w:asciiTheme="minorEastAsia" w:hAnsiTheme="minorEastAsia" w:eastAsiaTheme="minorEastAsia"/>
          <w:b/>
          <w:bCs/>
          <w:szCs w:val="24"/>
        </w:rPr>
        <w:t xml:space="preserve">“ </w:t>
      </w:r>
      <w:r>
        <w:rPr>
          <w:rFonts w:hint="eastAsia" w:cs="Arial" w:asciiTheme="minorEastAsia" w:hAnsiTheme="minorEastAsia" w:eastAsiaTheme="minorEastAsia"/>
          <w:b/>
          <w:bCs/>
          <w:szCs w:val="24"/>
          <w:lang w:eastAsia="zh-CN"/>
        </w:rPr>
        <w:t>2026</w:t>
      </w:r>
      <w:r>
        <w:rPr>
          <w:rFonts w:cs="Arial" w:asciiTheme="minorEastAsia" w:hAnsiTheme="minorEastAsia" w:eastAsiaTheme="minorEastAsia"/>
          <w:b/>
          <w:bCs/>
          <w:szCs w:val="24"/>
        </w:rPr>
        <w:t>年</w:t>
      </w:r>
      <w:r>
        <w:rPr>
          <w:rFonts w:hint="eastAsia" w:cs="Arial" w:asciiTheme="minorEastAsia" w:hAnsiTheme="minorEastAsia" w:eastAsiaTheme="minorEastAsia"/>
          <w:b/>
          <w:bCs/>
          <w:szCs w:val="24"/>
          <w:lang w:val="en-US" w:eastAsia="zh-CN"/>
        </w:rPr>
        <w:t>3</w:t>
      </w:r>
      <w:r>
        <w:rPr>
          <w:rFonts w:cs="Arial" w:asciiTheme="minorEastAsia" w:hAnsiTheme="minorEastAsia" w:eastAsiaTheme="minorEastAsia"/>
          <w:b/>
          <w:bCs/>
          <w:szCs w:val="24"/>
        </w:rPr>
        <w:t>月</w:t>
      </w:r>
      <w:r>
        <w:rPr>
          <w:rFonts w:hint="eastAsia" w:cs="Arial" w:asciiTheme="minorEastAsia" w:hAnsiTheme="minorEastAsia" w:eastAsiaTheme="minorEastAsia"/>
          <w:b/>
          <w:bCs/>
          <w:szCs w:val="24"/>
          <w:lang w:val="en-US" w:eastAsia="zh-CN"/>
        </w:rPr>
        <w:t>16</w:t>
      </w:r>
      <w:r>
        <w:rPr>
          <w:rFonts w:cs="Arial" w:asciiTheme="minorEastAsia" w:hAnsiTheme="minorEastAsia" w:eastAsiaTheme="minorEastAsia"/>
          <w:b/>
          <w:bCs/>
          <w:szCs w:val="24"/>
          <w:highlight w:val="yellow"/>
        </w:rPr>
        <w:t>日</w:t>
      </w:r>
      <w:r>
        <w:rPr>
          <w:rFonts w:hint="eastAsia" w:cs="Arial" w:asciiTheme="minorEastAsia" w:hAnsiTheme="minorEastAsia" w:eastAsiaTheme="minorEastAsia"/>
          <w:b/>
          <w:bCs/>
          <w:szCs w:val="24"/>
          <w:highlight w:val="yellow"/>
          <w:lang w:val="en-US" w:eastAsia="zh-CN"/>
        </w:rPr>
        <w:t>0</w:t>
      </w:r>
      <w:r>
        <w:rPr>
          <w:rFonts w:hint="eastAsia" w:cs="Arial" w:asciiTheme="minorEastAsia" w:hAnsiTheme="minorEastAsia" w:eastAsiaTheme="minorEastAsia"/>
          <w:b/>
          <w:bCs/>
          <w:szCs w:val="24"/>
          <w:highlight w:val="yellow"/>
          <w:lang w:eastAsia="zh-CN"/>
        </w:rPr>
        <w:t>9</w:t>
      </w:r>
      <w:r>
        <w:rPr>
          <w:rFonts w:hint="eastAsia" w:cs="Arial" w:asciiTheme="minorEastAsia" w:hAnsiTheme="minorEastAsia" w:eastAsiaTheme="minorEastAsia"/>
          <w:b/>
          <w:bCs/>
          <w:szCs w:val="24"/>
          <w:highlight w:val="yellow"/>
        </w:rPr>
        <w:t>时</w:t>
      </w:r>
      <w:r>
        <w:rPr>
          <w:rFonts w:hint="eastAsia" w:cs="Arial" w:asciiTheme="minorEastAsia" w:hAnsiTheme="minorEastAsia" w:eastAsiaTheme="minorEastAsia"/>
          <w:b/>
          <w:bCs/>
          <w:szCs w:val="24"/>
        </w:rPr>
        <w:t>（开标时间）</w:t>
      </w:r>
      <w:r>
        <w:rPr>
          <w:rFonts w:cs="Arial" w:asciiTheme="minorEastAsia" w:hAnsiTheme="minorEastAsia" w:eastAsiaTheme="minorEastAsia"/>
          <w:b/>
          <w:bCs/>
          <w:szCs w:val="24"/>
          <w:lang w:val="zh-CN"/>
        </w:rPr>
        <w:t>前不得</w:t>
      </w:r>
      <w:r>
        <w:rPr>
          <w:rFonts w:hint="eastAsia" w:cs="Arial" w:asciiTheme="minorEastAsia" w:hAnsiTheme="minorEastAsia" w:eastAsiaTheme="minorEastAsia"/>
          <w:b/>
          <w:bCs/>
          <w:szCs w:val="24"/>
        </w:rPr>
        <w:t>启封</w:t>
      </w:r>
      <w:r>
        <w:rPr>
          <w:rFonts w:hint="eastAsia" w:cs="Arial" w:asciiTheme="minorEastAsia" w:hAnsiTheme="minorEastAsia" w:eastAsiaTheme="minorEastAsia"/>
          <w:b/>
          <w:bCs/>
          <w:szCs w:val="24"/>
          <w:lang w:val="zh-CN"/>
        </w:rPr>
        <w:t>”</w:t>
      </w:r>
      <w:r>
        <w:rPr>
          <w:rFonts w:cs="Arial" w:asciiTheme="minorEastAsia" w:hAnsiTheme="minorEastAsia" w:eastAsiaTheme="minorEastAsia"/>
          <w:szCs w:val="24"/>
        </w:rPr>
        <w:t>。密封包加盖骑缝印章，骑缝印章包括法人单位公章和法定代表人印章。</w:t>
      </w:r>
    </w:p>
    <w:p w14:paraId="08B00F11">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rPr>
        <w:t>文件名称：</w:t>
      </w:r>
      <w:r>
        <w:rPr>
          <w:rFonts w:cs="Arial" w:asciiTheme="minorEastAsia" w:hAnsiTheme="minorEastAsia" w:eastAsiaTheme="minorEastAsia"/>
          <w:b/>
          <w:bCs/>
          <w:szCs w:val="24"/>
          <w:lang w:val="zh-CN"/>
        </w:rPr>
        <w:t>“</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********************投标文件</w:t>
      </w:r>
      <w:r>
        <w:rPr>
          <w:rFonts w:cs="Arial" w:asciiTheme="minorEastAsia" w:hAnsiTheme="minorEastAsia" w:eastAsiaTheme="minorEastAsia"/>
          <w:b/>
          <w:bCs/>
          <w:szCs w:val="24"/>
          <w:lang w:val="zh-CN"/>
        </w:rPr>
        <w:t>”</w:t>
      </w:r>
    </w:p>
    <w:p w14:paraId="641199F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招标编号：</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w:t>
      </w:r>
    </w:p>
    <w:p w14:paraId="53C9FF3B">
      <w:pPr>
        <w:spacing w:line="360" w:lineRule="auto"/>
        <w:outlineLvl w:val="2"/>
        <w:rPr>
          <w:rFonts w:cs="Arial" w:asciiTheme="minorEastAsia" w:hAnsiTheme="minorEastAsia" w:eastAsiaTheme="minorEastAsia"/>
          <w:b/>
          <w:bCs/>
          <w:szCs w:val="24"/>
        </w:rPr>
      </w:pPr>
      <w:bookmarkStart w:id="537" w:name="_Toc24962"/>
      <w:bookmarkStart w:id="538" w:name="_Toc8090"/>
      <w:bookmarkStart w:id="539" w:name="_Toc24736"/>
      <w:bookmarkStart w:id="540" w:name="_Toc3513"/>
      <w:bookmarkStart w:id="541" w:name="_Toc23367"/>
      <w:bookmarkStart w:id="542" w:name="_Toc12393"/>
      <w:bookmarkStart w:id="543" w:name="_Toc23300"/>
      <w:bookmarkStart w:id="544" w:name="_Toc9188"/>
      <w:bookmarkStart w:id="545" w:name="_Toc146014511"/>
      <w:r>
        <w:rPr>
          <w:rFonts w:cs="Arial" w:asciiTheme="minorEastAsia" w:hAnsiTheme="minorEastAsia" w:eastAsiaTheme="minorEastAsia"/>
          <w:b/>
          <w:bCs/>
          <w:szCs w:val="24"/>
        </w:rPr>
        <w:t>4.2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投标文件的提交</w:t>
      </w:r>
      <w:bookmarkEnd w:id="537"/>
      <w:bookmarkEnd w:id="538"/>
      <w:bookmarkEnd w:id="539"/>
      <w:bookmarkEnd w:id="540"/>
      <w:bookmarkEnd w:id="541"/>
      <w:bookmarkEnd w:id="542"/>
      <w:bookmarkEnd w:id="543"/>
      <w:bookmarkEnd w:id="544"/>
      <w:bookmarkEnd w:id="545"/>
    </w:p>
    <w:p w14:paraId="558EC30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4.2.1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按本须知规定的</w:t>
      </w:r>
      <w:r>
        <w:rPr>
          <w:rFonts w:cs="Arial" w:asciiTheme="minorEastAsia" w:hAnsiTheme="minorEastAsia" w:eastAsiaTheme="minorEastAsia"/>
          <w:szCs w:val="24"/>
          <w:lang w:val="zh-CN"/>
        </w:rPr>
        <w:t>地点</w:t>
      </w:r>
      <w:r>
        <w:rPr>
          <w:rFonts w:cs="Arial" w:asciiTheme="minorEastAsia" w:hAnsiTheme="minorEastAsia" w:eastAsiaTheme="minorEastAsia"/>
          <w:szCs w:val="24"/>
        </w:rPr>
        <w:t>，于投标截止时间前</w:t>
      </w:r>
      <w:r>
        <w:rPr>
          <w:rFonts w:hint="eastAsia" w:cs="Arial" w:asciiTheme="minorEastAsia" w:hAnsiTheme="minorEastAsia" w:eastAsiaTheme="minorEastAsia"/>
          <w:szCs w:val="24"/>
        </w:rPr>
        <w:t>采用电子档投递的方式</w:t>
      </w:r>
      <w:r>
        <w:rPr>
          <w:rFonts w:cs="Arial" w:asciiTheme="minorEastAsia" w:hAnsiTheme="minorEastAsia" w:eastAsiaTheme="minorEastAsia"/>
          <w:szCs w:val="24"/>
        </w:rPr>
        <w:t>提交投标文件</w:t>
      </w:r>
      <w:r>
        <w:rPr>
          <w:rFonts w:cs="Arial" w:asciiTheme="minorEastAsia" w:hAnsiTheme="minorEastAsia" w:eastAsiaTheme="minorEastAsia"/>
          <w:szCs w:val="24"/>
          <w:lang w:val="zh-CN"/>
        </w:rPr>
        <w:t>。</w:t>
      </w:r>
    </w:p>
    <w:p w14:paraId="14A68B4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4.2.2 投标文件提交</w:t>
      </w:r>
      <w:r>
        <w:rPr>
          <w:rFonts w:cs="Arial" w:asciiTheme="minorEastAsia" w:hAnsiTheme="minorEastAsia" w:eastAsiaTheme="minorEastAsia"/>
          <w:szCs w:val="24"/>
          <w:lang w:val="zh-CN"/>
        </w:rPr>
        <w:t>地址：</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r>
        <w:rPr>
          <w:rFonts w:hint="eastAsia" w:cs="Arial" w:asciiTheme="minorEastAsia" w:hAnsiTheme="minorEastAsia" w:eastAsiaTheme="minorEastAsia"/>
          <w:szCs w:val="24"/>
          <w:lang w:val="zh-CN"/>
        </w:rPr>
        <w:t>。</w:t>
      </w:r>
    </w:p>
    <w:p w14:paraId="7CF88FA5">
      <w:pPr>
        <w:spacing w:line="360" w:lineRule="auto"/>
        <w:outlineLvl w:val="2"/>
        <w:rPr>
          <w:rFonts w:cs="Arial" w:asciiTheme="minorEastAsia" w:hAnsiTheme="minorEastAsia" w:eastAsiaTheme="minorEastAsia"/>
          <w:b/>
          <w:bCs/>
          <w:szCs w:val="24"/>
        </w:rPr>
      </w:pPr>
      <w:bookmarkStart w:id="546" w:name="_Toc1308"/>
      <w:bookmarkStart w:id="547" w:name="_Toc24466"/>
      <w:bookmarkStart w:id="548" w:name="_Toc25639"/>
      <w:bookmarkStart w:id="549" w:name="_Toc10386"/>
      <w:bookmarkStart w:id="550" w:name="_Toc26607"/>
      <w:bookmarkStart w:id="551" w:name="_Toc28489"/>
      <w:bookmarkStart w:id="552" w:name="_Toc178"/>
      <w:bookmarkStart w:id="553" w:name="_Toc146014512"/>
      <w:bookmarkStart w:id="554" w:name="_Toc30944"/>
      <w:r>
        <w:rPr>
          <w:rFonts w:cs="Arial" w:asciiTheme="minorEastAsia" w:hAnsiTheme="minorEastAsia" w:eastAsiaTheme="minorEastAsia"/>
          <w:b/>
          <w:bCs/>
          <w:szCs w:val="24"/>
        </w:rPr>
        <w:t>4.3投标文件提交的截止时间</w:t>
      </w:r>
      <w:bookmarkEnd w:id="546"/>
      <w:bookmarkEnd w:id="547"/>
      <w:bookmarkEnd w:id="548"/>
      <w:bookmarkEnd w:id="549"/>
      <w:bookmarkEnd w:id="550"/>
      <w:bookmarkEnd w:id="551"/>
      <w:bookmarkEnd w:id="552"/>
      <w:bookmarkEnd w:id="553"/>
      <w:bookmarkEnd w:id="554"/>
    </w:p>
    <w:p w14:paraId="35DE7EB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14:paraId="7D31B71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513884F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360AD121">
      <w:pPr>
        <w:spacing w:line="360" w:lineRule="auto"/>
        <w:outlineLvl w:val="2"/>
        <w:rPr>
          <w:rFonts w:cs="Arial" w:asciiTheme="minorEastAsia" w:hAnsiTheme="minorEastAsia" w:eastAsiaTheme="minorEastAsia"/>
          <w:b/>
          <w:bCs/>
          <w:szCs w:val="24"/>
        </w:rPr>
      </w:pPr>
      <w:bookmarkStart w:id="555" w:name="_Toc3220"/>
      <w:bookmarkStart w:id="556" w:name="_Toc31289"/>
      <w:bookmarkStart w:id="557" w:name="_Toc16060"/>
      <w:bookmarkStart w:id="558" w:name="_Toc48"/>
      <w:bookmarkStart w:id="559" w:name="_Toc25030"/>
      <w:bookmarkStart w:id="560" w:name="_Toc146014513"/>
      <w:bookmarkStart w:id="561" w:name="_Toc19429"/>
      <w:bookmarkStart w:id="562" w:name="_Toc21454"/>
      <w:bookmarkStart w:id="563" w:name="_Toc16662"/>
      <w:r>
        <w:rPr>
          <w:rFonts w:cs="Arial" w:asciiTheme="minorEastAsia" w:hAnsiTheme="minorEastAsia" w:eastAsiaTheme="minorEastAsia"/>
          <w:b/>
          <w:bCs/>
          <w:szCs w:val="24"/>
        </w:rPr>
        <w:t>4.4 迟交的投标文件</w:t>
      </w:r>
      <w:bookmarkEnd w:id="555"/>
      <w:bookmarkEnd w:id="556"/>
      <w:bookmarkEnd w:id="557"/>
      <w:bookmarkEnd w:id="558"/>
      <w:bookmarkEnd w:id="559"/>
      <w:bookmarkEnd w:id="560"/>
      <w:bookmarkEnd w:id="561"/>
      <w:bookmarkEnd w:id="562"/>
      <w:bookmarkEnd w:id="563"/>
    </w:p>
    <w:p w14:paraId="55440A2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4.4</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33FEE4A9">
      <w:pPr>
        <w:spacing w:line="360" w:lineRule="auto"/>
        <w:outlineLvl w:val="2"/>
        <w:rPr>
          <w:rFonts w:cs="Arial" w:asciiTheme="minorEastAsia" w:hAnsiTheme="minorEastAsia" w:eastAsiaTheme="minorEastAsia"/>
          <w:b/>
          <w:bCs/>
          <w:szCs w:val="24"/>
        </w:rPr>
      </w:pPr>
      <w:bookmarkStart w:id="564" w:name="_Toc22818"/>
      <w:bookmarkStart w:id="565" w:name="_Toc7849"/>
      <w:bookmarkStart w:id="566" w:name="_Toc11377"/>
      <w:bookmarkStart w:id="567" w:name="_Toc2458"/>
      <w:bookmarkStart w:id="568" w:name="_Toc15281"/>
      <w:bookmarkStart w:id="569" w:name="_Toc24084"/>
      <w:bookmarkStart w:id="570" w:name="_Toc28846"/>
      <w:bookmarkStart w:id="571" w:name="_Toc5379"/>
      <w:bookmarkStart w:id="572" w:name="_Toc146014514"/>
      <w:r>
        <w:rPr>
          <w:rFonts w:cs="Arial" w:asciiTheme="minorEastAsia" w:hAnsiTheme="minorEastAsia" w:eastAsiaTheme="minorEastAsia"/>
          <w:b/>
          <w:bCs/>
          <w:szCs w:val="24"/>
        </w:rPr>
        <w:t>4.5 投标文件的修改和撤回</w:t>
      </w:r>
      <w:bookmarkEnd w:id="564"/>
      <w:bookmarkEnd w:id="565"/>
      <w:bookmarkEnd w:id="566"/>
      <w:bookmarkEnd w:id="567"/>
      <w:bookmarkEnd w:id="568"/>
      <w:bookmarkEnd w:id="569"/>
      <w:bookmarkEnd w:id="570"/>
      <w:bookmarkEnd w:id="571"/>
      <w:bookmarkEnd w:id="572"/>
    </w:p>
    <w:p w14:paraId="54FBF00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3F71F6A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43530CC0">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0FFCB3EA">
      <w:pPr>
        <w:pStyle w:val="3"/>
        <w:spacing w:before="240" w:beforeLines="100" w:after="240" w:afterLines="100" w:line="360" w:lineRule="auto"/>
        <w:rPr>
          <w:rFonts w:asciiTheme="minorEastAsia" w:hAnsiTheme="minorEastAsia" w:eastAsiaTheme="minorEastAsia"/>
          <w:sz w:val="24"/>
          <w:szCs w:val="24"/>
        </w:rPr>
      </w:pPr>
      <w:bookmarkStart w:id="573" w:name="_Toc18655"/>
      <w:bookmarkStart w:id="574" w:name="_Toc12091"/>
      <w:bookmarkStart w:id="575" w:name="_Toc26719"/>
      <w:bookmarkStart w:id="576" w:name="_Toc9978"/>
      <w:bookmarkStart w:id="577" w:name="_Toc566"/>
      <w:bookmarkStart w:id="578" w:name="_Toc17184"/>
      <w:bookmarkStart w:id="579" w:name="_Toc146014515"/>
      <w:bookmarkStart w:id="580" w:name="_Toc29301"/>
      <w:bookmarkStart w:id="581" w:name="_Toc1505"/>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526"/>
      <w:bookmarkEnd w:id="527"/>
      <w:bookmarkEnd w:id="573"/>
      <w:bookmarkEnd w:id="574"/>
      <w:bookmarkEnd w:id="575"/>
      <w:bookmarkEnd w:id="576"/>
      <w:bookmarkEnd w:id="577"/>
      <w:bookmarkEnd w:id="578"/>
      <w:bookmarkEnd w:id="579"/>
      <w:bookmarkEnd w:id="580"/>
      <w:bookmarkEnd w:id="581"/>
    </w:p>
    <w:p w14:paraId="237E2BEA">
      <w:pPr>
        <w:spacing w:line="360" w:lineRule="auto"/>
        <w:outlineLvl w:val="2"/>
        <w:rPr>
          <w:rFonts w:cs="Arial" w:asciiTheme="minorEastAsia" w:hAnsiTheme="minorEastAsia" w:eastAsiaTheme="minorEastAsia"/>
          <w:b/>
          <w:bCs/>
          <w:szCs w:val="24"/>
        </w:rPr>
      </w:pPr>
      <w:bookmarkStart w:id="582" w:name="_Toc146014516"/>
      <w:bookmarkStart w:id="583" w:name="_Toc25918"/>
      <w:bookmarkStart w:id="584" w:name="_Toc4614"/>
      <w:bookmarkStart w:id="585" w:name="_Toc17632"/>
      <w:bookmarkStart w:id="586" w:name="_Toc9665"/>
      <w:bookmarkStart w:id="587" w:name="_Toc18093"/>
      <w:bookmarkStart w:id="588" w:name="_Toc10974"/>
      <w:bookmarkStart w:id="589" w:name="_Toc21043"/>
      <w:bookmarkStart w:id="590" w:name="_Toc9015"/>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582"/>
      <w:bookmarkEnd w:id="583"/>
      <w:bookmarkEnd w:id="584"/>
      <w:bookmarkEnd w:id="585"/>
      <w:bookmarkEnd w:id="586"/>
      <w:bookmarkEnd w:id="587"/>
      <w:bookmarkEnd w:id="588"/>
      <w:bookmarkEnd w:id="589"/>
      <w:bookmarkEnd w:id="590"/>
    </w:p>
    <w:p w14:paraId="05B537A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32FDDA9E">
      <w:pPr>
        <w:spacing w:line="360" w:lineRule="auto"/>
        <w:outlineLvl w:val="2"/>
        <w:rPr>
          <w:rFonts w:cs="Arial" w:asciiTheme="minorEastAsia" w:hAnsiTheme="minorEastAsia" w:eastAsiaTheme="minorEastAsia"/>
          <w:b/>
          <w:bCs/>
          <w:szCs w:val="24"/>
        </w:rPr>
      </w:pPr>
      <w:bookmarkStart w:id="591" w:name="_Toc20080"/>
      <w:bookmarkStart w:id="592" w:name="_Toc10969"/>
      <w:bookmarkStart w:id="593" w:name="_Toc146014517"/>
      <w:bookmarkStart w:id="594" w:name="_Toc13933"/>
      <w:bookmarkStart w:id="595" w:name="_Toc28872"/>
      <w:bookmarkStart w:id="596" w:name="_Toc9708"/>
      <w:bookmarkStart w:id="597" w:name="_Toc9329"/>
      <w:bookmarkStart w:id="598" w:name="_Toc30709"/>
      <w:bookmarkStart w:id="599" w:name="_Toc17563"/>
      <w:r>
        <w:rPr>
          <w:rFonts w:cs="Arial" w:asciiTheme="minorEastAsia" w:hAnsiTheme="minorEastAsia" w:eastAsiaTheme="minorEastAsia"/>
          <w:b/>
          <w:bCs/>
          <w:szCs w:val="24"/>
        </w:rPr>
        <w:t>5.2开标程序</w:t>
      </w:r>
      <w:bookmarkEnd w:id="591"/>
      <w:bookmarkEnd w:id="592"/>
      <w:bookmarkEnd w:id="593"/>
      <w:bookmarkEnd w:id="594"/>
      <w:bookmarkEnd w:id="595"/>
      <w:bookmarkEnd w:id="596"/>
      <w:bookmarkEnd w:id="597"/>
      <w:bookmarkEnd w:id="598"/>
      <w:bookmarkEnd w:id="599"/>
    </w:p>
    <w:p w14:paraId="1358A6A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11EAA2C0">
      <w:pPr>
        <w:pStyle w:val="3"/>
        <w:spacing w:before="240" w:beforeLines="100" w:after="240" w:afterLines="100" w:line="360" w:lineRule="auto"/>
        <w:rPr>
          <w:rFonts w:asciiTheme="minorEastAsia" w:hAnsiTheme="minorEastAsia" w:eastAsiaTheme="minorEastAsia"/>
          <w:sz w:val="24"/>
          <w:szCs w:val="24"/>
        </w:rPr>
      </w:pPr>
      <w:bookmarkStart w:id="600" w:name="_Toc18540"/>
      <w:bookmarkStart w:id="601" w:name="_Toc29352"/>
      <w:bookmarkStart w:id="602" w:name="_Toc9457674"/>
      <w:bookmarkStart w:id="603" w:name="_Toc5076"/>
      <w:bookmarkStart w:id="604" w:name="_Toc12155"/>
      <w:bookmarkStart w:id="605" w:name="_Toc6469"/>
      <w:bookmarkStart w:id="606" w:name="_Toc5266"/>
      <w:bookmarkStart w:id="607" w:name="_Toc14150"/>
      <w:bookmarkStart w:id="608" w:name="_Toc78948807"/>
      <w:bookmarkStart w:id="609" w:name="_Toc146014518"/>
      <w:bookmarkStart w:id="610" w:name="_Toc29429"/>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600"/>
      <w:bookmarkEnd w:id="601"/>
      <w:bookmarkEnd w:id="602"/>
      <w:bookmarkEnd w:id="603"/>
      <w:bookmarkEnd w:id="604"/>
      <w:bookmarkEnd w:id="605"/>
      <w:bookmarkEnd w:id="606"/>
      <w:bookmarkEnd w:id="607"/>
      <w:bookmarkEnd w:id="608"/>
      <w:bookmarkEnd w:id="609"/>
      <w:bookmarkEnd w:id="610"/>
    </w:p>
    <w:p w14:paraId="7FC643C3">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6B8ED37D">
      <w:pPr>
        <w:spacing w:line="360" w:lineRule="auto"/>
        <w:outlineLvl w:val="2"/>
        <w:rPr>
          <w:rFonts w:cs="Arial" w:asciiTheme="minorEastAsia" w:hAnsiTheme="minorEastAsia" w:eastAsiaTheme="minorEastAsia"/>
          <w:b/>
          <w:bCs/>
          <w:szCs w:val="24"/>
        </w:rPr>
      </w:pPr>
      <w:bookmarkStart w:id="611" w:name="_Toc8906"/>
      <w:bookmarkStart w:id="612" w:name="_Toc12688"/>
      <w:bookmarkStart w:id="613" w:name="_Toc19199"/>
      <w:bookmarkStart w:id="614" w:name="_Toc146014519"/>
      <w:bookmarkStart w:id="615" w:name="_Toc28612"/>
      <w:bookmarkStart w:id="616" w:name="_Toc20411"/>
      <w:bookmarkStart w:id="617" w:name="_Toc29122"/>
      <w:bookmarkStart w:id="618" w:name="_Toc26215"/>
      <w:bookmarkStart w:id="619" w:name="_Toc6691"/>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611"/>
      <w:bookmarkEnd w:id="612"/>
      <w:bookmarkEnd w:id="613"/>
      <w:bookmarkEnd w:id="614"/>
      <w:bookmarkEnd w:id="615"/>
      <w:bookmarkEnd w:id="616"/>
      <w:bookmarkEnd w:id="617"/>
      <w:bookmarkEnd w:id="618"/>
      <w:bookmarkEnd w:id="619"/>
    </w:p>
    <w:p w14:paraId="3659964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61629A0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4CCB5986">
      <w:pPr>
        <w:spacing w:line="360" w:lineRule="auto"/>
        <w:outlineLvl w:val="2"/>
        <w:rPr>
          <w:rFonts w:cs="Arial" w:asciiTheme="minorEastAsia" w:hAnsiTheme="minorEastAsia" w:eastAsiaTheme="minorEastAsia"/>
          <w:b/>
          <w:bCs/>
          <w:szCs w:val="24"/>
        </w:rPr>
      </w:pPr>
      <w:bookmarkStart w:id="620" w:name="_Toc31752"/>
      <w:bookmarkStart w:id="621" w:name="_Toc27572"/>
      <w:bookmarkStart w:id="622" w:name="_Toc20641"/>
      <w:bookmarkStart w:id="623" w:name="_Toc28953"/>
      <w:bookmarkStart w:id="624" w:name="_Toc26993"/>
      <w:bookmarkStart w:id="625" w:name="_Toc17380"/>
      <w:bookmarkStart w:id="626" w:name="_Toc19005"/>
      <w:bookmarkStart w:id="627" w:name="_Toc146014520"/>
      <w:bookmarkStart w:id="628" w:name="_Toc28826"/>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620"/>
      <w:bookmarkEnd w:id="621"/>
      <w:bookmarkEnd w:id="622"/>
      <w:bookmarkEnd w:id="623"/>
      <w:bookmarkEnd w:id="624"/>
      <w:bookmarkEnd w:id="625"/>
      <w:bookmarkEnd w:id="626"/>
      <w:bookmarkEnd w:id="627"/>
      <w:bookmarkEnd w:id="628"/>
    </w:p>
    <w:p w14:paraId="2C75693B">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6FB5CB29">
      <w:pPr>
        <w:spacing w:line="360" w:lineRule="auto"/>
        <w:outlineLvl w:val="2"/>
        <w:rPr>
          <w:rFonts w:cs="Arial" w:asciiTheme="minorEastAsia" w:hAnsiTheme="minorEastAsia" w:eastAsiaTheme="minorEastAsia"/>
          <w:b/>
          <w:bCs/>
          <w:szCs w:val="24"/>
        </w:rPr>
      </w:pPr>
      <w:bookmarkStart w:id="629" w:name="_Toc28913"/>
      <w:bookmarkStart w:id="630" w:name="_Toc16661"/>
      <w:bookmarkStart w:id="631" w:name="_Toc146014521"/>
      <w:bookmarkStart w:id="632" w:name="_Toc9525"/>
      <w:bookmarkStart w:id="633" w:name="_Toc6175"/>
      <w:bookmarkStart w:id="634" w:name="_Toc17213"/>
      <w:bookmarkStart w:id="635" w:name="_Toc19857"/>
      <w:bookmarkStart w:id="636" w:name="_Toc15246"/>
      <w:bookmarkStart w:id="637" w:name="_Toc10965"/>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629"/>
      <w:bookmarkEnd w:id="630"/>
      <w:bookmarkEnd w:id="631"/>
      <w:bookmarkEnd w:id="632"/>
      <w:bookmarkEnd w:id="633"/>
      <w:bookmarkEnd w:id="634"/>
      <w:bookmarkEnd w:id="635"/>
      <w:bookmarkEnd w:id="636"/>
      <w:bookmarkEnd w:id="637"/>
    </w:p>
    <w:p w14:paraId="69B7FD21">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77C70110">
      <w:pPr>
        <w:spacing w:line="360" w:lineRule="auto"/>
        <w:outlineLvl w:val="2"/>
        <w:rPr>
          <w:rFonts w:cs="Arial" w:asciiTheme="minorEastAsia" w:hAnsiTheme="minorEastAsia" w:eastAsiaTheme="minorEastAsia"/>
          <w:b/>
          <w:bCs/>
          <w:szCs w:val="24"/>
        </w:rPr>
      </w:pPr>
      <w:bookmarkStart w:id="638" w:name="_Toc11646"/>
      <w:bookmarkStart w:id="639" w:name="_Toc32609"/>
      <w:bookmarkStart w:id="640" w:name="_Toc146014522"/>
      <w:bookmarkStart w:id="641" w:name="_Toc16341"/>
      <w:bookmarkStart w:id="642" w:name="_Toc14016"/>
      <w:bookmarkStart w:id="643" w:name="_Toc20708"/>
      <w:bookmarkStart w:id="644" w:name="_Toc30563"/>
      <w:bookmarkStart w:id="645" w:name="_Toc28885"/>
      <w:bookmarkStart w:id="646" w:name="_Toc20509"/>
      <w:r>
        <w:rPr>
          <w:rFonts w:cs="Arial" w:asciiTheme="minorEastAsia" w:hAnsiTheme="minorEastAsia" w:eastAsiaTheme="minorEastAsia"/>
          <w:b/>
          <w:bCs/>
          <w:szCs w:val="24"/>
        </w:rPr>
        <w:t>6.4 投标文件的有效性</w:t>
      </w:r>
      <w:bookmarkEnd w:id="638"/>
      <w:bookmarkEnd w:id="639"/>
      <w:bookmarkEnd w:id="640"/>
      <w:bookmarkEnd w:id="641"/>
      <w:bookmarkEnd w:id="642"/>
      <w:bookmarkEnd w:id="643"/>
      <w:bookmarkEnd w:id="644"/>
      <w:bookmarkEnd w:id="645"/>
      <w:bookmarkEnd w:id="646"/>
    </w:p>
    <w:p w14:paraId="649658F9">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3E8D4BE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56B71FA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4551BA9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1F561AF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55667708">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p>
    <w:p w14:paraId="67435B62">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75BB042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690625F8">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74588DB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7C7693FF">
      <w:pPr>
        <w:spacing w:line="360" w:lineRule="auto"/>
        <w:outlineLvl w:val="2"/>
        <w:rPr>
          <w:rFonts w:cs="Arial" w:asciiTheme="minorEastAsia" w:hAnsiTheme="minorEastAsia" w:eastAsiaTheme="minorEastAsia"/>
          <w:b/>
          <w:bCs/>
          <w:szCs w:val="24"/>
        </w:rPr>
      </w:pPr>
      <w:bookmarkStart w:id="647" w:name="_Toc16561"/>
      <w:bookmarkStart w:id="648" w:name="_Toc20262"/>
      <w:bookmarkStart w:id="649" w:name="_Toc4067"/>
      <w:bookmarkStart w:id="650" w:name="_Toc1"/>
      <w:bookmarkStart w:id="651" w:name="_Toc13140"/>
      <w:bookmarkStart w:id="652" w:name="_Toc13669"/>
      <w:bookmarkStart w:id="653" w:name="_Toc146014523"/>
      <w:bookmarkStart w:id="654" w:name="_Toc29377"/>
      <w:bookmarkStart w:id="655" w:name="_Toc30847"/>
      <w:r>
        <w:rPr>
          <w:rFonts w:cs="Arial" w:asciiTheme="minorEastAsia" w:hAnsiTheme="minorEastAsia" w:eastAsiaTheme="minorEastAsia"/>
          <w:b/>
          <w:bCs/>
          <w:szCs w:val="24"/>
        </w:rPr>
        <w:t>6.5 投标文件的澄清</w:t>
      </w:r>
      <w:bookmarkEnd w:id="647"/>
      <w:bookmarkEnd w:id="648"/>
      <w:bookmarkEnd w:id="649"/>
      <w:bookmarkEnd w:id="650"/>
      <w:bookmarkEnd w:id="651"/>
      <w:bookmarkEnd w:id="652"/>
      <w:bookmarkEnd w:id="653"/>
      <w:bookmarkEnd w:id="654"/>
      <w:bookmarkEnd w:id="655"/>
    </w:p>
    <w:p w14:paraId="5537B433">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535BAB89">
      <w:pPr>
        <w:spacing w:line="360" w:lineRule="auto"/>
        <w:outlineLvl w:val="2"/>
        <w:rPr>
          <w:rFonts w:cs="Arial" w:asciiTheme="minorEastAsia" w:hAnsiTheme="minorEastAsia" w:eastAsiaTheme="minorEastAsia"/>
          <w:b/>
          <w:bCs/>
          <w:szCs w:val="24"/>
        </w:rPr>
      </w:pPr>
      <w:bookmarkStart w:id="656" w:name="_Toc27014"/>
      <w:bookmarkStart w:id="657" w:name="_Toc146014524"/>
      <w:bookmarkStart w:id="658" w:name="_Toc27986"/>
      <w:bookmarkStart w:id="659" w:name="_Toc26315"/>
      <w:bookmarkStart w:id="660" w:name="_Toc13"/>
      <w:bookmarkStart w:id="661" w:name="_Toc31457"/>
      <w:bookmarkStart w:id="662" w:name="_Toc20109"/>
      <w:bookmarkStart w:id="663" w:name="_Toc23012"/>
      <w:bookmarkStart w:id="664" w:name="_Toc14663"/>
      <w:r>
        <w:rPr>
          <w:rFonts w:cs="Arial" w:asciiTheme="minorEastAsia" w:hAnsiTheme="minorEastAsia" w:eastAsiaTheme="minorEastAsia"/>
          <w:b/>
          <w:bCs/>
          <w:szCs w:val="24"/>
        </w:rPr>
        <w:t xml:space="preserve">6.6 </w:t>
      </w:r>
      <w:bookmarkStart w:id="665" w:name="_Toc29356233"/>
      <w:bookmarkStart w:id="666" w:name="_Toc125171142"/>
      <w:r>
        <w:rPr>
          <w:rFonts w:cs="Arial" w:asciiTheme="minorEastAsia" w:hAnsiTheme="minorEastAsia" w:eastAsiaTheme="minorEastAsia"/>
          <w:b/>
          <w:bCs/>
          <w:szCs w:val="24"/>
        </w:rPr>
        <w:t>投标文件的初步评审</w:t>
      </w:r>
      <w:bookmarkEnd w:id="656"/>
      <w:bookmarkEnd w:id="657"/>
      <w:bookmarkEnd w:id="658"/>
      <w:bookmarkEnd w:id="659"/>
      <w:bookmarkEnd w:id="660"/>
      <w:bookmarkEnd w:id="661"/>
      <w:bookmarkEnd w:id="662"/>
      <w:bookmarkEnd w:id="663"/>
      <w:bookmarkEnd w:id="664"/>
    </w:p>
    <w:p w14:paraId="3B34B1A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1386861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694DABC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63997D66">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665"/>
    <w:bookmarkEnd w:id="666"/>
    <w:p w14:paraId="49C7586C">
      <w:pPr>
        <w:spacing w:line="360" w:lineRule="auto"/>
        <w:outlineLvl w:val="2"/>
        <w:rPr>
          <w:rFonts w:cs="Arial" w:asciiTheme="minorEastAsia" w:hAnsiTheme="minorEastAsia" w:eastAsiaTheme="minorEastAsia"/>
          <w:b/>
          <w:bCs/>
          <w:szCs w:val="24"/>
        </w:rPr>
      </w:pPr>
      <w:bookmarkStart w:id="667" w:name="_Toc29940"/>
      <w:bookmarkStart w:id="668" w:name="_Toc28492"/>
      <w:bookmarkStart w:id="669" w:name="_Toc15476"/>
      <w:bookmarkStart w:id="670" w:name="_Toc146014525"/>
      <w:bookmarkStart w:id="671" w:name="_Toc14629"/>
      <w:bookmarkStart w:id="672" w:name="_Toc16898"/>
      <w:bookmarkStart w:id="673" w:name="_Toc19035"/>
      <w:bookmarkStart w:id="674" w:name="_Toc13415"/>
      <w:bookmarkStart w:id="675" w:name="_Toc16623"/>
      <w:r>
        <w:rPr>
          <w:rFonts w:cs="Arial" w:asciiTheme="minorEastAsia" w:hAnsiTheme="minorEastAsia" w:eastAsiaTheme="minorEastAsia"/>
          <w:b/>
          <w:bCs/>
          <w:szCs w:val="24"/>
        </w:rPr>
        <w:t>6.7 投标文件的详细评审</w:t>
      </w:r>
      <w:bookmarkEnd w:id="667"/>
      <w:bookmarkEnd w:id="668"/>
      <w:bookmarkEnd w:id="669"/>
      <w:bookmarkEnd w:id="670"/>
      <w:bookmarkEnd w:id="671"/>
      <w:bookmarkEnd w:id="672"/>
      <w:bookmarkEnd w:id="673"/>
      <w:bookmarkEnd w:id="674"/>
      <w:bookmarkEnd w:id="675"/>
    </w:p>
    <w:p w14:paraId="6F719D8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650B432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7E217A9E">
      <w:pPr>
        <w:spacing w:line="360" w:lineRule="auto"/>
        <w:outlineLvl w:val="2"/>
        <w:rPr>
          <w:rFonts w:cs="Arial" w:asciiTheme="minorEastAsia" w:hAnsiTheme="minorEastAsia" w:eastAsiaTheme="minorEastAsia"/>
          <w:b/>
          <w:bCs/>
          <w:szCs w:val="24"/>
        </w:rPr>
      </w:pPr>
      <w:bookmarkStart w:id="676" w:name="_Toc11645"/>
      <w:bookmarkStart w:id="677" w:name="_Toc29079"/>
      <w:bookmarkStart w:id="678" w:name="_Toc28876"/>
      <w:bookmarkStart w:id="679" w:name="_Toc146014526"/>
      <w:bookmarkStart w:id="680" w:name="_Toc27650"/>
      <w:bookmarkStart w:id="681" w:name="_Toc21244"/>
      <w:bookmarkStart w:id="682" w:name="_Toc19573"/>
      <w:bookmarkStart w:id="683" w:name="_Toc30703"/>
      <w:bookmarkStart w:id="684" w:name="_Toc28030"/>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676"/>
      <w:bookmarkEnd w:id="677"/>
      <w:bookmarkEnd w:id="678"/>
      <w:bookmarkEnd w:id="679"/>
      <w:bookmarkEnd w:id="680"/>
      <w:bookmarkEnd w:id="681"/>
      <w:bookmarkEnd w:id="682"/>
      <w:bookmarkEnd w:id="683"/>
      <w:bookmarkEnd w:id="684"/>
    </w:p>
    <w:p w14:paraId="4C2ECD9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78C79459">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3921A33A">
      <w:pPr>
        <w:pStyle w:val="3"/>
        <w:spacing w:before="240" w:beforeLines="100" w:after="240" w:afterLines="100" w:line="360" w:lineRule="auto"/>
        <w:rPr>
          <w:rFonts w:asciiTheme="minorEastAsia" w:hAnsiTheme="minorEastAsia" w:eastAsiaTheme="minorEastAsia"/>
          <w:sz w:val="24"/>
          <w:szCs w:val="24"/>
        </w:rPr>
      </w:pPr>
      <w:bookmarkStart w:id="685" w:name="_Toc14408"/>
      <w:bookmarkStart w:id="686" w:name="_Toc18894"/>
      <w:bookmarkStart w:id="687" w:name="_Toc9309"/>
      <w:bookmarkStart w:id="688" w:name="_Toc7249"/>
      <w:bookmarkStart w:id="689" w:name="_Toc23963"/>
      <w:bookmarkStart w:id="690" w:name="_Toc146014527"/>
      <w:bookmarkStart w:id="691" w:name="_Toc7568"/>
      <w:bookmarkStart w:id="692" w:name="_Toc27751"/>
      <w:bookmarkStart w:id="693" w:name="_Toc5087"/>
      <w:bookmarkStart w:id="694" w:name="_Toc277669825"/>
      <w:bookmarkStart w:id="695" w:name="_Toc9457675"/>
      <w:bookmarkStart w:id="696" w:name="_Toc78948808"/>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685"/>
      <w:bookmarkEnd w:id="686"/>
      <w:bookmarkEnd w:id="687"/>
      <w:bookmarkEnd w:id="688"/>
      <w:bookmarkEnd w:id="689"/>
      <w:bookmarkEnd w:id="690"/>
      <w:bookmarkEnd w:id="691"/>
      <w:bookmarkEnd w:id="692"/>
      <w:bookmarkEnd w:id="693"/>
    </w:p>
    <w:p w14:paraId="06221DFC">
      <w:pPr>
        <w:spacing w:line="360" w:lineRule="auto"/>
        <w:outlineLvl w:val="2"/>
        <w:rPr>
          <w:rFonts w:cs="Arial" w:asciiTheme="minorEastAsia" w:hAnsiTheme="minorEastAsia" w:eastAsiaTheme="minorEastAsia"/>
          <w:b/>
          <w:bCs/>
          <w:szCs w:val="24"/>
        </w:rPr>
      </w:pPr>
      <w:bookmarkStart w:id="697" w:name="_Toc11719"/>
      <w:bookmarkStart w:id="698" w:name="_Toc5651"/>
      <w:bookmarkStart w:id="699" w:name="_Toc146014528"/>
      <w:bookmarkStart w:id="700" w:name="_Toc9532"/>
      <w:bookmarkStart w:id="701" w:name="_Toc18620"/>
      <w:bookmarkStart w:id="702" w:name="_Toc29413"/>
      <w:bookmarkStart w:id="703" w:name="_Toc518"/>
      <w:bookmarkStart w:id="704" w:name="_Toc28449"/>
      <w:bookmarkStart w:id="705" w:name="_Toc12480"/>
      <w:r>
        <w:rPr>
          <w:rFonts w:cs="Arial" w:asciiTheme="minorEastAsia" w:hAnsiTheme="minorEastAsia" w:eastAsiaTheme="minorEastAsia"/>
          <w:b/>
          <w:bCs/>
          <w:szCs w:val="24"/>
        </w:rPr>
        <w:t>7.1 授予合同</w:t>
      </w:r>
      <w:bookmarkEnd w:id="694"/>
      <w:bookmarkEnd w:id="695"/>
      <w:bookmarkEnd w:id="696"/>
      <w:bookmarkEnd w:id="697"/>
      <w:bookmarkEnd w:id="698"/>
      <w:bookmarkEnd w:id="699"/>
      <w:bookmarkEnd w:id="700"/>
      <w:bookmarkEnd w:id="701"/>
      <w:bookmarkEnd w:id="702"/>
      <w:bookmarkEnd w:id="703"/>
      <w:bookmarkEnd w:id="704"/>
      <w:bookmarkEnd w:id="705"/>
    </w:p>
    <w:p w14:paraId="52A5981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3542328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4EB6D30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2C503963">
      <w:pPr>
        <w:spacing w:line="360" w:lineRule="auto"/>
        <w:outlineLvl w:val="2"/>
        <w:rPr>
          <w:rFonts w:cs="Arial" w:asciiTheme="minorEastAsia" w:hAnsiTheme="minorEastAsia" w:eastAsiaTheme="minorEastAsia"/>
          <w:b/>
          <w:bCs/>
          <w:szCs w:val="24"/>
        </w:rPr>
      </w:pPr>
      <w:bookmarkStart w:id="706" w:name="_Toc146014529"/>
      <w:bookmarkStart w:id="707" w:name="_Toc11248"/>
      <w:bookmarkStart w:id="708" w:name="_Toc7155"/>
      <w:bookmarkStart w:id="709" w:name="_Toc19545"/>
      <w:bookmarkStart w:id="710" w:name="_Toc24871"/>
      <w:bookmarkStart w:id="711" w:name="_Toc2888"/>
      <w:bookmarkStart w:id="712" w:name="_Toc16715"/>
      <w:bookmarkStart w:id="713" w:name="_Toc5960"/>
      <w:bookmarkStart w:id="714" w:name="_Toc14791"/>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706"/>
      <w:bookmarkEnd w:id="707"/>
      <w:bookmarkEnd w:id="708"/>
      <w:bookmarkEnd w:id="709"/>
      <w:bookmarkEnd w:id="710"/>
      <w:bookmarkEnd w:id="711"/>
      <w:bookmarkEnd w:id="712"/>
      <w:bookmarkEnd w:id="713"/>
      <w:bookmarkEnd w:id="714"/>
    </w:p>
    <w:p w14:paraId="3B795C4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5918C775">
      <w:pPr>
        <w:spacing w:line="360" w:lineRule="auto"/>
        <w:outlineLvl w:val="2"/>
        <w:rPr>
          <w:rFonts w:cs="Arial" w:asciiTheme="minorEastAsia" w:hAnsiTheme="minorEastAsia" w:eastAsiaTheme="minorEastAsia"/>
          <w:b/>
          <w:bCs/>
          <w:szCs w:val="24"/>
        </w:rPr>
      </w:pPr>
      <w:bookmarkStart w:id="715" w:name="_Toc30680"/>
      <w:bookmarkStart w:id="716" w:name="_Toc22800"/>
      <w:bookmarkStart w:id="717" w:name="_Toc18357"/>
      <w:bookmarkStart w:id="718" w:name="_Toc2737"/>
      <w:bookmarkStart w:id="719" w:name="_Toc22323"/>
      <w:bookmarkStart w:id="720" w:name="_Toc28383"/>
      <w:bookmarkStart w:id="721" w:name="_Toc146014530"/>
      <w:bookmarkStart w:id="722" w:name="_Toc19965"/>
      <w:bookmarkStart w:id="723" w:name="_Toc19854"/>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715"/>
      <w:bookmarkEnd w:id="716"/>
      <w:bookmarkEnd w:id="717"/>
      <w:bookmarkEnd w:id="718"/>
      <w:bookmarkEnd w:id="719"/>
      <w:bookmarkEnd w:id="720"/>
      <w:bookmarkEnd w:id="721"/>
      <w:bookmarkEnd w:id="722"/>
      <w:bookmarkEnd w:id="723"/>
    </w:p>
    <w:p w14:paraId="649BECF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56841C6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24B6E55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59F1D35D">
      <w:pPr>
        <w:rPr>
          <w:rFonts w:asciiTheme="minorEastAsia" w:hAnsiTheme="minorEastAsia" w:eastAsiaTheme="minorEastAsia"/>
        </w:rPr>
      </w:pPr>
    </w:p>
    <w:p w14:paraId="5FD8247F">
      <w:pPr>
        <w:pStyle w:val="3"/>
        <w:spacing w:before="240" w:beforeLines="100" w:after="240" w:afterLines="100" w:line="360" w:lineRule="auto"/>
        <w:rPr>
          <w:rFonts w:asciiTheme="minorEastAsia" w:hAnsiTheme="minorEastAsia" w:eastAsiaTheme="minorEastAsia"/>
          <w:sz w:val="24"/>
          <w:szCs w:val="24"/>
        </w:rPr>
      </w:pPr>
      <w:bookmarkStart w:id="724" w:name="_Toc20194"/>
      <w:bookmarkStart w:id="725" w:name="_Toc296602461"/>
      <w:bookmarkStart w:id="726" w:name="_Toc4216"/>
      <w:bookmarkStart w:id="727" w:name="_Toc8661"/>
      <w:bookmarkStart w:id="728" w:name="_Toc13848"/>
      <w:bookmarkStart w:id="729" w:name="_Toc19903"/>
      <w:bookmarkStart w:id="730" w:name="_Toc9387"/>
      <w:bookmarkStart w:id="731" w:name="_Toc25392"/>
      <w:bookmarkStart w:id="732" w:name="_Toc1291"/>
      <w:bookmarkStart w:id="733" w:name="_Toc146014531"/>
      <w:r>
        <w:rPr>
          <w:rFonts w:hint="eastAsia" w:asciiTheme="minorEastAsia" w:hAnsiTheme="minorEastAsia" w:eastAsiaTheme="minorEastAsia"/>
          <w:sz w:val="24"/>
          <w:szCs w:val="24"/>
        </w:rPr>
        <w:t>8. 纪律和监督</w:t>
      </w:r>
      <w:bookmarkEnd w:id="724"/>
      <w:bookmarkEnd w:id="725"/>
      <w:bookmarkEnd w:id="726"/>
      <w:bookmarkEnd w:id="727"/>
      <w:bookmarkEnd w:id="728"/>
      <w:bookmarkEnd w:id="729"/>
      <w:bookmarkEnd w:id="730"/>
      <w:bookmarkEnd w:id="731"/>
      <w:bookmarkEnd w:id="732"/>
      <w:bookmarkEnd w:id="733"/>
    </w:p>
    <w:p w14:paraId="2B5D544F">
      <w:pPr>
        <w:spacing w:line="360" w:lineRule="auto"/>
        <w:outlineLvl w:val="2"/>
        <w:rPr>
          <w:rFonts w:cs="Arial" w:asciiTheme="minorEastAsia" w:hAnsiTheme="minorEastAsia" w:eastAsiaTheme="minorEastAsia"/>
          <w:b/>
          <w:bCs/>
          <w:szCs w:val="24"/>
        </w:rPr>
      </w:pPr>
      <w:bookmarkStart w:id="734" w:name="_Toc30978"/>
      <w:bookmarkStart w:id="735" w:name="_Toc152042351"/>
      <w:bookmarkStart w:id="736" w:name="_Toc246996219"/>
      <w:bookmarkStart w:id="737" w:name="_Toc296590983"/>
      <w:bookmarkStart w:id="738" w:name="_Toc19362"/>
      <w:bookmarkStart w:id="739" w:name="_Toc179632593"/>
      <w:bookmarkStart w:id="740" w:name="_Toc21045"/>
      <w:bookmarkStart w:id="741" w:name="_Toc296602462"/>
      <w:bookmarkStart w:id="742" w:name="_Toc27130"/>
      <w:bookmarkStart w:id="743" w:name="_Toc11813"/>
      <w:bookmarkStart w:id="744" w:name="_Toc246996962"/>
      <w:bookmarkStart w:id="745" w:name="_Toc144974543"/>
      <w:bookmarkStart w:id="746" w:name="_Toc2456"/>
      <w:bookmarkStart w:id="747" w:name="_Toc23129"/>
      <w:bookmarkStart w:id="748" w:name="_Toc152045575"/>
      <w:bookmarkStart w:id="749" w:name="_Toc30693"/>
      <w:bookmarkStart w:id="750" w:name="_Toc146014532"/>
      <w:bookmarkStart w:id="751" w:name="_Toc247085733"/>
      <w:r>
        <w:rPr>
          <w:rFonts w:hint="eastAsia" w:cs="Arial" w:asciiTheme="minorEastAsia" w:hAnsiTheme="minorEastAsia" w:eastAsiaTheme="minorEastAsia"/>
          <w:b/>
          <w:bCs/>
          <w:szCs w:val="24"/>
        </w:rPr>
        <w:t>8.1 对招标人的纪律要求</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C74E4CF">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招标人不得泄漏招标投标活动中应当保密的情况和资料，不得与投标人串通损害国家利益、社会公共利益或者他人合法权益。</w:t>
      </w:r>
    </w:p>
    <w:p w14:paraId="711B2002">
      <w:pPr>
        <w:spacing w:line="360" w:lineRule="auto"/>
        <w:outlineLvl w:val="2"/>
        <w:rPr>
          <w:rFonts w:cs="Arial" w:asciiTheme="minorEastAsia" w:hAnsiTheme="minorEastAsia" w:eastAsiaTheme="minorEastAsia"/>
          <w:b/>
          <w:bCs/>
          <w:szCs w:val="24"/>
        </w:rPr>
      </w:pPr>
      <w:bookmarkStart w:id="752" w:name="_Toc17164"/>
      <w:bookmarkStart w:id="753" w:name="_Toc152042352"/>
      <w:bookmarkStart w:id="754" w:name="_Toc31082"/>
      <w:bookmarkStart w:id="755" w:name="_Toc1241"/>
      <w:bookmarkStart w:id="756" w:name="_Toc11135"/>
      <w:bookmarkStart w:id="757" w:name="_Toc296602463"/>
      <w:bookmarkStart w:id="758" w:name="_Toc179632594"/>
      <w:bookmarkStart w:id="759" w:name="_Toc246996220"/>
      <w:bookmarkStart w:id="760" w:name="_Toc146014533"/>
      <w:bookmarkStart w:id="761" w:name="_Toc152045576"/>
      <w:bookmarkStart w:id="762" w:name="_Toc144974544"/>
      <w:bookmarkStart w:id="763" w:name="_Toc18482"/>
      <w:bookmarkStart w:id="764" w:name="_Toc246996963"/>
      <w:bookmarkStart w:id="765" w:name="_Toc24513"/>
      <w:bookmarkStart w:id="766" w:name="_Toc247085734"/>
      <w:bookmarkStart w:id="767" w:name="_Toc5631"/>
      <w:bookmarkStart w:id="768" w:name="_Toc15788"/>
      <w:r>
        <w:rPr>
          <w:rFonts w:hint="eastAsia" w:cs="Arial" w:asciiTheme="minorEastAsia" w:hAnsiTheme="minorEastAsia" w:eastAsiaTheme="minorEastAsia"/>
          <w:b/>
          <w:bCs/>
          <w:szCs w:val="24"/>
        </w:rPr>
        <w:t>8.2 对投标人的纪律要求</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9DD6A7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80F7A90">
      <w:pPr>
        <w:spacing w:line="360" w:lineRule="auto"/>
        <w:outlineLvl w:val="2"/>
        <w:rPr>
          <w:rFonts w:cs="Arial" w:asciiTheme="minorEastAsia" w:hAnsiTheme="minorEastAsia" w:eastAsiaTheme="minorEastAsia"/>
          <w:b/>
          <w:bCs/>
          <w:szCs w:val="24"/>
        </w:rPr>
      </w:pPr>
      <w:bookmarkStart w:id="769" w:name="_Toc146014534"/>
      <w:bookmarkStart w:id="770" w:name="_Toc31563"/>
      <w:bookmarkStart w:id="771" w:name="_Toc144974545"/>
      <w:bookmarkStart w:id="772" w:name="_Toc179632595"/>
      <w:bookmarkStart w:id="773" w:name="_Toc1701"/>
      <w:bookmarkStart w:id="774" w:name="_Toc9766"/>
      <w:bookmarkStart w:id="775" w:name="_Toc246996964"/>
      <w:bookmarkStart w:id="776" w:name="_Toc24180"/>
      <w:bookmarkStart w:id="777" w:name="_Toc246996221"/>
      <w:bookmarkStart w:id="778" w:name="_Toc21928"/>
      <w:bookmarkStart w:id="779" w:name="_Toc16403"/>
      <w:bookmarkStart w:id="780" w:name="_Toc152042353"/>
      <w:bookmarkStart w:id="781" w:name="_Toc505"/>
      <w:bookmarkStart w:id="782" w:name="_Toc296602464"/>
      <w:bookmarkStart w:id="783" w:name="_Toc152045577"/>
      <w:bookmarkStart w:id="784" w:name="_Toc24717"/>
      <w:bookmarkStart w:id="785" w:name="_Toc247085735"/>
      <w:r>
        <w:rPr>
          <w:rFonts w:hint="eastAsia" w:cs="Arial" w:asciiTheme="minorEastAsia" w:hAnsiTheme="minorEastAsia" w:eastAsiaTheme="minorEastAsia"/>
          <w:b/>
          <w:bCs/>
          <w:szCs w:val="24"/>
        </w:rPr>
        <w:t>8.3 对评标委员会成员的纪律要求</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B0DADB3">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FA26597">
      <w:pPr>
        <w:spacing w:line="360" w:lineRule="auto"/>
        <w:outlineLvl w:val="2"/>
        <w:rPr>
          <w:rFonts w:cs="Arial" w:asciiTheme="minorEastAsia" w:hAnsiTheme="minorEastAsia" w:eastAsiaTheme="minorEastAsia"/>
          <w:b/>
          <w:bCs/>
          <w:szCs w:val="24"/>
        </w:rPr>
      </w:pPr>
      <w:bookmarkStart w:id="786" w:name="_Toc246996965"/>
      <w:bookmarkStart w:id="787" w:name="_Toc152042354"/>
      <w:bookmarkStart w:id="788" w:name="_Toc13190"/>
      <w:bookmarkStart w:id="789" w:name="_Toc23325"/>
      <w:bookmarkStart w:id="790" w:name="_Toc20511"/>
      <w:bookmarkStart w:id="791" w:name="_Toc152045578"/>
      <w:bookmarkStart w:id="792" w:name="_Toc19825"/>
      <w:bookmarkStart w:id="793" w:name="_Toc247085736"/>
      <w:bookmarkStart w:id="794" w:name="_Toc18689"/>
      <w:bookmarkStart w:id="795" w:name="_Toc246996222"/>
      <w:bookmarkStart w:id="796" w:name="_Toc146014535"/>
      <w:bookmarkStart w:id="797" w:name="_Toc179632596"/>
      <w:bookmarkStart w:id="798" w:name="_Toc296602465"/>
      <w:bookmarkStart w:id="799" w:name="_Toc25524"/>
      <w:bookmarkStart w:id="800" w:name="_Toc1572"/>
      <w:bookmarkStart w:id="801" w:name="_Toc14070"/>
      <w:bookmarkStart w:id="802" w:name="_Toc144974546"/>
      <w:r>
        <w:rPr>
          <w:rFonts w:hint="eastAsia" w:cs="Arial" w:asciiTheme="minorEastAsia" w:hAnsiTheme="minorEastAsia" w:eastAsiaTheme="minorEastAsia"/>
          <w:b/>
          <w:bCs/>
          <w:szCs w:val="24"/>
        </w:rPr>
        <w:t>8.4 对与评标活动有关的工作人员的纪律要求</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30A049CB">
      <w:pPr>
        <w:spacing w:line="360" w:lineRule="auto"/>
        <w:ind w:firstLine="480" w:firstLineChars="200"/>
        <w:rPr>
          <w:rFonts w:asciiTheme="minorEastAsia" w:hAnsiTheme="minorEastAsia" w:eastAsiaTheme="minorEastAsia"/>
          <w:szCs w:val="24"/>
        </w:rPr>
      </w:pPr>
      <w:bookmarkStart w:id="803"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803"/>
    </w:p>
    <w:p w14:paraId="7CBC0030">
      <w:pPr>
        <w:spacing w:line="360" w:lineRule="auto"/>
        <w:outlineLvl w:val="2"/>
        <w:rPr>
          <w:rFonts w:cs="Arial" w:asciiTheme="minorEastAsia" w:hAnsiTheme="minorEastAsia" w:eastAsiaTheme="minorEastAsia"/>
          <w:b/>
          <w:bCs/>
          <w:szCs w:val="24"/>
        </w:rPr>
      </w:pPr>
      <w:bookmarkStart w:id="804" w:name="_Toc152045579"/>
      <w:bookmarkStart w:id="805" w:name="_Toc23396"/>
      <w:bookmarkStart w:id="806" w:name="_Toc246996966"/>
      <w:bookmarkStart w:id="807" w:name="_Toc19624"/>
      <w:bookmarkStart w:id="808" w:name="_Toc246996223"/>
      <w:bookmarkStart w:id="809" w:name="_Toc23980"/>
      <w:bookmarkStart w:id="810" w:name="_Toc8921"/>
      <w:bookmarkStart w:id="811" w:name="_Toc146014536"/>
      <w:bookmarkStart w:id="812" w:name="_Toc25709"/>
      <w:bookmarkStart w:id="813" w:name="_Toc179632597"/>
      <w:bookmarkStart w:id="814" w:name="_Toc296602466"/>
      <w:bookmarkStart w:id="815" w:name="_Toc20825"/>
      <w:bookmarkStart w:id="816" w:name="_Toc247085737"/>
      <w:bookmarkStart w:id="817" w:name="_Toc19547"/>
      <w:bookmarkStart w:id="818" w:name="_Toc152042356"/>
      <w:bookmarkStart w:id="819" w:name="_Toc10564"/>
      <w:r>
        <w:rPr>
          <w:rFonts w:hint="eastAsia" w:cs="Arial" w:asciiTheme="minorEastAsia" w:hAnsiTheme="minorEastAsia" w:eastAsiaTheme="minorEastAsia"/>
          <w:b/>
          <w:bCs/>
          <w:szCs w:val="24"/>
        </w:rPr>
        <w:t>8.5 投诉</w:t>
      </w:r>
      <w:bookmarkEnd w:id="802"/>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42774EDE">
      <w:pPr>
        <w:spacing w:line="360" w:lineRule="auto"/>
        <w:ind w:firstLine="480" w:firstLineChars="200"/>
        <w:rPr>
          <w:rFonts w:hint="eastAsia" w:ascii="Arial" w:hAnsi="Arial" w:cs="Arial" w:eastAsiaTheme="minorEastAsia"/>
          <w:i w:val="0"/>
          <w:iCs w:val="0"/>
          <w:caps w:val="0"/>
          <w:color w:val="111111"/>
          <w:spacing w:val="0"/>
          <w:sz w:val="21"/>
          <w:szCs w:val="21"/>
          <w:shd w:val="clear" w:fill="FFFFFF"/>
          <w:lang w:eastAsia="zh-CN"/>
        </w:rPr>
      </w:pPr>
      <w:r>
        <w:rPr>
          <w:rFonts w:hint="eastAsia" w:asciiTheme="minorEastAsia" w:hAnsiTheme="minorEastAsia" w:eastAsiaTheme="minorEastAsia"/>
          <w:szCs w:val="24"/>
        </w:rPr>
        <w:t>投标人和其他利害关系人认为本次招标活动违反法律、法规和规章规定的，有权向有关行政监督部门投诉。</w:t>
      </w:r>
      <w:r>
        <w:rPr>
          <w:rFonts w:hint="eastAsia" w:cs="Times New Roman" w:asciiTheme="minorEastAsia" w:hAnsiTheme="minorEastAsia" w:eastAsiaTheme="minorEastAsia"/>
          <w:i w:val="0"/>
          <w:iCs w:val="0"/>
          <w:caps w:val="0"/>
          <w:spacing w:val="0"/>
          <w:sz w:val="24"/>
          <w:szCs w:val="24"/>
          <w:shd w:val="clear"/>
        </w:rPr>
        <w:t>监督投诉电话：审计</w:t>
      </w:r>
      <w:r>
        <w:rPr>
          <w:rFonts w:hint="eastAsia" w:cs="Times New Roman" w:asciiTheme="minorEastAsia" w:hAnsiTheme="minorEastAsia" w:eastAsiaTheme="minorEastAsia"/>
          <w:i w:val="0"/>
          <w:iCs w:val="0"/>
          <w:caps w:val="0"/>
          <w:spacing w:val="0"/>
          <w:sz w:val="24"/>
          <w:szCs w:val="24"/>
          <w:shd w:val="clear"/>
          <w:lang w:val="en-US" w:eastAsia="zh-CN"/>
        </w:rPr>
        <w:t>监察部</w:t>
      </w:r>
      <w:r>
        <w:rPr>
          <w:rFonts w:hint="eastAsia" w:cs="Times New Roman" w:asciiTheme="minorEastAsia" w:hAnsiTheme="minorEastAsia" w:eastAsiaTheme="minorEastAsia"/>
          <w:i w:val="0"/>
          <w:iCs w:val="0"/>
          <w:caps w:val="0"/>
          <w:spacing w:val="0"/>
          <w:sz w:val="24"/>
          <w:szCs w:val="24"/>
          <w:shd w:val="clear"/>
          <w:lang w:eastAsia="zh-CN"/>
        </w:rPr>
        <w:t>：</w:t>
      </w:r>
      <w:r>
        <w:rPr>
          <w:rFonts w:hint="eastAsia" w:cs="Times New Roman" w:asciiTheme="minorEastAsia" w:hAnsiTheme="minorEastAsia" w:eastAsiaTheme="minorEastAsia"/>
          <w:sz w:val="24"/>
          <w:szCs w:val="24"/>
        </w:rPr>
        <w:t>185</w:t>
      </w:r>
      <w:r>
        <w:rPr>
          <w:rFonts w:hint="eastAsia" w:cs="Times New Roman" w:asciiTheme="minorEastAsia" w:hAnsiTheme="minorEastAsia" w:eastAsiaTheme="minorEastAsia"/>
          <w:sz w:val="24"/>
          <w:szCs w:val="24"/>
          <w:lang w:val="en-US" w:eastAsia="zh-CN"/>
        </w:rPr>
        <w:t xml:space="preserve"> </w:t>
      </w:r>
      <w:r>
        <w:rPr>
          <w:rFonts w:hint="eastAsia" w:cs="Times New Roman" w:asciiTheme="minorEastAsia" w:hAnsiTheme="minorEastAsia" w:eastAsiaTheme="minorEastAsia"/>
          <w:sz w:val="24"/>
          <w:szCs w:val="24"/>
        </w:rPr>
        <w:t>0305</w:t>
      </w:r>
      <w:r>
        <w:rPr>
          <w:rFonts w:hint="eastAsia" w:cs="Times New Roman" w:asciiTheme="minorEastAsia" w:hAnsiTheme="minorEastAsia" w:eastAsiaTheme="minorEastAsia"/>
          <w:sz w:val="24"/>
          <w:szCs w:val="24"/>
          <w:lang w:val="en-US" w:eastAsia="zh-CN"/>
        </w:rPr>
        <w:t xml:space="preserve"> </w:t>
      </w:r>
      <w:r>
        <w:rPr>
          <w:rFonts w:hint="eastAsia" w:cs="Times New Roman" w:asciiTheme="minorEastAsia" w:hAnsiTheme="minorEastAsia" w:eastAsiaTheme="minorEastAsia"/>
          <w:sz w:val="24"/>
          <w:szCs w:val="24"/>
        </w:rPr>
        <w:t>7855</w:t>
      </w:r>
      <w:r>
        <w:rPr>
          <w:rFonts w:hint="eastAsia" w:cs="Times New Roman" w:asciiTheme="minorEastAsia" w:hAnsiTheme="minorEastAsia" w:eastAsiaTheme="minorEastAsia"/>
          <w:sz w:val="24"/>
          <w:szCs w:val="24"/>
          <w:lang w:eastAsia="zh-CN"/>
        </w:rPr>
        <w:t>。</w:t>
      </w:r>
    </w:p>
    <w:p w14:paraId="1FB16306">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9A3E0F5">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0726CA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21D730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B9F531D">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6BFAF5F">
      <w:pPr>
        <w:spacing w:line="360" w:lineRule="auto"/>
        <w:ind w:firstLine="420" w:firstLineChars="200"/>
        <w:rPr>
          <w:rFonts w:ascii="Arial" w:hAnsi="Arial" w:eastAsia="宋体" w:cs="Arial"/>
          <w:i w:val="0"/>
          <w:iCs w:val="0"/>
          <w:caps w:val="0"/>
          <w:color w:val="111111"/>
          <w:spacing w:val="0"/>
          <w:sz w:val="21"/>
          <w:szCs w:val="21"/>
          <w:shd w:val="clear" w:fill="FFFFFF"/>
        </w:rPr>
      </w:pPr>
    </w:p>
    <w:p w14:paraId="0785C289">
      <w:pPr>
        <w:spacing w:line="360" w:lineRule="auto"/>
        <w:ind w:firstLine="420" w:firstLineChars="200"/>
        <w:rPr>
          <w:rFonts w:ascii="Arial" w:hAnsi="Arial" w:eastAsia="宋体" w:cs="Arial"/>
          <w:i w:val="0"/>
          <w:iCs w:val="0"/>
          <w:caps w:val="0"/>
          <w:color w:val="111111"/>
          <w:spacing w:val="0"/>
          <w:sz w:val="21"/>
          <w:szCs w:val="21"/>
          <w:shd w:val="clear" w:fill="FFFFFF"/>
        </w:rPr>
      </w:pPr>
    </w:p>
    <w:p w14:paraId="6C5F2DC1">
      <w:pPr>
        <w:spacing w:line="360" w:lineRule="auto"/>
        <w:ind w:firstLine="420" w:firstLineChars="200"/>
        <w:rPr>
          <w:rFonts w:ascii="Arial" w:hAnsi="Arial" w:eastAsia="宋体" w:cs="Arial"/>
          <w:i w:val="0"/>
          <w:iCs w:val="0"/>
          <w:caps w:val="0"/>
          <w:color w:val="111111"/>
          <w:spacing w:val="0"/>
          <w:sz w:val="21"/>
          <w:szCs w:val="21"/>
          <w:shd w:val="clear" w:fill="FFFFFF"/>
        </w:rPr>
      </w:pPr>
    </w:p>
    <w:p w14:paraId="04203F2C">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A992785">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9D30312">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940B9F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67DF54D4">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9AF4138">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36CEBE3">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2E40842">
      <w:pPr>
        <w:autoSpaceDE/>
        <w:autoSpaceDN/>
        <w:adjustRightInd/>
        <w:spacing w:before="0" w:beforeLines="-2147483648" w:after="0" w:afterLines="-2147483648" w:line="360" w:lineRule="auto"/>
        <w:ind w:left="0" w:firstLine="480" w:firstLineChars="200"/>
        <w:jc w:val="left"/>
        <w:rPr>
          <w:rFonts w:asciiTheme="minorEastAsia" w:hAnsiTheme="minorEastAsia" w:eastAsiaTheme="minorEastAsia"/>
          <w:szCs w:val="24"/>
        </w:rPr>
      </w:pPr>
    </w:p>
    <w:p w14:paraId="0ECB64B2">
      <w:pPr>
        <w:pStyle w:val="2"/>
        <w:spacing w:before="0" w:beforeLines="0" w:after="0" w:afterLines="0" w:line="240" w:lineRule="auto"/>
        <w:ind w:left="0"/>
        <w:jc w:val="both"/>
        <w:rPr>
          <w:rFonts w:hint="eastAsia" w:asciiTheme="minorEastAsia" w:hAnsiTheme="minorEastAsia" w:eastAsiaTheme="minorEastAsia"/>
          <w:sz w:val="32"/>
          <w:szCs w:val="32"/>
        </w:rPr>
      </w:pPr>
      <w:bookmarkStart w:id="820" w:name="_Toc28276"/>
      <w:bookmarkStart w:id="821" w:name="_Toc22527"/>
      <w:bookmarkStart w:id="822" w:name="_Toc19212"/>
      <w:bookmarkStart w:id="823" w:name="_Toc15873"/>
      <w:bookmarkStart w:id="824" w:name="_Toc146014537"/>
    </w:p>
    <w:p w14:paraId="092D7048">
      <w:pPr>
        <w:pStyle w:val="2"/>
        <w:spacing w:before="0" w:beforeLines="0" w:after="0" w:afterLines="0" w:line="240" w:lineRule="auto"/>
        <w:ind w:left="0"/>
        <w:jc w:val="both"/>
        <w:rPr>
          <w:rFonts w:hint="eastAsia" w:asciiTheme="minorEastAsia" w:hAnsiTheme="minorEastAsia" w:eastAsiaTheme="minorEastAsia"/>
          <w:sz w:val="32"/>
          <w:szCs w:val="32"/>
        </w:rPr>
      </w:pPr>
    </w:p>
    <w:p w14:paraId="39D69AD1">
      <w:pPr>
        <w:rPr>
          <w:rFonts w:hint="eastAsia"/>
        </w:rPr>
      </w:pPr>
    </w:p>
    <w:p w14:paraId="0AE7DE5F">
      <w:pPr>
        <w:jc w:val="center"/>
        <w:rPr>
          <w:rFonts w:hint="eastAsia"/>
          <w:b/>
          <w:bCs/>
          <w:sz w:val="32"/>
          <w:szCs w:val="22"/>
        </w:rPr>
      </w:pPr>
    </w:p>
    <w:p w14:paraId="5077666C">
      <w:pPr>
        <w:jc w:val="center"/>
        <w:rPr>
          <w:rFonts w:hint="eastAsia"/>
          <w:b/>
          <w:bCs/>
          <w:sz w:val="32"/>
          <w:szCs w:val="22"/>
        </w:rPr>
      </w:pPr>
    </w:p>
    <w:p w14:paraId="3E2C5DBC">
      <w:pPr>
        <w:jc w:val="center"/>
        <w:rPr>
          <w:rFonts w:hint="eastAsia"/>
          <w:b/>
          <w:bCs/>
          <w:sz w:val="32"/>
          <w:szCs w:val="22"/>
        </w:rPr>
      </w:pPr>
    </w:p>
    <w:p w14:paraId="33B457E9">
      <w:pPr>
        <w:jc w:val="center"/>
        <w:rPr>
          <w:b/>
          <w:bCs/>
          <w:sz w:val="32"/>
          <w:szCs w:val="22"/>
        </w:rPr>
      </w:pPr>
      <w:r>
        <w:rPr>
          <w:rFonts w:hint="eastAsia"/>
          <w:b/>
          <w:bCs/>
          <w:sz w:val="32"/>
          <w:szCs w:val="22"/>
        </w:rPr>
        <w:t>第三</w:t>
      </w:r>
      <w:r>
        <w:rPr>
          <w:b/>
          <w:bCs/>
          <w:sz w:val="32"/>
          <w:szCs w:val="22"/>
        </w:rPr>
        <w:t>章</w:t>
      </w:r>
      <w:r>
        <w:rPr>
          <w:rFonts w:hint="eastAsia"/>
          <w:b/>
          <w:bCs/>
          <w:sz w:val="32"/>
          <w:szCs w:val="22"/>
        </w:rPr>
        <w:t xml:space="preserve"> 评标办法（综合评估法）</w:t>
      </w:r>
      <w:bookmarkEnd w:id="820"/>
      <w:bookmarkEnd w:id="821"/>
      <w:bookmarkEnd w:id="822"/>
      <w:bookmarkEnd w:id="823"/>
      <w:bookmarkEnd w:id="824"/>
    </w:p>
    <w:p w14:paraId="02898052">
      <w:pPr>
        <w:spacing w:before="120" w:beforeLines="50" w:after="120" w:afterLines="50" w:line="360" w:lineRule="auto"/>
        <w:outlineLvl w:val="1"/>
        <w:rPr>
          <w:rFonts w:cs="Arial" w:asciiTheme="majorEastAsia" w:hAnsiTheme="majorEastAsia" w:eastAsiaTheme="majorEastAsia"/>
          <w:b/>
          <w:szCs w:val="24"/>
        </w:rPr>
      </w:pPr>
      <w:bookmarkStart w:id="825" w:name="_Toc15278"/>
      <w:bookmarkStart w:id="826" w:name="_Toc146014538"/>
      <w:bookmarkStart w:id="827" w:name="_Toc20878"/>
      <w:bookmarkStart w:id="828" w:name="_Toc594"/>
      <w:bookmarkStart w:id="829" w:name="_Toc31255"/>
      <w:bookmarkStart w:id="830" w:name="_Toc10888"/>
      <w:bookmarkStart w:id="831" w:name="_Toc840"/>
      <w:bookmarkStart w:id="832" w:name="_Toc30624"/>
      <w:bookmarkStart w:id="833" w:name="_Toc26542"/>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825"/>
      <w:bookmarkEnd w:id="826"/>
      <w:bookmarkEnd w:id="827"/>
      <w:bookmarkEnd w:id="828"/>
      <w:bookmarkEnd w:id="829"/>
      <w:bookmarkEnd w:id="830"/>
      <w:bookmarkEnd w:id="831"/>
      <w:bookmarkEnd w:id="832"/>
      <w:bookmarkEnd w:id="833"/>
    </w:p>
    <w:p w14:paraId="7136E7B7">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636AACD6">
      <w:pPr>
        <w:spacing w:before="120" w:beforeLines="50" w:after="120" w:afterLines="50" w:line="360" w:lineRule="auto"/>
        <w:outlineLvl w:val="1"/>
        <w:rPr>
          <w:rFonts w:cs="Arial" w:asciiTheme="majorEastAsia" w:hAnsiTheme="majorEastAsia" w:eastAsiaTheme="majorEastAsia"/>
          <w:b/>
          <w:szCs w:val="24"/>
        </w:rPr>
      </w:pPr>
      <w:bookmarkStart w:id="834" w:name="_Toc14836"/>
      <w:bookmarkStart w:id="835" w:name="_Toc31463"/>
      <w:bookmarkStart w:id="836" w:name="_Toc20337"/>
      <w:bookmarkStart w:id="837" w:name="_Toc32178"/>
      <w:bookmarkStart w:id="838" w:name="_Toc11149"/>
      <w:bookmarkStart w:id="839" w:name="_Toc22633"/>
      <w:bookmarkStart w:id="840" w:name="_Toc9420"/>
      <w:bookmarkStart w:id="841" w:name="_Toc23036"/>
      <w:bookmarkStart w:id="842" w:name="_Toc14601453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834"/>
      <w:bookmarkEnd w:id="835"/>
      <w:bookmarkEnd w:id="836"/>
      <w:bookmarkEnd w:id="837"/>
      <w:bookmarkEnd w:id="838"/>
      <w:bookmarkEnd w:id="839"/>
      <w:bookmarkEnd w:id="840"/>
      <w:bookmarkEnd w:id="841"/>
      <w:bookmarkEnd w:id="842"/>
    </w:p>
    <w:p w14:paraId="71AD1123">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10F444FE">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1A862F66">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2E87E791">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00A28205">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09779E07">
      <w:pPr>
        <w:spacing w:before="120" w:line="460" w:lineRule="exact"/>
        <w:rPr>
          <w:rFonts w:cs="Arial" w:asciiTheme="majorEastAsia" w:hAnsiTheme="majorEastAsia" w:eastAsiaTheme="majorEastAsia"/>
          <w:szCs w:val="24"/>
          <w:lang w:val="zh-CN"/>
        </w:rPr>
      </w:pPr>
    </w:p>
    <w:p w14:paraId="45D1DE52">
      <w:pPr>
        <w:spacing w:before="120" w:line="460" w:lineRule="exact"/>
        <w:rPr>
          <w:rFonts w:cs="Arial" w:asciiTheme="majorEastAsia" w:hAnsiTheme="majorEastAsia" w:eastAsiaTheme="majorEastAsia"/>
          <w:szCs w:val="24"/>
          <w:lang w:val="zh-CN"/>
        </w:rPr>
      </w:pPr>
    </w:p>
    <w:p w14:paraId="57E6256C">
      <w:pPr>
        <w:spacing w:before="120" w:line="460" w:lineRule="exact"/>
        <w:rPr>
          <w:rFonts w:cs="Arial" w:asciiTheme="majorEastAsia" w:hAnsiTheme="majorEastAsia" w:eastAsiaTheme="majorEastAsia"/>
          <w:szCs w:val="24"/>
          <w:lang w:val="zh-CN"/>
        </w:rPr>
      </w:pPr>
    </w:p>
    <w:p w14:paraId="7851EA3F">
      <w:pPr>
        <w:pStyle w:val="18"/>
        <w:rPr>
          <w:rFonts w:cs="Arial" w:asciiTheme="majorEastAsia" w:hAnsiTheme="majorEastAsia" w:eastAsiaTheme="majorEastAsia"/>
          <w:b/>
          <w:szCs w:val="24"/>
        </w:rPr>
        <w:sectPr>
          <w:pgSz w:w="11907" w:h="16840"/>
          <w:pgMar w:top="1247" w:right="1361" w:bottom="1247" w:left="1361" w:header="720" w:footer="720" w:gutter="0"/>
          <w:pgNumType w:fmt="decimal"/>
          <w:cols w:space="720" w:num="1"/>
          <w:docGrid w:linePitch="286" w:charSpace="0"/>
        </w:sectPr>
      </w:pPr>
    </w:p>
    <w:p w14:paraId="4FEDA3F9">
      <w:pPr>
        <w:spacing w:before="120" w:beforeLines="50" w:after="120" w:afterLines="50" w:line="360" w:lineRule="auto"/>
        <w:outlineLvl w:val="1"/>
        <w:rPr>
          <w:rFonts w:cs="Arial" w:asciiTheme="majorEastAsia" w:hAnsiTheme="majorEastAsia" w:eastAsiaTheme="majorEastAsia"/>
          <w:b/>
          <w:szCs w:val="24"/>
        </w:rPr>
      </w:pPr>
      <w:bookmarkStart w:id="843" w:name="_Toc31664"/>
      <w:bookmarkStart w:id="844" w:name="_Toc22973"/>
      <w:bookmarkStart w:id="845" w:name="_Toc146014540"/>
      <w:bookmarkStart w:id="846" w:name="_Toc17255"/>
      <w:bookmarkStart w:id="847" w:name="_Toc17370"/>
      <w:bookmarkStart w:id="848" w:name="_Toc30544"/>
      <w:bookmarkStart w:id="849" w:name="_Toc20804"/>
      <w:bookmarkStart w:id="850" w:name="_Toc5228"/>
      <w:bookmarkStart w:id="851" w:name="_Toc10657"/>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843"/>
      <w:bookmarkEnd w:id="844"/>
      <w:bookmarkEnd w:id="845"/>
      <w:bookmarkEnd w:id="846"/>
      <w:bookmarkEnd w:id="847"/>
      <w:bookmarkEnd w:id="848"/>
      <w:bookmarkEnd w:id="849"/>
      <w:bookmarkEnd w:id="850"/>
      <w:bookmarkEnd w:id="851"/>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5CD38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2625709D">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594FCA83">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6D0C4A0F">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48ABC0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4886873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206DEDF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76BCAFC1">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37010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178ACD91">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FAA9B3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07286D03">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0D79AB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330" w:hRule="atLeast"/>
        </w:trPr>
        <w:tc>
          <w:tcPr>
            <w:tcW w:w="1440" w:type="dxa"/>
            <w:vMerge w:val="restart"/>
            <w:tcBorders>
              <w:tl2br w:val="nil"/>
              <w:tr2bl w:val="nil"/>
            </w:tcBorders>
            <w:vAlign w:val="center"/>
          </w:tcPr>
          <w:p w14:paraId="29BA64C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4E3A47D9">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25521567">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72DCDD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348420E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37F179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1FEB88E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1588ED10">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1847A81D">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4BA6FD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527100F8">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2B9F81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14:paraId="1F039E81">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w:t>
            </w:r>
            <w:r>
              <w:rPr>
                <w:rFonts w:hint="eastAsia" w:cs="Arial" w:asciiTheme="minorEastAsia" w:hAnsiTheme="minorEastAsia" w:eastAsiaTheme="minorEastAsia"/>
                <w:sz w:val="21"/>
                <w:szCs w:val="21"/>
              </w:rPr>
              <w:t>安全生产许可证</w:t>
            </w:r>
            <w:r>
              <w:rPr>
                <w:rFonts w:hint="eastAsia" w:cs="Arial" w:asciiTheme="minorEastAsia" w:hAnsiTheme="minorEastAsia" w:eastAsiaTheme="minorEastAsia"/>
                <w:sz w:val="21"/>
                <w:szCs w:val="21"/>
                <w:lang w:eastAsia="zh-CN"/>
              </w:rPr>
              <w:t>、</w:t>
            </w:r>
            <w:r>
              <w:rPr>
                <w:rFonts w:hint="eastAsia" w:cs="Arial" w:asciiTheme="minorEastAsia" w:hAnsiTheme="minorEastAsia" w:eastAsiaTheme="minorEastAsia"/>
                <w:sz w:val="21"/>
                <w:szCs w:val="21"/>
                <w:lang w:val="en-US" w:eastAsia="zh-CN"/>
              </w:rPr>
              <w:t>压力容器制造许可证</w:t>
            </w:r>
            <w:r>
              <w:rPr>
                <w:rFonts w:hint="eastAsia" w:cs="Arial" w:asciiTheme="minorEastAsia" w:hAnsiTheme="minorEastAsia" w:eastAsiaTheme="minorEastAsia"/>
                <w:sz w:val="21"/>
                <w:szCs w:val="21"/>
              </w:rPr>
              <w:t>。</w:t>
            </w:r>
          </w:p>
        </w:tc>
      </w:tr>
      <w:tr w14:paraId="519648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6A463D41">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AA11BF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59E9D241">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w:t>
            </w:r>
            <w:r>
              <w:rPr>
                <w:rFonts w:cs="Arial" w:asciiTheme="minorEastAsia" w:hAnsiTheme="minorEastAsia" w:eastAsiaTheme="minorEastAsia"/>
                <w:sz w:val="21"/>
                <w:szCs w:val="21"/>
              </w:rPr>
              <w:t>经理</w:t>
            </w:r>
            <w:r>
              <w:rPr>
                <w:rFonts w:cs="Arial" w:asciiTheme="minorEastAsia" w:hAnsiTheme="minorEastAsia" w:eastAsiaTheme="minorEastAsia"/>
                <w:sz w:val="21"/>
                <w:szCs w:val="21"/>
                <w:lang w:val="zh-CN"/>
              </w:rPr>
              <w:t>拥</w:t>
            </w:r>
            <w:r>
              <w:rPr>
                <w:rFonts w:hint="eastAsia" w:cs="Arial" w:asciiTheme="minorEastAsia" w:hAnsiTheme="minorEastAsia" w:eastAsiaTheme="minorEastAsia"/>
                <w:sz w:val="21"/>
                <w:szCs w:val="21"/>
              </w:rPr>
              <w:t>有</w:t>
            </w:r>
            <w:r>
              <w:rPr>
                <w:rFonts w:cs="Arial" w:asciiTheme="minorEastAsia" w:hAnsiTheme="minorEastAsia" w:eastAsiaTheme="minorEastAsia"/>
                <w:sz w:val="21"/>
                <w:szCs w:val="21"/>
                <w:lang w:val="zh-CN"/>
              </w:rPr>
              <w:t>投标单位注册并缴纳社保（需要提供用工合同、社保证明等证明材料）；近三年内具有</w:t>
            </w:r>
            <w:r>
              <w:rPr>
                <w:rFonts w:hint="eastAsia" w:cs="Arial" w:asciiTheme="minorEastAsia" w:hAnsiTheme="minorEastAsia" w:eastAsiaTheme="minorEastAsia"/>
                <w:sz w:val="21"/>
                <w:szCs w:val="21"/>
              </w:rPr>
              <w:t>厌氧发酵、餐厨垃圾处理</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hint="eastAsia" w:cs="Arial" w:asciiTheme="minorEastAsia" w:hAnsiTheme="minorEastAsia" w:eastAsiaTheme="minorEastAsia"/>
                <w:sz w:val="21"/>
                <w:szCs w:val="21"/>
              </w:rPr>
              <w:t>并且设备调试运行正常</w:t>
            </w:r>
            <w:r>
              <w:rPr>
                <w:rFonts w:cs="Arial" w:asciiTheme="minorEastAsia" w:hAnsiTheme="minorEastAsia" w:eastAsiaTheme="minorEastAsia"/>
                <w:sz w:val="21"/>
                <w:szCs w:val="21"/>
                <w:lang w:val="zh-CN"/>
              </w:rPr>
              <w:t>。</w:t>
            </w:r>
          </w:p>
        </w:tc>
      </w:tr>
      <w:tr w14:paraId="209027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37D9027F">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8F5CE4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3A150BF0">
            <w:pPr>
              <w:spacing w:line="360" w:lineRule="auto"/>
              <w:jc w:val="left"/>
              <w:rPr>
                <w:rFonts w:cs="Arial" w:asciiTheme="minorEastAsia" w:hAnsiTheme="minorEastAsia" w:eastAsiaTheme="minorEastAsia"/>
                <w:sz w:val="21"/>
                <w:szCs w:val="21"/>
                <w:lang w:val="zh-CN"/>
              </w:rPr>
            </w:pPr>
            <w:r>
              <w:rPr>
                <w:rFonts w:hint="eastAsia" w:cs="Arial" w:asciiTheme="minorEastAsia" w:hAnsiTheme="minorEastAsia" w:eastAsiaTheme="minorEastAsia"/>
                <w:sz w:val="21"/>
                <w:szCs w:val="21"/>
              </w:rPr>
              <w:t>公司</w:t>
            </w: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rPr>
              <w:t>三</w:t>
            </w:r>
            <w:r>
              <w:rPr>
                <w:rFonts w:cs="Arial" w:asciiTheme="minorEastAsia" w:hAnsiTheme="minorEastAsia" w:eastAsiaTheme="minorEastAsia"/>
                <w:sz w:val="21"/>
                <w:szCs w:val="21"/>
                <w:lang w:val="zh-CN"/>
              </w:rPr>
              <w:t>年内（自20</w:t>
            </w:r>
            <w:r>
              <w:rPr>
                <w:rFonts w:hint="eastAsia" w:cs="Arial" w:asciiTheme="minorEastAsia" w:hAnsiTheme="minorEastAsia" w:eastAsiaTheme="minorEastAsia"/>
                <w:sz w:val="21"/>
                <w:szCs w:val="21"/>
              </w:rPr>
              <w:t>21</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hint="eastAsia" w:cs="Arial" w:asciiTheme="minorEastAsia" w:hAnsiTheme="minorEastAsia" w:eastAsiaTheme="minorEastAsia"/>
                <w:sz w:val="21"/>
                <w:szCs w:val="21"/>
              </w:rPr>
              <w:t>5</w:t>
            </w:r>
            <w:r>
              <w:rPr>
                <w:rFonts w:cs="Arial" w:asciiTheme="minorEastAsia" w:hAnsiTheme="minorEastAsia" w:eastAsiaTheme="minorEastAsia"/>
                <w:sz w:val="21"/>
                <w:szCs w:val="21"/>
                <w:lang w:val="zh-CN"/>
              </w:rPr>
              <w:t>个业绩。</w:t>
            </w:r>
          </w:p>
        </w:tc>
      </w:tr>
      <w:tr w14:paraId="47F1DE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13782CA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5272E2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14E9C5C6">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69680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28DB3B5A">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CE6EE9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16586610">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654544D5">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4879A5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1A048918">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60D1C4B">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538502DF">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213A9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01" w:hRule="atLeast"/>
        </w:trPr>
        <w:tc>
          <w:tcPr>
            <w:tcW w:w="1440" w:type="dxa"/>
            <w:vMerge w:val="continue"/>
            <w:tcBorders>
              <w:tl2br w:val="nil"/>
              <w:tr2bl w:val="nil"/>
            </w:tcBorders>
            <w:vAlign w:val="center"/>
          </w:tcPr>
          <w:p w14:paraId="0B1FA2FC">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B95663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3B1C81EB">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45C2DC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03E65FAE">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1764234E">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372FB176">
      <w:pPr>
        <w:spacing w:before="24" w:beforeLines="10" w:after="120" w:afterLines="50" w:line="360" w:lineRule="auto"/>
        <w:outlineLvl w:val="1"/>
        <w:rPr>
          <w:rFonts w:cs="Arial" w:asciiTheme="majorEastAsia" w:hAnsiTheme="majorEastAsia" w:eastAsiaTheme="majorEastAsia"/>
          <w:b/>
          <w:szCs w:val="24"/>
        </w:rPr>
      </w:pPr>
      <w:bookmarkStart w:id="852" w:name="_Toc31727"/>
      <w:bookmarkStart w:id="853" w:name="_Toc5638"/>
      <w:bookmarkStart w:id="854" w:name="_Toc29738"/>
      <w:bookmarkStart w:id="855" w:name="_Toc15679"/>
      <w:bookmarkStart w:id="856" w:name="_Toc12414"/>
      <w:bookmarkStart w:id="857" w:name="_Toc146014541"/>
      <w:bookmarkStart w:id="858" w:name="_Toc30949"/>
      <w:bookmarkStart w:id="859" w:name="_Toc21255"/>
      <w:bookmarkStart w:id="860" w:name="_Toc26682"/>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852"/>
      <w:bookmarkEnd w:id="853"/>
      <w:bookmarkEnd w:id="854"/>
      <w:bookmarkEnd w:id="855"/>
      <w:bookmarkEnd w:id="856"/>
      <w:bookmarkEnd w:id="857"/>
      <w:bookmarkEnd w:id="858"/>
      <w:bookmarkEnd w:id="859"/>
      <w:bookmarkEnd w:id="860"/>
    </w:p>
    <w:p w14:paraId="636393A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0AF5992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1884D2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33A7C7A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59239A5F">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045D7E9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3FE4FD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9D6605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47C10AD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2B625C1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w:t>
            </w:r>
            <w:r>
              <w:rPr>
                <w:rFonts w:hint="eastAsia" w:cs="Arial" w:asciiTheme="majorEastAsia" w:hAnsiTheme="majorEastAsia" w:eastAsiaTheme="majorEastAsia"/>
                <w:sz w:val="21"/>
                <w:szCs w:val="21"/>
              </w:rPr>
              <w:t>0</w:t>
            </w:r>
          </w:p>
        </w:tc>
      </w:tr>
      <w:tr w14:paraId="0ECAFF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68125AB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07F44AC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1F964B31">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r>
      <w:tr w14:paraId="42B4D8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3E7C0DE3">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5A182D4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407BA6AC">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10735D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4D7944F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5BB0349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18621335">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861" w:name="_Toc22054"/>
      <w:bookmarkStart w:id="862" w:name="_Toc19303"/>
      <w:bookmarkStart w:id="863" w:name="_Toc604"/>
      <w:bookmarkStart w:id="864" w:name="_Toc30615"/>
      <w:bookmarkStart w:id="865" w:name="_Toc16533"/>
      <w:bookmarkStart w:id="866" w:name="_Toc26431"/>
      <w:bookmarkStart w:id="867" w:name="_Toc30610"/>
      <w:bookmarkStart w:id="868" w:name="_Toc146014542"/>
      <w:bookmarkStart w:id="869" w:name="_Toc17112"/>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861"/>
      <w:bookmarkEnd w:id="862"/>
      <w:bookmarkEnd w:id="863"/>
      <w:bookmarkEnd w:id="864"/>
      <w:bookmarkEnd w:id="865"/>
      <w:bookmarkEnd w:id="866"/>
      <w:bookmarkEnd w:id="867"/>
      <w:bookmarkEnd w:id="868"/>
      <w:bookmarkEnd w:id="869"/>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864"/>
        <w:gridCol w:w="851"/>
        <w:gridCol w:w="6022"/>
      </w:tblGrid>
      <w:tr w14:paraId="330B2A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380C814A">
            <w:pPr>
              <w:snapToGrid w:val="0"/>
              <w:spacing w:before="48" w:beforeLines="20" w:after="50"/>
              <w:jc w:val="center"/>
              <w:rPr>
                <w:rFonts w:cs="Arial" w:asciiTheme="majorEastAsia" w:hAnsiTheme="majorEastAsia" w:eastAsiaTheme="majorEastAsia"/>
                <w:b/>
                <w:bCs/>
                <w:sz w:val="21"/>
                <w:szCs w:val="21"/>
              </w:rPr>
            </w:pPr>
          </w:p>
          <w:p w14:paraId="55331F10">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991" w:type="pct"/>
            <w:tcBorders>
              <w:tl2br w:val="nil"/>
              <w:tr2bl w:val="nil"/>
            </w:tcBorders>
          </w:tcPr>
          <w:p w14:paraId="0D26FBA9">
            <w:pPr>
              <w:snapToGrid w:val="0"/>
              <w:spacing w:before="48" w:beforeLines="20" w:after="50"/>
              <w:jc w:val="center"/>
              <w:rPr>
                <w:rFonts w:cs="Arial" w:asciiTheme="majorEastAsia" w:hAnsiTheme="majorEastAsia" w:eastAsiaTheme="majorEastAsia"/>
                <w:b/>
                <w:bCs/>
                <w:sz w:val="21"/>
                <w:szCs w:val="21"/>
              </w:rPr>
            </w:pPr>
          </w:p>
          <w:p w14:paraId="7E24BE9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453" w:type="pct"/>
            <w:tcBorders>
              <w:tl2br w:val="nil"/>
              <w:tr2bl w:val="nil"/>
            </w:tcBorders>
          </w:tcPr>
          <w:p w14:paraId="049EA8A1">
            <w:pPr>
              <w:snapToGrid w:val="0"/>
              <w:spacing w:before="48" w:beforeLines="20" w:after="50"/>
              <w:jc w:val="center"/>
              <w:rPr>
                <w:rFonts w:cs="Arial" w:asciiTheme="majorEastAsia" w:hAnsiTheme="majorEastAsia" w:eastAsiaTheme="majorEastAsia"/>
                <w:b/>
                <w:bCs/>
                <w:sz w:val="21"/>
                <w:szCs w:val="21"/>
              </w:rPr>
            </w:pPr>
          </w:p>
          <w:p w14:paraId="1C59C59C">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3205" w:type="pct"/>
            <w:tcBorders>
              <w:tl2br w:val="nil"/>
              <w:tr2bl w:val="nil"/>
            </w:tcBorders>
          </w:tcPr>
          <w:p w14:paraId="3B41B7C5">
            <w:pPr>
              <w:snapToGrid w:val="0"/>
              <w:spacing w:before="48" w:beforeLines="20" w:after="50"/>
              <w:jc w:val="center"/>
              <w:rPr>
                <w:rFonts w:cs="Arial" w:asciiTheme="majorEastAsia" w:hAnsiTheme="majorEastAsia" w:eastAsiaTheme="majorEastAsia"/>
                <w:b/>
                <w:bCs/>
                <w:sz w:val="21"/>
                <w:szCs w:val="21"/>
              </w:rPr>
            </w:pPr>
          </w:p>
          <w:p w14:paraId="767975D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068DB4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BFC3158">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991" w:type="pct"/>
            <w:tcBorders>
              <w:tl2br w:val="nil"/>
              <w:tr2bl w:val="nil"/>
            </w:tcBorders>
            <w:vAlign w:val="center"/>
          </w:tcPr>
          <w:p w14:paraId="7763C0A1">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453" w:type="pct"/>
            <w:tcBorders>
              <w:tl2br w:val="nil"/>
              <w:tr2bl w:val="nil"/>
            </w:tcBorders>
            <w:vAlign w:val="center"/>
          </w:tcPr>
          <w:p w14:paraId="610A81E3">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3205" w:type="pct"/>
            <w:tcBorders>
              <w:tl2br w:val="nil"/>
              <w:tr2bl w:val="nil"/>
            </w:tcBorders>
            <w:vAlign w:val="center"/>
          </w:tcPr>
          <w:p w14:paraId="6C4DA1F0">
            <w:pPr>
              <w:snapToGrid w:val="0"/>
              <w:spacing w:before="48" w:beforeLines="20" w:after="50"/>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①投标人具有</w:t>
            </w:r>
            <w:r>
              <w:rPr>
                <w:rFonts w:hint="eastAsia" w:cs="Arial" w:asciiTheme="majorEastAsia" w:hAnsiTheme="majorEastAsia" w:eastAsiaTheme="majorEastAsia"/>
                <w:bCs/>
                <w:sz w:val="21"/>
                <w:szCs w:val="21"/>
              </w:rPr>
              <w:t>安全生产许可证，注册资金</w:t>
            </w:r>
            <w:r>
              <w:rPr>
                <w:rFonts w:cs="Arial" w:asciiTheme="majorEastAsia" w:hAnsiTheme="majorEastAsia" w:eastAsiaTheme="majorEastAsia"/>
                <w:bCs/>
                <w:sz w:val="21"/>
                <w:szCs w:val="21"/>
              </w:rPr>
              <w:t>1000</w:t>
            </w:r>
            <w:r>
              <w:rPr>
                <w:rFonts w:hint="eastAsia" w:cs="Arial" w:asciiTheme="majorEastAsia" w:hAnsiTheme="majorEastAsia" w:eastAsiaTheme="majorEastAsia"/>
                <w:bCs/>
                <w:sz w:val="21"/>
                <w:szCs w:val="21"/>
              </w:rPr>
              <w:t>万元以上、成立时间5年以上得1分，不满足则不得分。</w:t>
            </w:r>
          </w:p>
          <w:p w14:paraId="24A5F0B2">
            <w:pPr>
              <w:pStyle w:val="18"/>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14:paraId="0095AD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710F448F">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991" w:type="pct"/>
            <w:tcBorders>
              <w:tl2br w:val="nil"/>
              <w:tr2bl w:val="nil"/>
            </w:tcBorders>
            <w:vAlign w:val="center"/>
          </w:tcPr>
          <w:p w14:paraId="764BEA4A">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453" w:type="pct"/>
            <w:tcBorders>
              <w:tl2br w:val="nil"/>
              <w:tr2bl w:val="nil"/>
            </w:tcBorders>
            <w:vAlign w:val="center"/>
          </w:tcPr>
          <w:p w14:paraId="4349C746">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5</w:t>
            </w:r>
          </w:p>
        </w:tc>
        <w:tc>
          <w:tcPr>
            <w:tcW w:w="3205" w:type="pct"/>
            <w:tcBorders>
              <w:tl2br w:val="nil"/>
              <w:tr2bl w:val="nil"/>
            </w:tcBorders>
            <w:vAlign w:val="center"/>
          </w:tcPr>
          <w:p w14:paraId="52CE6801">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投标人在近3年</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rPr>
              <w:t>厌氧发酵、餐厨垃圾处理</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项目供货业绩5个，</w:t>
            </w:r>
            <w:r>
              <w:rPr>
                <w:rFonts w:cs="Arial" w:asciiTheme="majorEastAsia" w:hAnsiTheme="majorEastAsia" w:eastAsiaTheme="majorEastAsia"/>
                <w:bCs/>
                <w:sz w:val="21"/>
                <w:szCs w:val="21"/>
              </w:rPr>
              <w:t>得基本分</w:t>
            </w:r>
            <w:r>
              <w:rPr>
                <w:rFonts w:hint="eastAsia" w:cs="Arial" w:asciiTheme="majorEastAsia" w:hAnsiTheme="majorEastAsia" w:eastAsiaTheme="majorEastAsia"/>
                <w:bCs/>
                <w:sz w:val="21"/>
                <w:szCs w:val="21"/>
              </w:rPr>
              <w:t>3</w:t>
            </w:r>
            <w:r>
              <w:rPr>
                <w:rFonts w:cs="Arial" w:asciiTheme="majorEastAsia" w:hAnsiTheme="majorEastAsia" w:eastAsiaTheme="majorEastAsia"/>
                <w:bCs/>
                <w:sz w:val="21"/>
                <w:szCs w:val="21"/>
              </w:rPr>
              <w:t>分，每增加1个业绩加0.5分，满分</w:t>
            </w:r>
            <w:r>
              <w:rPr>
                <w:rFonts w:hint="eastAsia" w:cs="Arial" w:asciiTheme="majorEastAsia" w:hAnsiTheme="majorEastAsia" w:eastAsiaTheme="majorEastAsia"/>
                <w:bCs/>
                <w:sz w:val="21"/>
                <w:szCs w:val="21"/>
              </w:rPr>
              <w:t>5</w:t>
            </w:r>
            <w:r>
              <w:rPr>
                <w:rFonts w:cs="Arial" w:asciiTheme="majorEastAsia" w:hAnsiTheme="majorEastAsia" w:eastAsiaTheme="majorEastAsia"/>
                <w:bCs/>
                <w:sz w:val="21"/>
                <w:szCs w:val="21"/>
              </w:rPr>
              <w:t>分。须提供合同关键页复印件</w:t>
            </w:r>
            <w:r>
              <w:rPr>
                <w:rFonts w:hint="eastAsia" w:cs="Arial" w:asciiTheme="majorEastAsia" w:hAnsiTheme="majorEastAsia" w:eastAsiaTheme="majorEastAsia"/>
                <w:bCs/>
                <w:sz w:val="21"/>
                <w:szCs w:val="21"/>
              </w:rPr>
              <w:t>、竣工报告或用户报告以及现场安装照片</w:t>
            </w:r>
            <w:r>
              <w:rPr>
                <w:rFonts w:cs="Arial" w:asciiTheme="majorEastAsia" w:hAnsiTheme="majorEastAsia" w:eastAsiaTheme="majorEastAsia"/>
                <w:bCs/>
                <w:sz w:val="21"/>
                <w:szCs w:val="21"/>
              </w:rPr>
              <w:t>，时间以合同签订时间为准。</w:t>
            </w:r>
          </w:p>
        </w:tc>
      </w:tr>
      <w:tr w14:paraId="280E3E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09C94AC">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991" w:type="pct"/>
            <w:tcBorders>
              <w:tl2br w:val="nil"/>
              <w:tr2bl w:val="nil"/>
            </w:tcBorders>
            <w:vAlign w:val="center"/>
          </w:tcPr>
          <w:p w14:paraId="6056BE7E">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453" w:type="pct"/>
            <w:tcBorders>
              <w:tl2br w:val="nil"/>
              <w:tr2bl w:val="nil"/>
            </w:tcBorders>
            <w:vAlign w:val="center"/>
          </w:tcPr>
          <w:p w14:paraId="32AAFBEB">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3205" w:type="pct"/>
            <w:tcBorders>
              <w:tl2br w:val="nil"/>
              <w:tr2bl w:val="nil"/>
            </w:tcBorders>
            <w:vAlign w:val="center"/>
          </w:tcPr>
          <w:p w14:paraId="0B1D774C">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14:paraId="1864C7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341" w:type="pct"/>
            <w:gridSpan w:val="2"/>
            <w:tcBorders>
              <w:tl2br w:val="nil"/>
              <w:tr2bl w:val="nil"/>
            </w:tcBorders>
          </w:tcPr>
          <w:p w14:paraId="1CCD056D">
            <w:pPr>
              <w:snapToGrid w:val="0"/>
              <w:spacing w:before="48" w:beforeLines="20" w:after="50"/>
              <w:jc w:val="center"/>
              <w:rPr>
                <w:rFonts w:cs="Arial" w:asciiTheme="majorEastAsia" w:hAnsiTheme="majorEastAsia" w:eastAsiaTheme="majorEastAsia"/>
                <w:b/>
                <w:sz w:val="21"/>
                <w:szCs w:val="21"/>
              </w:rPr>
            </w:pPr>
          </w:p>
          <w:p w14:paraId="53BF7CB1">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453" w:type="pct"/>
            <w:tcBorders>
              <w:tl2br w:val="nil"/>
              <w:tr2bl w:val="nil"/>
            </w:tcBorders>
          </w:tcPr>
          <w:p w14:paraId="5A5D8706">
            <w:pPr>
              <w:snapToGrid w:val="0"/>
              <w:spacing w:before="48" w:beforeLines="20" w:after="50"/>
              <w:jc w:val="center"/>
              <w:rPr>
                <w:rFonts w:cs="Arial" w:asciiTheme="majorEastAsia" w:hAnsiTheme="majorEastAsia" w:eastAsiaTheme="majorEastAsia"/>
                <w:b/>
                <w:sz w:val="21"/>
                <w:szCs w:val="21"/>
              </w:rPr>
            </w:pPr>
          </w:p>
          <w:p w14:paraId="08D73281">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3205" w:type="pct"/>
            <w:tcBorders>
              <w:tl2br w:val="nil"/>
              <w:tr2bl w:val="nil"/>
            </w:tcBorders>
          </w:tcPr>
          <w:p w14:paraId="564032BE">
            <w:pPr>
              <w:snapToGrid w:val="0"/>
              <w:spacing w:before="48" w:beforeLines="20" w:after="50"/>
              <w:rPr>
                <w:rFonts w:cs="Arial" w:asciiTheme="majorEastAsia" w:hAnsiTheme="majorEastAsia" w:eastAsiaTheme="majorEastAsia"/>
                <w:b/>
                <w:sz w:val="21"/>
                <w:szCs w:val="21"/>
              </w:rPr>
            </w:pPr>
          </w:p>
        </w:tc>
      </w:tr>
    </w:tbl>
    <w:p w14:paraId="68085F4A">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pgNumType w:fmt="decimal"/>
          <w:cols w:space="720" w:num="1"/>
          <w:docGrid w:linePitch="286" w:charSpace="0"/>
        </w:sectPr>
      </w:pPr>
    </w:p>
    <w:p w14:paraId="56AD6A09">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870" w:name="_Toc146014543"/>
      <w:bookmarkStart w:id="871" w:name="_Toc27831"/>
      <w:bookmarkStart w:id="872" w:name="_Toc19448"/>
      <w:bookmarkStart w:id="873" w:name="_Toc6299"/>
      <w:bookmarkStart w:id="874" w:name="_Toc16637"/>
      <w:bookmarkStart w:id="875" w:name="_Toc18963"/>
      <w:bookmarkStart w:id="876" w:name="_Toc13798"/>
      <w:bookmarkStart w:id="877" w:name="_Toc26605"/>
      <w:bookmarkStart w:id="878" w:name="_Toc6998"/>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870"/>
      <w:bookmarkEnd w:id="871"/>
      <w:bookmarkEnd w:id="872"/>
      <w:bookmarkEnd w:id="873"/>
      <w:bookmarkEnd w:id="874"/>
      <w:bookmarkEnd w:id="875"/>
      <w:bookmarkEnd w:id="876"/>
      <w:bookmarkEnd w:id="877"/>
      <w:bookmarkEnd w:id="878"/>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5D14BF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B728286">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14AD0E82">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25601133">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23297D8A">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4B090B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FAA49DF">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4B80F7EC">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lang w:val="en-US" w:eastAsia="zh-CN"/>
              </w:rPr>
              <w:t>换热</w:t>
            </w:r>
            <w:r>
              <w:rPr>
                <w:rFonts w:cs="Arial" w:asciiTheme="majorEastAsia" w:hAnsiTheme="majorEastAsia" w:eastAsiaTheme="majorEastAsia"/>
                <w:sz w:val="21"/>
                <w:szCs w:val="21"/>
              </w:rPr>
              <w:t>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w:t>
            </w:r>
          </w:p>
        </w:tc>
        <w:tc>
          <w:tcPr>
            <w:tcW w:w="675" w:type="dxa"/>
            <w:tcBorders>
              <w:tl2br w:val="nil"/>
              <w:tr2bl w:val="nil"/>
            </w:tcBorders>
            <w:vAlign w:val="center"/>
          </w:tcPr>
          <w:p w14:paraId="1A0C2D1E">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34521019">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7E08F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60A73462">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6A71F219">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0B77DAB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7439BA59">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31CB8C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3DA479DF">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2DE82D96">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2D73D7B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51A607F9">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0885E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67E7F92F">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320A3E41">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328637D7">
            <w:pPr>
              <w:jc w:val="center"/>
              <w:rPr>
                <w:rFonts w:cs="Arial" w:asciiTheme="majorEastAsia" w:hAnsiTheme="majorEastAsia" w:eastAsiaTheme="majorEastAsia"/>
                <w:sz w:val="21"/>
                <w:szCs w:val="21"/>
              </w:rPr>
            </w:pPr>
          </w:p>
        </w:tc>
      </w:tr>
    </w:tbl>
    <w:p w14:paraId="69AF30A5">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879" w:name="_Toc27089"/>
      <w:bookmarkStart w:id="880" w:name="_Toc12193"/>
      <w:bookmarkStart w:id="881" w:name="_Toc4605"/>
      <w:bookmarkStart w:id="882" w:name="_Toc16882"/>
      <w:bookmarkStart w:id="883" w:name="_Toc4225"/>
      <w:bookmarkStart w:id="884" w:name="_Toc31750"/>
      <w:bookmarkStart w:id="885" w:name="_Toc146014544"/>
      <w:bookmarkStart w:id="886" w:name="_Toc7312"/>
      <w:bookmarkStart w:id="887" w:name="_Toc10620"/>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879"/>
      <w:bookmarkEnd w:id="880"/>
      <w:bookmarkEnd w:id="881"/>
      <w:bookmarkEnd w:id="882"/>
      <w:bookmarkEnd w:id="883"/>
      <w:bookmarkEnd w:id="884"/>
      <w:bookmarkEnd w:id="885"/>
      <w:bookmarkEnd w:id="886"/>
      <w:bookmarkEnd w:id="887"/>
    </w:p>
    <w:p w14:paraId="63D1458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03FB7686">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0DE4BDF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6CB0BB4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5AD1450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3433118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22E5EF8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1C799DF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1A82BD3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272FEE51">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5DD6D957">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888" w:name="_Toc21900"/>
      <w:bookmarkStart w:id="889" w:name="_Toc27211"/>
      <w:bookmarkStart w:id="890" w:name="_Toc27558"/>
      <w:bookmarkStart w:id="891" w:name="_Toc13354"/>
      <w:bookmarkStart w:id="892" w:name="_Toc146014545"/>
      <w:bookmarkStart w:id="893" w:name="_Toc32174"/>
      <w:bookmarkStart w:id="894" w:name="_Toc30920"/>
      <w:bookmarkStart w:id="895" w:name="_Toc32433"/>
      <w:bookmarkStart w:id="896" w:name="_Toc7629"/>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888"/>
      <w:bookmarkEnd w:id="889"/>
      <w:bookmarkEnd w:id="890"/>
      <w:bookmarkEnd w:id="891"/>
      <w:bookmarkEnd w:id="892"/>
      <w:bookmarkEnd w:id="893"/>
      <w:bookmarkEnd w:id="894"/>
      <w:bookmarkEnd w:id="895"/>
      <w:bookmarkEnd w:id="896"/>
    </w:p>
    <w:p w14:paraId="529DFB3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78FD4CD9">
      <w:pPr>
        <w:spacing w:line="360" w:lineRule="auto"/>
        <w:jc w:val="left"/>
        <w:rPr>
          <w:rFonts w:asciiTheme="minorEastAsia" w:hAnsiTheme="minorEastAsia" w:eastAsiaTheme="minorEastAsia"/>
          <w:szCs w:val="24"/>
        </w:rPr>
        <w:sectPr>
          <w:footerReference r:id="rId7" w:type="default"/>
          <w:pgSz w:w="12240" w:h="15840"/>
          <w:pgMar w:top="1134" w:right="1417" w:bottom="1134" w:left="1417" w:header="0" w:footer="921" w:gutter="0"/>
          <w:pgNumType w:fmt="decimal"/>
          <w:cols w:space="720" w:num="1"/>
        </w:sectPr>
      </w:pPr>
      <w:r>
        <w:rPr>
          <w:rFonts w:hint="eastAsia" w:asciiTheme="minorEastAsia" w:hAnsiTheme="minorEastAsia" w:eastAsiaTheme="minorEastAsia"/>
          <w:szCs w:val="24"/>
        </w:rPr>
        <w:t>4.4.2 评标委员会完成评标后向招标人提交书面评标报告和中标候选人名单。</w:t>
      </w:r>
    </w:p>
    <w:p w14:paraId="7AF98431">
      <w:pPr>
        <w:pStyle w:val="2"/>
        <w:spacing w:before="120" w:beforeLines="50" w:after="120" w:afterLines="50"/>
        <w:rPr>
          <w:rFonts w:asciiTheme="minorEastAsia" w:hAnsiTheme="minorEastAsia" w:eastAsiaTheme="minorEastAsia"/>
          <w:sz w:val="32"/>
          <w:szCs w:val="32"/>
        </w:rPr>
      </w:pPr>
      <w:bookmarkStart w:id="897" w:name="_Toc28228"/>
      <w:bookmarkStart w:id="898" w:name="_Toc20830"/>
      <w:bookmarkStart w:id="899" w:name="_Toc22103"/>
      <w:bookmarkStart w:id="900" w:name="_Toc9769"/>
      <w:bookmarkStart w:id="901" w:name="_Toc23764"/>
      <w:bookmarkStart w:id="902" w:name="_Toc23063"/>
      <w:bookmarkStart w:id="903" w:name="_Toc5127"/>
      <w:bookmarkStart w:id="904" w:name="_Toc146014546"/>
      <w:bookmarkStart w:id="905" w:name="_Toc3604"/>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897"/>
      <w:bookmarkEnd w:id="898"/>
      <w:bookmarkEnd w:id="899"/>
      <w:bookmarkEnd w:id="900"/>
      <w:bookmarkEnd w:id="901"/>
      <w:bookmarkEnd w:id="902"/>
      <w:bookmarkEnd w:id="903"/>
      <w:bookmarkEnd w:id="904"/>
      <w:bookmarkEnd w:id="905"/>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07854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6423543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4B6945D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商务条款：供方按本文件技术要求完成设备的设计与制造、运输及运输保险、指导安装与调试、操作人员培训以及质量保证期内的售后服务等费用，总价包含整个合同执行中产生的所有风险。按工作顺序提交所需的资料，所有资料必须符合本文件技术要求的规定，费用应全部包含在总报价中</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hint="eastAsia" w:asciiTheme="minorEastAsia" w:hAnsiTheme="minorEastAsia" w:eastAsiaTheme="minorEastAsia"/>
                <w:szCs w:val="24"/>
              </w:rPr>
              <w:t>。</w:t>
            </w:r>
          </w:p>
        </w:tc>
      </w:tr>
      <w:tr w14:paraId="5DEB9C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1560671D">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7379DC9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63C882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3BAAB59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4328C9FA">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14C849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4AD83C0B">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3CAEAF0F">
            <w:pPr>
              <w:snapToGrid w:val="0"/>
              <w:spacing w:line="360" w:lineRule="auto"/>
              <w:ind w:left="945" w:hanging="945" w:hangingChars="450"/>
              <w:rPr>
                <w:rFonts w:asciiTheme="minorEastAsia" w:hAnsiTheme="minorEastAsia" w:eastAsiaTheme="minorEastAsia"/>
                <w:b w:val="0"/>
                <w:bCs w:val="0"/>
                <w:sz w:val="21"/>
                <w:szCs w:val="21"/>
                <w:highlight w:val="none"/>
              </w:rPr>
            </w:pPr>
            <w:r>
              <w:rPr>
                <w:rFonts w:hint="eastAsia" w:asciiTheme="minorEastAsia" w:hAnsiTheme="minorEastAsia" w:eastAsiaTheme="minorEastAsia"/>
                <w:sz w:val="21"/>
                <w:szCs w:val="21"/>
              </w:rPr>
              <w:t>交货期：</w:t>
            </w:r>
            <w:r>
              <w:rPr>
                <w:rFonts w:hint="eastAsia" w:asciiTheme="minorEastAsia" w:hAnsiTheme="minorEastAsia" w:eastAsiaTheme="minorEastAsia"/>
                <w:sz w:val="21"/>
                <w:szCs w:val="21"/>
                <w:lang w:val="en-US" w:eastAsia="zh-CN"/>
              </w:rPr>
              <w:t>通州项目</w:t>
            </w:r>
            <w:r>
              <w:rPr>
                <w:rFonts w:hint="eastAsia" w:asciiTheme="minorEastAsia" w:hAnsiTheme="minorEastAsia" w:eastAsiaTheme="minorEastAsia"/>
                <w:sz w:val="21"/>
                <w:szCs w:val="21"/>
              </w:rPr>
              <w:t>预计设备于</w:t>
            </w:r>
            <w:r>
              <w:rPr>
                <w:rFonts w:hint="eastAsia" w:asciiTheme="minorEastAsia" w:hAnsiTheme="minorEastAsia" w:eastAsiaTheme="minorEastAsia"/>
                <w:sz w:val="21"/>
                <w:szCs w:val="21"/>
                <w:lang w:eastAsia="zh-CN"/>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highlight w:val="yellow"/>
                <w:lang w:val="en-US" w:eastAsia="zh-CN"/>
              </w:rPr>
              <w:t>5</w:t>
            </w:r>
            <w:r>
              <w:rPr>
                <w:rFonts w:hint="eastAsia" w:asciiTheme="minorEastAsia" w:hAnsiTheme="minorEastAsia" w:eastAsiaTheme="minorEastAsia"/>
                <w:sz w:val="21"/>
                <w:szCs w:val="21"/>
                <w:highlight w:val="yellow"/>
              </w:rPr>
              <w:t>月</w:t>
            </w:r>
            <w:r>
              <w:rPr>
                <w:rFonts w:hint="eastAsia" w:asciiTheme="minorEastAsia" w:hAnsiTheme="minorEastAsia" w:eastAsiaTheme="minorEastAsia"/>
                <w:sz w:val="21"/>
                <w:szCs w:val="21"/>
                <w:highlight w:val="yellow"/>
                <w:lang w:val="en-US" w:eastAsia="zh-CN"/>
              </w:rPr>
              <w:t>10</w:t>
            </w:r>
            <w:r>
              <w:rPr>
                <w:rFonts w:hint="eastAsia" w:asciiTheme="minorEastAsia" w:hAnsiTheme="minorEastAsia" w:eastAsiaTheme="minorEastAsia"/>
                <w:sz w:val="21"/>
                <w:szCs w:val="21"/>
              </w:rPr>
              <w:t>日到货，</w:t>
            </w:r>
            <w:r>
              <w:rPr>
                <w:rFonts w:hint="eastAsia" w:asciiTheme="minorEastAsia" w:hAnsiTheme="minorEastAsia" w:eastAsiaTheme="minorEastAsia"/>
                <w:sz w:val="21"/>
                <w:szCs w:val="21"/>
                <w:highlight w:val="none"/>
              </w:rPr>
              <w:t>具体根据招标方进度需求，具体到货时间</w:t>
            </w:r>
            <w:r>
              <w:rPr>
                <w:rFonts w:hint="eastAsia" w:asciiTheme="minorEastAsia" w:hAnsiTheme="minorEastAsia" w:eastAsiaTheme="minorEastAsia"/>
                <w:b w:val="0"/>
                <w:bCs w:val="0"/>
                <w:sz w:val="21"/>
                <w:szCs w:val="21"/>
                <w:highlight w:val="none"/>
              </w:rPr>
              <w:t>由招标方提前一个月通知。安装按甲方实际工程进度</w:t>
            </w:r>
            <w:r>
              <w:rPr>
                <w:rFonts w:hint="eastAsia" w:asciiTheme="minorEastAsia" w:hAnsiTheme="minorEastAsia" w:eastAsiaTheme="minorEastAsia"/>
                <w:b w:val="0"/>
                <w:bCs w:val="0"/>
                <w:sz w:val="21"/>
                <w:szCs w:val="21"/>
                <w:highlight w:val="none"/>
                <w:lang w:val="en-US" w:eastAsia="zh-CN"/>
              </w:rPr>
              <w:t>分批到货</w:t>
            </w:r>
            <w:r>
              <w:rPr>
                <w:rFonts w:hint="eastAsia" w:asciiTheme="minorEastAsia" w:hAnsiTheme="minorEastAsia" w:eastAsiaTheme="minorEastAsia"/>
                <w:b w:val="0"/>
                <w:bCs w:val="0"/>
                <w:sz w:val="21"/>
                <w:szCs w:val="21"/>
                <w:highlight w:val="none"/>
              </w:rPr>
              <w:t>，分批安装。</w:t>
            </w:r>
          </w:p>
          <w:p w14:paraId="2CAA1F8B">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highlight w:val="none"/>
              </w:rPr>
              <w:t>交货地点：</w:t>
            </w:r>
            <w:r>
              <w:rPr>
                <w:rFonts w:hint="eastAsia" w:asciiTheme="minorEastAsia" w:hAnsiTheme="minorEastAsia" w:eastAsiaTheme="minorEastAsia"/>
                <w:sz w:val="21"/>
                <w:szCs w:val="21"/>
                <w:highlight w:val="none"/>
                <w:u w:val="single"/>
              </w:rPr>
              <w:t xml:space="preserve"> </w:t>
            </w:r>
            <w:r>
              <w:rPr>
                <w:rFonts w:hint="eastAsia" w:asciiTheme="minorEastAsia" w:hAnsiTheme="minorEastAsia" w:eastAsiaTheme="minorEastAsia"/>
                <w:sz w:val="21"/>
                <w:szCs w:val="21"/>
                <w:highlight w:val="yellow"/>
                <w:u w:val="single"/>
              </w:rPr>
              <w:t>本项目所在地</w:t>
            </w:r>
            <w:r>
              <w:rPr>
                <w:rFonts w:hint="eastAsia" w:asciiTheme="minorEastAsia" w:hAnsiTheme="minorEastAsia" w:eastAsiaTheme="minorEastAsia"/>
                <w:sz w:val="21"/>
                <w:szCs w:val="21"/>
                <w:highlight w:val="none"/>
                <w:u w:val="single"/>
              </w:rPr>
              <w:t xml:space="preserve"> </w:t>
            </w:r>
          </w:p>
        </w:tc>
      </w:tr>
      <w:tr w14:paraId="3091D5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700A4C1C">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highlight w:val="green"/>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3045CB05">
            <w:pPr>
              <w:spacing w:line="360" w:lineRule="auto"/>
              <w:rPr>
                <w:rFonts w:asciiTheme="minorEastAsia" w:hAnsiTheme="minorEastAsia" w:eastAsiaTheme="minorEastAsia"/>
                <w:b/>
                <w:sz w:val="21"/>
                <w:szCs w:val="21"/>
              </w:rPr>
            </w:pPr>
            <w:r>
              <w:rPr>
                <w:rFonts w:hint="eastAsia" w:asciiTheme="minorEastAsia" w:hAnsiTheme="minorEastAsia" w:eastAsiaTheme="minorEastAsia"/>
                <w:b w:val="0"/>
                <w:bCs/>
                <w:sz w:val="21"/>
                <w:szCs w:val="21"/>
                <w:lang w:val="en-US" w:eastAsia="zh-CN"/>
              </w:rPr>
              <w:t>5</w:t>
            </w:r>
            <w:r>
              <w:rPr>
                <w:rFonts w:hint="eastAsia" w:asciiTheme="minorEastAsia" w:hAnsiTheme="minorEastAsia" w:eastAsiaTheme="minorEastAsia"/>
                <w:b w:val="0"/>
                <w:bCs/>
                <w:sz w:val="21"/>
                <w:szCs w:val="21"/>
              </w:rPr>
              <w:t>%提资款+</w:t>
            </w:r>
            <w:r>
              <w:rPr>
                <w:rFonts w:hint="eastAsia" w:asciiTheme="minorEastAsia" w:hAnsiTheme="minorEastAsia" w:eastAsiaTheme="minorEastAsia"/>
                <w:b w:val="0"/>
                <w:bCs/>
                <w:sz w:val="21"/>
                <w:szCs w:val="21"/>
                <w:lang w:val="en-US" w:eastAsia="zh-CN"/>
              </w:rPr>
              <w:t>25%投料生产款+</w:t>
            </w:r>
            <w:r>
              <w:rPr>
                <w:rFonts w:hint="eastAsia" w:asciiTheme="minorEastAsia" w:hAnsiTheme="minorEastAsia" w:eastAsiaTheme="minorEastAsia"/>
                <w:b w:val="0"/>
                <w:bCs/>
                <w:sz w:val="21"/>
                <w:szCs w:val="21"/>
              </w:rPr>
              <w:t>30</w:t>
            </w:r>
            <w:r>
              <w:rPr>
                <w:rFonts w:asciiTheme="minorEastAsia" w:hAnsiTheme="minorEastAsia" w:eastAsiaTheme="minorEastAsia"/>
                <w:b w:val="0"/>
                <w:bCs/>
                <w:sz w:val="21"/>
                <w:szCs w:val="21"/>
              </w:rPr>
              <w:t>%</w:t>
            </w:r>
            <w:r>
              <w:rPr>
                <w:rFonts w:hint="eastAsia" w:asciiTheme="minorEastAsia" w:hAnsiTheme="minorEastAsia" w:eastAsiaTheme="minorEastAsia"/>
                <w:b w:val="0"/>
                <w:bCs/>
                <w:sz w:val="21"/>
                <w:szCs w:val="21"/>
              </w:rPr>
              <w:t>发货款+</w:t>
            </w:r>
            <w:r>
              <w:rPr>
                <w:rFonts w:hint="eastAsia" w:asciiTheme="minorEastAsia" w:hAnsiTheme="minorEastAsia" w:eastAsiaTheme="minorEastAsia"/>
                <w:b w:val="0"/>
                <w:bCs/>
                <w:sz w:val="21"/>
                <w:szCs w:val="21"/>
                <w:lang w:val="en-US" w:eastAsia="zh-CN"/>
              </w:rPr>
              <w:t>3</w:t>
            </w:r>
            <w:r>
              <w:rPr>
                <w:rFonts w:asciiTheme="minorEastAsia" w:hAnsiTheme="minorEastAsia" w:eastAsiaTheme="minorEastAsia"/>
                <w:b w:val="0"/>
                <w:bCs/>
                <w:sz w:val="21"/>
                <w:szCs w:val="21"/>
              </w:rPr>
              <w:t>0</w:t>
            </w:r>
            <w:r>
              <w:rPr>
                <w:rFonts w:hint="eastAsia" w:asciiTheme="minorEastAsia" w:hAnsiTheme="minorEastAsia" w:eastAsiaTheme="minorEastAsia"/>
                <w:b w:val="0"/>
                <w:bCs/>
                <w:sz w:val="21"/>
                <w:szCs w:val="21"/>
              </w:rPr>
              <w:t>%调</w:t>
            </w:r>
            <w:r>
              <w:rPr>
                <w:rFonts w:asciiTheme="minorEastAsia" w:hAnsiTheme="minorEastAsia" w:eastAsiaTheme="minorEastAsia"/>
                <w:b w:val="0"/>
                <w:bCs/>
                <w:sz w:val="21"/>
                <w:szCs w:val="21"/>
              </w:rPr>
              <w:t>试</w:t>
            </w:r>
            <w:r>
              <w:rPr>
                <w:rFonts w:hint="eastAsia" w:asciiTheme="minorEastAsia" w:hAnsiTheme="minorEastAsia" w:eastAsiaTheme="minorEastAsia"/>
                <w:b w:val="0"/>
                <w:bCs/>
                <w:sz w:val="21"/>
                <w:szCs w:val="21"/>
              </w:rPr>
              <w:t>验收</w:t>
            </w:r>
            <w:r>
              <w:rPr>
                <w:rFonts w:asciiTheme="minorEastAsia" w:hAnsiTheme="minorEastAsia" w:eastAsiaTheme="minorEastAsia"/>
                <w:b w:val="0"/>
                <w:bCs/>
                <w:sz w:val="21"/>
                <w:szCs w:val="21"/>
              </w:rPr>
              <w:t>款</w:t>
            </w:r>
            <w:r>
              <w:rPr>
                <w:rFonts w:hint="eastAsia" w:asciiTheme="minorEastAsia" w:hAnsiTheme="minorEastAsia" w:eastAsiaTheme="minorEastAsia"/>
                <w:b w:val="0"/>
                <w:bCs/>
                <w:sz w:val="21"/>
                <w:szCs w:val="21"/>
              </w:rPr>
              <w:t>（调试运</w:t>
            </w:r>
            <w:r>
              <w:rPr>
                <w:rFonts w:asciiTheme="minorEastAsia" w:hAnsiTheme="minorEastAsia" w:eastAsiaTheme="minorEastAsia"/>
                <w:b w:val="0"/>
                <w:bCs/>
                <w:sz w:val="21"/>
                <w:szCs w:val="21"/>
              </w:rPr>
              <w:t>行三个月）</w:t>
            </w:r>
            <w:r>
              <w:rPr>
                <w:rFonts w:hint="eastAsia" w:asciiTheme="minorEastAsia" w:hAnsiTheme="minorEastAsia" w:eastAsiaTheme="minorEastAsia"/>
                <w:b w:val="0"/>
                <w:bCs/>
                <w:sz w:val="21"/>
                <w:szCs w:val="21"/>
              </w:rPr>
              <w:t>+10%质保款（调试运行</w:t>
            </w:r>
            <w:r>
              <w:rPr>
                <w:rFonts w:hint="eastAsia" w:asciiTheme="minorEastAsia" w:hAnsiTheme="minorEastAsia" w:eastAsiaTheme="minorEastAsia"/>
                <w:b w:val="0"/>
                <w:bCs/>
                <w:sz w:val="21"/>
                <w:szCs w:val="21"/>
                <w:lang w:val="en-US" w:eastAsia="zh-CN"/>
              </w:rPr>
              <w:t>合格后24个月</w:t>
            </w:r>
            <w:r>
              <w:rPr>
                <w:rFonts w:hint="eastAsia" w:asciiTheme="minorEastAsia" w:hAnsiTheme="minorEastAsia" w:eastAsiaTheme="minorEastAsia"/>
                <w:b w:val="0"/>
                <w:bCs/>
                <w:sz w:val="21"/>
                <w:szCs w:val="21"/>
              </w:rPr>
              <w:t>或者货到3</w:t>
            </w:r>
            <w:r>
              <w:rPr>
                <w:rFonts w:asciiTheme="minorEastAsia" w:hAnsiTheme="minorEastAsia" w:eastAsiaTheme="minorEastAsia"/>
                <w:b w:val="0"/>
                <w:bCs/>
                <w:sz w:val="21"/>
                <w:szCs w:val="21"/>
              </w:rPr>
              <w:t>0</w:t>
            </w:r>
            <w:r>
              <w:rPr>
                <w:rFonts w:hint="eastAsia" w:asciiTheme="minorEastAsia" w:hAnsiTheme="minorEastAsia" w:eastAsiaTheme="minorEastAsia"/>
                <w:b w:val="0"/>
                <w:bCs/>
                <w:sz w:val="21"/>
                <w:szCs w:val="21"/>
              </w:rPr>
              <w:t>个月质保期满）。</w:t>
            </w:r>
          </w:p>
        </w:tc>
      </w:tr>
      <w:tr w14:paraId="2A1980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6FD093B">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7527CB0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5EEBB0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6A1C32DC">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w:t>
            </w:r>
          </w:p>
          <w:p w14:paraId="665477D2">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638C458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41916A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691F031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75B5E8E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70B01EBE">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甲方负责安装，安装过程中，若需要乙方技术支持，需方需无条件安排人员到达现场指导作业。</w:t>
            </w:r>
          </w:p>
          <w:p w14:paraId="4CE3C44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79CAE50F">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设</w:t>
            </w:r>
            <w:r>
              <w:rPr>
                <w:rFonts w:hint="eastAsia" w:asciiTheme="minorEastAsia" w:hAnsiTheme="minorEastAsia" w:eastAsiaTheme="minorEastAsia"/>
                <w:sz w:val="21"/>
                <w:szCs w:val="21"/>
              </w:rPr>
              <w:t>备安装完成后由甲方负责设备的调试和试运行，乙方负责解决在调试和试运行时出现的设备质量问题。</w:t>
            </w:r>
          </w:p>
          <w:p w14:paraId="2143607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3)验收前，乙方须提供完整的设备验收资料，如：图纸、质检资料、设备操作及维保资料、环境监测（如有）、监理资料（如有）、特</w:t>
            </w:r>
            <w:r>
              <w:rPr>
                <w:rFonts w:asciiTheme="minorEastAsia" w:hAnsiTheme="minorEastAsia" w:eastAsiaTheme="minorEastAsia"/>
                <w:sz w:val="21"/>
                <w:szCs w:val="21"/>
              </w:rPr>
              <w:t>种设备报</w:t>
            </w:r>
            <w:r>
              <w:rPr>
                <w:rFonts w:hint="eastAsia" w:asciiTheme="minorEastAsia" w:hAnsiTheme="minorEastAsia" w:eastAsiaTheme="minorEastAsia"/>
                <w:sz w:val="21"/>
                <w:szCs w:val="21"/>
              </w:rPr>
              <w:t>检</w:t>
            </w:r>
            <w:r>
              <w:rPr>
                <w:rFonts w:asciiTheme="minorEastAsia" w:hAnsiTheme="minorEastAsia" w:eastAsiaTheme="minorEastAsia"/>
                <w:sz w:val="21"/>
                <w:szCs w:val="21"/>
              </w:rPr>
              <w:t>取证费用、</w:t>
            </w:r>
            <w:r>
              <w:rPr>
                <w:rFonts w:hint="eastAsia" w:asciiTheme="minorEastAsia" w:hAnsiTheme="minorEastAsia" w:eastAsiaTheme="minorEastAsia"/>
                <w:sz w:val="21"/>
                <w:szCs w:val="21"/>
              </w:rPr>
              <w:t>相关政府单位验收证明（如有）等。</w:t>
            </w:r>
          </w:p>
          <w:p w14:paraId="696C92E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4)乙方必须保证在设备出厂、安装、办证、调试、验收等各个阶段前一个月提供各阶段所需列出的测试程序，安装程序、调试程序及验收程序，供甲方审阅并依照程序执行测试、检验，以保证每一阶段的质量。</w:t>
            </w:r>
          </w:p>
        </w:tc>
      </w:tr>
      <w:tr w14:paraId="4438A7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BCC016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5E214B0F">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1）乙方确保整体设备的售前、售中、售后和相关培训服务到位。</w:t>
            </w:r>
          </w:p>
          <w:p w14:paraId="6060BAFB">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甲方人为损坏的原因由乙方负责维修，仅收取相关材料费及人工费。在保修期过后的维修供方需按照市场材料价格提供相关备品备件。</w:t>
            </w:r>
          </w:p>
          <w:p w14:paraId="6B114DFF">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服务热线：24小时/天，7天/周。服务响应：接到报障后24小时响应，48小时内到达现场，提出解决方案，并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tbl>
    <w:p w14:paraId="6A1E741D">
      <w:pPr>
        <w:pStyle w:val="3"/>
        <w:keepNext w:val="0"/>
        <w:keepLines w:val="0"/>
        <w:spacing w:before="240" w:after="240" w:line="360" w:lineRule="auto"/>
        <w:jc w:val="both"/>
        <w:rPr>
          <w:rFonts w:asciiTheme="minorEastAsia" w:hAnsiTheme="minorEastAsia" w:eastAsiaTheme="minorEastAsia"/>
          <w:sz w:val="24"/>
          <w:szCs w:val="24"/>
        </w:rPr>
        <w:sectPr>
          <w:footerReference r:id="rId8" w:type="default"/>
          <w:pgSz w:w="11907" w:h="16840"/>
          <w:pgMar w:top="1418" w:right="1418" w:bottom="1418" w:left="1418" w:header="851" w:footer="680" w:gutter="0"/>
          <w:pgNumType w:fmt="decimal"/>
          <w:cols w:space="425" w:num="1"/>
          <w:titlePg/>
          <w:docGrid w:linePitch="536" w:charSpace="7143"/>
        </w:sectPr>
      </w:pPr>
      <w:bookmarkStart w:id="906" w:name="_Toc5758"/>
      <w:bookmarkStart w:id="907" w:name="_Toc24594"/>
      <w:bookmarkStart w:id="908" w:name="_Toc146014547"/>
      <w:bookmarkStart w:id="909" w:name="_Toc7019"/>
      <w:bookmarkStart w:id="910" w:name="_Toc29128"/>
      <w:bookmarkStart w:id="911" w:name="_Toc27896"/>
      <w:bookmarkStart w:id="912" w:name="_Toc6865"/>
      <w:bookmarkStart w:id="913" w:name="_Toc11452"/>
      <w:bookmarkStart w:id="914" w:name="_Toc9846"/>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4</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eastAsia="zh-CN"/>
        </w:rPr>
        <w:t>冷水机组</w:t>
      </w:r>
      <w:r>
        <w:rPr>
          <w:rFonts w:hint="eastAsia" w:asciiTheme="minorEastAsia" w:hAnsiTheme="minorEastAsia" w:eastAsiaTheme="minorEastAsia"/>
          <w:sz w:val="24"/>
          <w:szCs w:val="24"/>
        </w:rPr>
        <w:t>合</w:t>
      </w:r>
      <w:r>
        <w:rPr>
          <w:rFonts w:asciiTheme="minorEastAsia" w:hAnsiTheme="minorEastAsia" w:eastAsiaTheme="minorEastAsia"/>
          <w:sz w:val="24"/>
          <w:szCs w:val="24"/>
        </w:rPr>
        <w:t>同</w:t>
      </w:r>
      <w:r>
        <w:rPr>
          <w:rFonts w:hint="eastAsia" w:asciiTheme="minorEastAsia" w:hAnsiTheme="minorEastAsia" w:eastAsiaTheme="minorEastAsia"/>
          <w:sz w:val="24"/>
          <w:szCs w:val="24"/>
        </w:rPr>
        <w:t>模版》</w:t>
      </w:r>
      <w:bookmarkEnd w:id="20"/>
      <w:bookmarkEnd w:id="21"/>
      <w:bookmarkEnd w:id="22"/>
      <w:bookmarkEnd w:id="23"/>
      <w:bookmarkEnd w:id="24"/>
      <w:bookmarkEnd w:id="25"/>
      <w:bookmarkEnd w:id="26"/>
      <w:bookmarkEnd w:id="906"/>
      <w:bookmarkEnd w:id="907"/>
      <w:bookmarkEnd w:id="908"/>
      <w:bookmarkEnd w:id="909"/>
      <w:bookmarkEnd w:id="910"/>
      <w:bookmarkEnd w:id="911"/>
      <w:bookmarkEnd w:id="912"/>
      <w:bookmarkEnd w:id="913"/>
      <w:bookmarkEnd w:id="914"/>
    </w:p>
    <w:p w14:paraId="2761DD5B">
      <w:pPr>
        <w:pStyle w:val="2"/>
        <w:spacing w:before="120" w:beforeLines="50" w:after="120" w:afterLines="50"/>
        <w:rPr>
          <w:rFonts w:asciiTheme="minorEastAsia" w:hAnsiTheme="minorEastAsia" w:eastAsiaTheme="minorEastAsia"/>
          <w:sz w:val="32"/>
          <w:szCs w:val="32"/>
        </w:rPr>
      </w:pPr>
      <w:bookmarkStart w:id="915" w:name="_Toc19287"/>
      <w:bookmarkStart w:id="916" w:name="_Toc15633"/>
      <w:bookmarkStart w:id="917" w:name="_Toc15090"/>
      <w:bookmarkStart w:id="918" w:name="_Toc4356"/>
      <w:bookmarkStart w:id="919" w:name="_Toc3563"/>
      <w:bookmarkStart w:id="920" w:name="_Toc14727"/>
      <w:bookmarkStart w:id="921" w:name="_Toc146014548"/>
      <w:bookmarkStart w:id="922" w:name="_Toc19577"/>
      <w:bookmarkStart w:id="923" w:name="_Toc25534"/>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End w:id="915"/>
      <w:bookmarkEnd w:id="916"/>
      <w:bookmarkEnd w:id="917"/>
      <w:bookmarkEnd w:id="918"/>
      <w:bookmarkEnd w:id="919"/>
      <w:bookmarkEnd w:id="920"/>
      <w:bookmarkEnd w:id="921"/>
      <w:bookmarkEnd w:id="922"/>
      <w:bookmarkEnd w:id="923"/>
    </w:p>
    <w:p w14:paraId="7AF82448">
      <w:pPr>
        <w:rPr>
          <w:rFonts w:asciiTheme="minorEastAsia" w:hAnsiTheme="minorEastAsia" w:eastAsiaTheme="minorEastAsia"/>
          <w:lang w:val="zh-CN"/>
        </w:rPr>
      </w:pPr>
    </w:p>
    <w:p w14:paraId="2A18118F">
      <w:pPr>
        <w:spacing w:line="360" w:lineRule="auto"/>
        <w:jc w:val="center"/>
        <w:outlineLvl w:val="1"/>
        <w:rPr>
          <w:rFonts w:cs="Arial" w:asciiTheme="minorEastAsia" w:hAnsiTheme="minorEastAsia" w:eastAsiaTheme="minorEastAsia"/>
          <w:b/>
          <w:bCs/>
          <w:sz w:val="28"/>
          <w:szCs w:val="28"/>
          <w:lang w:val="zh-CN"/>
        </w:rPr>
      </w:pPr>
      <w:bookmarkStart w:id="924" w:name="_Toc20488"/>
      <w:bookmarkStart w:id="925" w:name="_Toc30871"/>
      <w:bookmarkStart w:id="926" w:name="_Toc20858"/>
      <w:bookmarkStart w:id="927" w:name="_Toc6451"/>
      <w:bookmarkStart w:id="928" w:name="_Toc30190"/>
      <w:bookmarkStart w:id="929" w:name="_Toc12653"/>
      <w:bookmarkStart w:id="930" w:name="_Toc146014549"/>
      <w:bookmarkStart w:id="931" w:name="_Toc22775"/>
      <w:bookmarkStart w:id="932" w:name="_Toc6526"/>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924"/>
      <w:bookmarkEnd w:id="925"/>
      <w:bookmarkEnd w:id="926"/>
      <w:bookmarkEnd w:id="927"/>
      <w:bookmarkEnd w:id="928"/>
      <w:bookmarkEnd w:id="929"/>
      <w:bookmarkEnd w:id="930"/>
      <w:bookmarkEnd w:id="931"/>
      <w:bookmarkEnd w:id="932"/>
    </w:p>
    <w:p w14:paraId="5CE49092">
      <w:pPr>
        <w:rPr>
          <w:rFonts w:asciiTheme="minorEastAsia" w:hAnsiTheme="minorEastAsia" w:eastAsiaTheme="minorEastAsia"/>
          <w:lang w:val="zh-CN"/>
        </w:rPr>
      </w:pPr>
    </w:p>
    <w:p w14:paraId="33CB157A">
      <w:pPr>
        <w:rPr>
          <w:rFonts w:asciiTheme="minorEastAsia" w:hAnsiTheme="minorEastAsia" w:eastAsiaTheme="minorEastAsia"/>
          <w:lang w:val="zh-CN"/>
        </w:rPr>
      </w:pPr>
    </w:p>
    <w:p w14:paraId="1E9E0681">
      <w:pPr>
        <w:rPr>
          <w:rFonts w:asciiTheme="minorEastAsia" w:hAnsiTheme="minorEastAsia" w:eastAsiaTheme="minorEastAsia"/>
          <w:lang w:val="zh-CN"/>
        </w:rPr>
      </w:pPr>
    </w:p>
    <w:p w14:paraId="7E17EFB5">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3A286023">
      <w:pPr>
        <w:jc w:val="center"/>
        <w:rPr>
          <w:rFonts w:asciiTheme="minorEastAsia" w:hAnsiTheme="minorEastAsia" w:eastAsiaTheme="minorEastAsia"/>
          <w:b/>
          <w:sz w:val="44"/>
          <w:szCs w:val="44"/>
        </w:rPr>
      </w:pPr>
    </w:p>
    <w:p w14:paraId="5B382BB0">
      <w:pPr>
        <w:jc w:val="center"/>
        <w:rPr>
          <w:rFonts w:asciiTheme="minorEastAsia" w:hAnsiTheme="minorEastAsia" w:eastAsiaTheme="minorEastAsia"/>
          <w:b/>
          <w:sz w:val="44"/>
          <w:szCs w:val="44"/>
        </w:rPr>
      </w:pPr>
    </w:p>
    <w:p w14:paraId="41162F36">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lang w:eastAsia="zh-CN"/>
        </w:rPr>
        <w:t>冷水机组</w:t>
      </w:r>
      <w:r>
        <w:rPr>
          <w:rFonts w:hint="eastAsia" w:asciiTheme="minorEastAsia" w:hAnsiTheme="minorEastAsia" w:eastAsiaTheme="minorEastAsia"/>
          <w:b/>
          <w:sz w:val="44"/>
          <w:szCs w:val="44"/>
        </w:rPr>
        <w:t xml:space="preserve"> </w:t>
      </w:r>
    </w:p>
    <w:p w14:paraId="56A406C8">
      <w:pPr>
        <w:spacing w:line="360" w:lineRule="auto"/>
        <w:jc w:val="center"/>
        <w:rPr>
          <w:rFonts w:hint="eastAsia"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D37CDA5">
      <w:pPr>
        <w:spacing w:line="360" w:lineRule="auto"/>
        <w:jc w:val="center"/>
        <w:rPr>
          <w:rFonts w:asciiTheme="minorEastAsia" w:hAnsiTheme="minorEastAsia" w:eastAsiaTheme="minorEastAsia"/>
          <w:b/>
          <w:bCs/>
          <w:sz w:val="84"/>
          <w:szCs w:val="84"/>
        </w:rPr>
      </w:pPr>
    </w:p>
    <w:p w14:paraId="6B278B48">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5F90EE03">
      <w:pPr>
        <w:widowControl/>
        <w:adjustRightInd/>
        <w:snapToGrid/>
        <w:spacing w:line="24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ITB-LK-TZSWCY-CG-ZB-016</w:t>
      </w:r>
      <w:r>
        <w:rPr>
          <w:rFonts w:hint="eastAsia" w:asciiTheme="minorEastAsia" w:hAnsiTheme="minorEastAsia" w:eastAsiaTheme="minorEastAsia"/>
          <w:b/>
          <w:sz w:val="30"/>
          <w:szCs w:val="30"/>
        </w:rPr>
        <w:t>）</w:t>
      </w:r>
    </w:p>
    <w:p w14:paraId="17085C60">
      <w:pPr>
        <w:jc w:val="center"/>
        <w:rPr>
          <w:rFonts w:asciiTheme="minorEastAsia" w:hAnsiTheme="minorEastAsia" w:eastAsiaTheme="minorEastAsia"/>
          <w:b/>
          <w:sz w:val="28"/>
          <w:szCs w:val="28"/>
        </w:rPr>
      </w:pPr>
    </w:p>
    <w:p w14:paraId="66939511">
      <w:pPr>
        <w:jc w:val="center"/>
        <w:rPr>
          <w:rFonts w:asciiTheme="minorEastAsia" w:hAnsiTheme="minorEastAsia" w:eastAsiaTheme="minorEastAsia"/>
          <w:b/>
          <w:sz w:val="28"/>
          <w:szCs w:val="28"/>
        </w:rPr>
      </w:pPr>
    </w:p>
    <w:p w14:paraId="6530F4CD">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52B7F13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06B41B2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52AC4576">
      <w:pPr>
        <w:spacing w:line="360" w:lineRule="auto"/>
        <w:jc w:val="center"/>
        <w:rPr>
          <w:rFonts w:cs="Arial" w:asciiTheme="minorEastAsia" w:hAnsiTheme="minorEastAsia" w:eastAsiaTheme="minorEastAsia"/>
          <w:bCs/>
          <w:sz w:val="28"/>
          <w:szCs w:val="28"/>
          <w:lang w:val="zh-CN"/>
        </w:rPr>
      </w:pPr>
    </w:p>
    <w:p w14:paraId="1AED8280">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日期：2026年  月   日</w:t>
      </w:r>
      <w:bookmarkStart w:id="933" w:name="_Toc456800244"/>
      <w:bookmarkStart w:id="934" w:name="_Toc456799689"/>
      <w:bookmarkStart w:id="935" w:name="_Toc456799949"/>
      <w:bookmarkStart w:id="936" w:name="_Toc456800168"/>
      <w:bookmarkStart w:id="937" w:name="_Toc456800087"/>
      <w:bookmarkStart w:id="938" w:name="_Toc456799797"/>
      <w:bookmarkStart w:id="939" w:name="_Toc456800138"/>
    </w:p>
    <w:p w14:paraId="27828256">
      <w:pPr>
        <w:spacing w:line="360" w:lineRule="auto"/>
        <w:jc w:val="center"/>
        <w:rPr>
          <w:rFonts w:hint="eastAsia" w:cs="Arial" w:asciiTheme="minorEastAsia" w:hAnsiTheme="minorEastAsia" w:eastAsiaTheme="minorEastAsia"/>
          <w:bCs/>
          <w:sz w:val="28"/>
          <w:szCs w:val="28"/>
          <w:lang w:val="zh-CN"/>
        </w:rPr>
      </w:pPr>
    </w:p>
    <w:bookmarkEnd w:id="933"/>
    <w:bookmarkEnd w:id="934"/>
    <w:bookmarkEnd w:id="935"/>
    <w:bookmarkEnd w:id="936"/>
    <w:bookmarkEnd w:id="937"/>
    <w:bookmarkEnd w:id="938"/>
    <w:bookmarkEnd w:id="939"/>
    <w:p w14:paraId="3362268D">
      <w:pPr>
        <w:tabs>
          <w:tab w:val="left" w:pos="3906"/>
        </w:tabs>
        <w:spacing w:before="120" w:beforeLines="50" w:after="120" w:afterLines="50"/>
        <w:rPr>
          <w:rFonts w:asciiTheme="minorEastAsia" w:hAnsiTheme="minorEastAsia" w:eastAsiaTheme="minorEastAsia"/>
          <w:b/>
          <w:szCs w:val="24"/>
        </w:rPr>
      </w:pPr>
      <w:bookmarkStart w:id="940" w:name="_Toc176085638"/>
      <w:bookmarkStart w:id="941" w:name="_Toc456799950"/>
      <w:bookmarkStart w:id="942" w:name="_Toc456800139"/>
      <w:bookmarkStart w:id="943" w:name="_Toc456799798"/>
      <w:bookmarkStart w:id="944" w:name="_Toc174521069"/>
      <w:bookmarkStart w:id="945" w:name="_Toc456799690"/>
      <w:bookmarkStart w:id="946" w:name="_Toc456800169"/>
      <w:bookmarkStart w:id="947" w:name="_Toc456800088"/>
      <w:bookmarkStart w:id="948" w:name="_Toc456800245"/>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940"/>
      <w:bookmarkEnd w:id="941"/>
      <w:bookmarkEnd w:id="942"/>
      <w:bookmarkEnd w:id="943"/>
      <w:bookmarkEnd w:id="944"/>
      <w:bookmarkEnd w:id="945"/>
      <w:bookmarkEnd w:id="946"/>
      <w:bookmarkEnd w:id="947"/>
      <w:bookmarkEnd w:id="948"/>
    </w:p>
    <w:p w14:paraId="2EFC8B4F">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66F3CD7F">
      <w:pPr>
        <w:tabs>
          <w:tab w:val="left" w:pos="3906"/>
        </w:tabs>
        <w:spacing w:before="120" w:beforeLines="50" w:after="120" w:afterLines="50"/>
        <w:jc w:val="left"/>
        <w:rPr>
          <w:rFonts w:asciiTheme="minorEastAsia" w:hAnsiTheme="minorEastAsia" w:eastAsiaTheme="minorEastAsia"/>
          <w:b/>
          <w:szCs w:val="24"/>
        </w:rPr>
      </w:pPr>
      <w:bookmarkStart w:id="949" w:name="_Toc174521070"/>
      <w:bookmarkStart w:id="950" w:name="_Toc176085639"/>
      <w:bookmarkStart w:id="951" w:name="_Toc456800089"/>
      <w:bookmarkStart w:id="952" w:name="_Toc456800246"/>
      <w:bookmarkStart w:id="953" w:name="_Toc456800170"/>
      <w:bookmarkStart w:id="954" w:name="_Toc456799691"/>
      <w:bookmarkStart w:id="955" w:name="_Toc456799951"/>
      <w:bookmarkStart w:id="956" w:name="_Toc456800140"/>
      <w:bookmarkStart w:id="957" w:name="_Toc456799799"/>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949"/>
      <w:bookmarkEnd w:id="950"/>
      <w:r>
        <w:rPr>
          <w:rFonts w:hint="eastAsia" w:asciiTheme="minorEastAsia" w:hAnsiTheme="minorEastAsia" w:eastAsiaTheme="minorEastAsia"/>
          <w:b/>
          <w:szCs w:val="24"/>
        </w:rPr>
        <w:t>报价格式</w:t>
      </w:r>
      <w:bookmarkEnd w:id="951"/>
      <w:bookmarkEnd w:id="952"/>
      <w:bookmarkEnd w:id="953"/>
      <w:bookmarkEnd w:id="954"/>
      <w:bookmarkEnd w:id="955"/>
      <w:bookmarkEnd w:id="956"/>
      <w:bookmarkEnd w:id="957"/>
    </w:p>
    <w:p w14:paraId="7A876D40">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60A9C586">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14:paraId="7B346AAD">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0B1D829">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62F70698">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7BE515EF">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01C7F477">
      <w:pPr>
        <w:tabs>
          <w:tab w:val="left" w:pos="3906"/>
        </w:tabs>
        <w:spacing w:before="120" w:beforeLines="50" w:after="120" w:afterLines="50" w:line="360" w:lineRule="auto"/>
        <w:rPr>
          <w:rFonts w:cs="Arial" w:asciiTheme="minorEastAsia" w:hAnsiTheme="minorEastAsia" w:eastAsiaTheme="minorEastAsia"/>
          <w:bCs/>
          <w:szCs w:val="24"/>
        </w:rPr>
      </w:pPr>
      <w:bookmarkStart w:id="958" w:name="_Toc176085641"/>
      <w:bookmarkStart w:id="959" w:name="_Toc174521072"/>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958"/>
      <w:bookmarkEnd w:id="959"/>
    </w:p>
    <w:p w14:paraId="6EE10BAF">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4798A427">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4334FD7C">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960" w:name="_Toc174521074"/>
      <w:bookmarkStart w:id="961" w:name="_Toc176085643"/>
    </w:p>
    <w:p w14:paraId="7179705C">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960"/>
      <w:bookmarkEnd w:id="961"/>
    </w:p>
    <w:p w14:paraId="4BEE7885">
      <w:pPr>
        <w:pStyle w:val="95"/>
        <w:tabs>
          <w:tab w:val="left" w:pos="3906"/>
          <w:tab w:val="clear" w:pos="360"/>
        </w:tabs>
        <w:spacing w:before="120" w:beforeLines="50" w:after="120" w:afterLines="50" w:line="360" w:lineRule="auto"/>
        <w:ind w:left="0" w:firstLine="480" w:firstLineChars="20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962" w:name="_Toc176085644"/>
      <w:bookmarkStart w:id="963" w:name="_Toc174521075"/>
    </w:p>
    <w:p w14:paraId="2AD94AB7">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962"/>
      <w:bookmarkEnd w:id="963"/>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55EAF137">
      <w:pPr>
        <w:spacing w:line="580" w:lineRule="exact"/>
        <w:rPr>
          <w:rFonts w:asciiTheme="minorEastAsia" w:hAnsiTheme="minorEastAsia" w:eastAsiaTheme="minorEastAsia"/>
          <w:b/>
          <w:bCs/>
          <w:szCs w:val="24"/>
        </w:rPr>
      </w:pPr>
    </w:p>
    <w:p w14:paraId="3503D524">
      <w:pPr>
        <w:tabs>
          <w:tab w:val="left" w:pos="3906"/>
        </w:tabs>
        <w:spacing w:before="120" w:beforeLines="50" w:after="120" w:afterLines="50" w:line="360" w:lineRule="auto"/>
        <w:rPr>
          <w:rFonts w:asciiTheme="minorEastAsia" w:hAnsiTheme="minorEastAsia" w:eastAsiaTheme="minorEastAsia"/>
          <w:szCs w:val="24"/>
        </w:rPr>
        <w:sectPr>
          <w:pgSz w:w="11907" w:h="16840"/>
          <w:pgMar w:top="1418" w:right="1418" w:bottom="1418" w:left="1418" w:header="851" w:footer="680" w:gutter="0"/>
          <w:pgNumType w:fmt="decimal"/>
          <w:cols w:space="425" w:num="1"/>
          <w:titlePg/>
          <w:docGrid w:linePitch="536" w:charSpace="7143"/>
        </w:sectPr>
      </w:pPr>
      <w:bookmarkStart w:id="964" w:name="_Toc174521076"/>
      <w:bookmarkStart w:id="965" w:name="_Toc176085645"/>
      <w:bookmarkStart w:id="966" w:name="_Toc456799955"/>
      <w:bookmarkStart w:id="967" w:name="_Toc456799803"/>
      <w:bookmarkStart w:id="968" w:name="_Toc456799695"/>
    </w:p>
    <w:p w14:paraId="71F371C3">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964"/>
      <w:bookmarkEnd w:id="965"/>
    </w:p>
    <w:p w14:paraId="7B9B3666">
      <w:pPr>
        <w:suppressAutoHyphens/>
        <w:spacing w:line="360" w:lineRule="auto"/>
        <w:jc w:val="center"/>
        <w:rPr>
          <w:rFonts w:asciiTheme="minorEastAsia" w:hAnsiTheme="minorEastAsia" w:eastAsiaTheme="minorEastAsia"/>
          <w:b/>
          <w:szCs w:val="24"/>
        </w:rPr>
      </w:pPr>
      <w:bookmarkStart w:id="969" w:name="_Toc456800141"/>
      <w:bookmarkStart w:id="970" w:name="_Toc456799952"/>
      <w:bookmarkStart w:id="971" w:name="_Toc456799692"/>
      <w:bookmarkStart w:id="972" w:name="_Toc456800171"/>
      <w:bookmarkStart w:id="973" w:name="_Toc456799800"/>
      <w:bookmarkStart w:id="974" w:name="_Toc456800090"/>
      <w:r>
        <w:rPr>
          <w:rFonts w:hint="eastAsia" w:asciiTheme="minorEastAsia" w:hAnsiTheme="minorEastAsia" w:eastAsiaTheme="minorEastAsia"/>
          <w:b/>
          <w:szCs w:val="24"/>
        </w:rPr>
        <w:t>投标函</w:t>
      </w:r>
      <w:bookmarkEnd w:id="969"/>
      <w:bookmarkEnd w:id="970"/>
      <w:bookmarkEnd w:id="971"/>
      <w:bookmarkEnd w:id="972"/>
      <w:bookmarkEnd w:id="973"/>
      <w:bookmarkEnd w:id="974"/>
    </w:p>
    <w:p w14:paraId="20CE3837">
      <w:pPr>
        <w:spacing w:line="360" w:lineRule="auto"/>
        <w:jc w:val="left"/>
        <w:rPr>
          <w:rFonts w:cs="Arial" w:asciiTheme="minorEastAsia" w:hAnsiTheme="minorEastAsia" w:eastAsiaTheme="minorEastAsia"/>
          <w:szCs w:val="24"/>
        </w:rPr>
      </w:pPr>
    </w:p>
    <w:p w14:paraId="3D0A6D15">
      <w:pPr>
        <w:suppressAutoHyphens/>
        <w:spacing w:line="360" w:lineRule="auto"/>
        <w:jc w:val="left"/>
        <w:rPr>
          <w:rFonts w:hint="eastAsia" w:asciiTheme="minorEastAsia" w:hAnsiTheme="minorEastAsia" w:eastAsiaTheme="minorEastAsia"/>
          <w:szCs w:val="24"/>
          <w:highlight w:val="yellow"/>
          <w:lang w:eastAsia="zh-CN"/>
        </w:rPr>
      </w:pPr>
      <w:r>
        <w:rPr>
          <w:rFonts w:hint="eastAsia" w:asciiTheme="minorEastAsia" w:hAnsiTheme="minorEastAsia" w:eastAsiaTheme="minorEastAsia"/>
          <w:szCs w:val="24"/>
          <w:highlight w:val="yellow"/>
        </w:rPr>
        <w:t>招</w:t>
      </w:r>
      <w:r>
        <w:rPr>
          <w:rFonts w:asciiTheme="minorEastAsia" w:hAnsiTheme="minorEastAsia" w:eastAsiaTheme="minorEastAsia"/>
          <w:szCs w:val="24"/>
          <w:highlight w:val="yellow"/>
        </w:rPr>
        <w:t>标人：</w:t>
      </w:r>
      <w:r>
        <w:rPr>
          <w:rFonts w:hint="eastAsia" w:asciiTheme="minorEastAsia" w:hAnsiTheme="minorEastAsia" w:eastAsiaTheme="minorEastAsia"/>
          <w:szCs w:val="24"/>
          <w:highlight w:val="yellow"/>
          <w:lang w:eastAsia="zh-CN"/>
        </w:rPr>
        <w:t>深圳市必尚供应链有限公司</w:t>
      </w:r>
    </w:p>
    <w:p w14:paraId="0514D62C">
      <w:pPr>
        <w:spacing w:line="360" w:lineRule="auto"/>
        <w:jc w:val="left"/>
        <w:rPr>
          <w:rFonts w:ascii="宋体" w:hAnsi="宋体" w:eastAsia="宋体"/>
          <w:sz w:val="21"/>
          <w:szCs w:val="21"/>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深圳市龙岗区坪地街道高桥社区坪桥路2号</w:t>
      </w:r>
      <w:r>
        <w:rPr>
          <w:rFonts w:hint="eastAsia" w:asciiTheme="minorEastAsia" w:hAnsiTheme="minorEastAsia" w:eastAsiaTheme="minorEastAsia"/>
          <w:szCs w:val="24"/>
          <w:lang w:val="en-US" w:eastAsia="zh-CN"/>
        </w:rPr>
        <w:t>13楼</w:t>
      </w:r>
    </w:p>
    <w:p w14:paraId="3A796D72">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52569F6E">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4C9D5F95">
      <w:pPr>
        <w:spacing w:line="360" w:lineRule="auto"/>
        <w:ind w:firstLine="525"/>
        <w:jc w:val="left"/>
        <w:rPr>
          <w:rFonts w:asciiTheme="minorEastAsia" w:hAnsiTheme="minorEastAsia" w:eastAsiaTheme="minorEastAsia"/>
          <w:szCs w:val="24"/>
        </w:rPr>
      </w:pPr>
    </w:p>
    <w:p w14:paraId="69EC778D">
      <w:pPr>
        <w:widowControl/>
        <w:spacing w:line="360" w:lineRule="auto"/>
        <w:ind w:left="0" w:leftChars="0" w:firstLine="525"/>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 xml:space="preserve">，按照贵方的招标书（发标日期： </w:t>
      </w:r>
      <w:r>
        <w:rPr>
          <w:rFonts w:hint="eastAsia" w:asciiTheme="minorEastAsia" w:hAnsiTheme="minorEastAsia" w:eastAsiaTheme="minorEastAsia"/>
          <w:szCs w:val="24"/>
          <w:highlight w:val="yellow"/>
          <w:lang w:eastAsia="zh-CN"/>
        </w:rPr>
        <w:t>2026</w:t>
      </w:r>
      <w:r>
        <w:rPr>
          <w:rFonts w:hint="eastAsia" w:asciiTheme="minorEastAsia" w:hAnsiTheme="minorEastAsia" w:eastAsiaTheme="minorEastAsia"/>
          <w:szCs w:val="24"/>
          <w:highlight w:val="yellow"/>
        </w:rPr>
        <w:t>年</w:t>
      </w:r>
      <w:r>
        <w:rPr>
          <w:rFonts w:hint="eastAsia" w:asciiTheme="minorEastAsia" w:hAnsiTheme="minorEastAsia" w:eastAsiaTheme="minorEastAsia"/>
          <w:szCs w:val="24"/>
          <w:highlight w:val="yellow"/>
          <w:u w:val="single"/>
        </w:rPr>
        <w:t xml:space="preserve"> </w:t>
      </w:r>
      <w:r>
        <w:rPr>
          <w:rFonts w:hint="eastAsia" w:asciiTheme="minorEastAsia" w:hAnsiTheme="minorEastAsia" w:eastAsiaTheme="minorEastAsia"/>
          <w:szCs w:val="24"/>
          <w:highlight w:val="yellow"/>
          <w:u w:val="single"/>
          <w:lang w:val="en-US" w:eastAsia="zh-CN"/>
        </w:rPr>
        <w:t xml:space="preserve"> </w:t>
      </w:r>
      <w:r>
        <w:rPr>
          <w:rFonts w:hint="eastAsia" w:asciiTheme="minorEastAsia" w:hAnsiTheme="minorEastAsia" w:eastAsiaTheme="minorEastAsia"/>
          <w:szCs w:val="24"/>
          <w:highlight w:val="yellow"/>
          <w:u w:val="single"/>
        </w:rPr>
        <w:t xml:space="preserve"> </w:t>
      </w:r>
      <w:r>
        <w:rPr>
          <w:rFonts w:hint="eastAsia" w:asciiTheme="minorEastAsia" w:hAnsiTheme="minorEastAsia" w:eastAsiaTheme="minorEastAsia"/>
          <w:szCs w:val="24"/>
          <w:highlight w:val="yellow"/>
        </w:rPr>
        <w:t>月</w:t>
      </w:r>
      <w:r>
        <w:rPr>
          <w:rFonts w:hint="eastAsia" w:asciiTheme="minorEastAsia" w:hAnsiTheme="minorEastAsia" w:eastAsiaTheme="minorEastAsia"/>
          <w:szCs w:val="24"/>
          <w:highlight w:val="yellow"/>
          <w:u w:val="single"/>
        </w:rPr>
        <w:t xml:space="preserve"> </w:t>
      </w:r>
      <w:r>
        <w:rPr>
          <w:rFonts w:hint="eastAsia" w:asciiTheme="minorEastAsia" w:hAnsiTheme="minorEastAsia" w:eastAsiaTheme="minorEastAsia"/>
          <w:szCs w:val="24"/>
          <w:highlight w:val="yellow"/>
          <w:u w:val="single"/>
          <w:lang w:val="en-US" w:eastAsia="zh-CN"/>
        </w:rPr>
        <w:t xml:space="preserve">  </w:t>
      </w:r>
      <w:r>
        <w:rPr>
          <w:rFonts w:hint="default" w:asciiTheme="minorEastAsia" w:hAnsiTheme="minorEastAsia" w:eastAsiaTheme="minorEastAsia"/>
          <w:szCs w:val="24"/>
          <w:highlight w:val="yellow"/>
          <w:u w:val="none"/>
        </w:rPr>
        <w:t xml:space="preserve"> </w:t>
      </w:r>
      <w:r>
        <w:rPr>
          <w:rFonts w:hint="eastAsia" w:asciiTheme="minorEastAsia" w:hAnsiTheme="minorEastAsia" w:eastAsiaTheme="minorEastAsia"/>
          <w:szCs w:val="24"/>
          <w:highlight w:val="yellow"/>
        </w:rPr>
        <w:t>日</w:t>
      </w:r>
      <w:r>
        <w:rPr>
          <w:rFonts w:hint="eastAsia" w:asciiTheme="minorEastAsia" w:hAnsiTheme="minorEastAsia" w:eastAsiaTheme="minorEastAsia"/>
          <w:szCs w:val="24"/>
        </w:rPr>
        <w:t>，招标号：</w:t>
      </w:r>
      <w:r>
        <w:rPr>
          <w:rFonts w:hint="default" w:asciiTheme="minorEastAsia" w:hAnsiTheme="minorEastAsia" w:eastAsiaTheme="minorEastAsia"/>
          <w:b w:val="0"/>
          <w:sz w:val="24"/>
          <w:szCs w:val="24"/>
        </w:rPr>
        <w:t>（</w:t>
      </w:r>
      <w:r>
        <w:rPr>
          <w:rFonts w:hint="default" w:cs="Times New Roman" w:asciiTheme="minorEastAsia" w:hAnsiTheme="minorEastAsia" w:eastAsiaTheme="minorEastAsia"/>
          <w:b w:val="0"/>
          <w:bCs w:val="0"/>
          <w:color w:val="auto"/>
          <w:sz w:val="24"/>
          <w:szCs w:val="24"/>
          <w:highlight w:val="none"/>
        </w:rPr>
        <w:t>通州项目</w:t>
      </w:r>
      <w:r>
        <w:rPr>
          <w:rFonts w:hint="default" w:asciiTheme="minorEastAsia" w:hAnsiTheme="minorEastAsia" w:eastAsiaTheme="minorEastAsia"/>
          <w:b w:val="0"/>
          <w:sz w:val="24"/>
          <w:szCs w:val="24"/>
        </w:rPr>
        <w:t>招标编号:</w:t>
      </w:r>
      <w:r>
        <w:rPr>
          <w:rFonts w:asciiTheme="minorEastAsia" w:hAnsiTheme="minorEastAsia" w:eastAsiaTheme="minorEastAsia"/>
          <w:b w:val="0"/>
          <w:sz w:val="24"/>
          <w:szCs w:val="24"/>
        </w:rPr>
        <w:t xml:space="preserve"> </w:t>
      </w:r>
      <w:r>
        <w:rPr>
          <w:rFonts w:hint="eastAsia" w:asciiTheme="minorEastAsia" w:hAnsiTheme="minorEastAsia" w:eastAsiaTheme="minorEastAsia"/>
          <w:b w:val="0"/>
          <w:sz w:val="24"/>
          <w:szCs w:val="24"/>
          <w:lang w:eastAsia="zh-CN"/>
        </w:rPr>
        <w:t>ITB-LK-TZSWCY-CG-ZB-016</w:t>
      </w:r>
      <w:r>
        <w:rPr>
          <w:rFonts w:hint="eastAsia" w:asciiTheme="minorEastAsia" w:hAnsiTheme="minorEastAsia" w:eastAsiaTheme="minorEastAsia"/>
          <w:szCs w:val="24"/>
        </w:rPr>
        <w:t>）的要求进行报价，并在此呈上我方的投标文件（包括开标一览表、技术标书和商务标书三部分）。</w:t>
      </w:r>
    </w:p>
    <w:p w14:paraId="3CAA6A00">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w:t>
      </w:r>
      <w:r>
        <w:rPr>
          <w:rFonts w:hint="eastAsia" w:asciiTheme="minorEastAsia" w:hAnsiTheme="minorEastAsia" w:eastAsiaTheme="minorEastAsia"/>
          <w:szCs w:val="24"/>
          <w:lang w:val="en-US" w:eastAsia="zh-CN"/>
        </w:rPr>
        <w:t>通州项目</w:t>
      </w:r>
      <w:r>
        <w:rPr>
          <w:rFonts w:hint="eastAsia" w:asciiTheme="minorEastAsia" w:hAnsiTheme="minorEastAsia" w:eastAsiaTheme="minorEastAsia"/>
          <w:szCs w:val="24"/>
        </w:rPr>
        <w:t>报价为：</w:t>
      </w:r>
      <w:r>
        <w:rPr>
          <w:rFonts w:asciiTheme="minorEastAsia" w:hAnsiTheme="minorEastAsia" w:eastAsiaTheme="minorEastAsia"/>
          <w:szCs w:val="24"/>
        </w:rPr>
        <w:t>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 xml:space="preserve">    </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。该报价为包括完成上述装置详细设计、采购、</w:t>
      </w:r>
      <w:r>
        <w:rPr>
          <w:rFonts w:hint="eastAsia" w:asciiTheme="minorEastAsia" w:hAnsiTheme="minorEastAsia" w:eastAsiaTheme="minorEastAsia"/>
          <w:szCs w:val="24"/>
          <w:lang w:val="en-US" w:eastAsia="zh-CN"/>
        </w:rPr>
        <w:t>运输及运输保险、指导</w:t>
      </w:r>
      <w:r>
        <w:rPr>
          <w:rFonts w:hint="eastAsia" w:asciiTheme="minorEastAsia" w:hAnsiTheme="minorEastAsia" w:eastAsiaTheme="minorEastAsia"/>
          <w:szCs w:val="24"/>
        </w:rPr>
        <w:t>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hint="eastAsia" w:asciiTheme="minorEastAsia" w:hAnsiTheme="minorEastAsia" w:eastAsiaTheme="minorEastAsia"/>
          <w:szCs w:val="24"/>
        </w:rPr>
        <w:t>。</w:t>
      </w:r>
    </w:p>
    <w:p w14:paraId="4EB68824">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highlight w:val="yellow"/>
          <w:u w:val="single"/>
          <w:lang w:eastAsia="zh-CN"/>
        </w:rPr>
        <w:t xml:space="preserve"> </w:t>
      </w:r>
      <w:r>
        <w:rPr>
          <w:rFonts w:hint="eastAsia" w:asciiTheme="minorEastAsia" w:hAnsiTheme="minorEastAsia" w:eastAsiaTheme="minorEastAsia"/>
          <w:szCs w:val="24"/>
          <w:highlight w:val="yellow"/>
          <w:u w:val="single"/>
          <w:lang w:val="en-US" w:eastAsia="zh-CN"/>
        </w:rPr>
        <w:t xml:space="preserve"> 2026</w:t>
      </w:r>
      <w:r>
        <w:rPr>
          <w:rFonts w:hint="eastAsia" w:asciiTheme="minorEastAsia" w:hAnsiTheme="minorEastAsia" w:eastAsiaTheme="minorEastAsia"/>
          <w:szCs w:val="24"/>
          <w:highlight w:val="yellow"/>
          <w:u w:val="single"/>
        </w:rPr>
        <w:t>年</w:t>
      </w:r>
      <w:r>
        <w:rPr>
          <w:rFonts w:hint="eastAsia" w:asciiTheme="minorEastAsia" w:hAnsiTheme="minorEastAsia" w:eastAsiaTheme="minorEastAsia"/>
          <w:szCs w:val="24"/>
          <w:highlight w:val="yellow"/>
          <w:u w:val="single"/>
          <w:lang w:val="en-US" w:eastAsia="zh-CN"/>
        </w:rPr>
        <w:t xml:space="preserve">   </w:t>
      </w:r>
      <w:r>
        <w:rPr>
          <w:rFonts w:hint="eastAsia" w:asciiTheme="minorEastAsia" w:hAnsiTheme="minorEastAsia" w:eastAsiaTheme="minorEastAsia"/>
          <w:szCs w:val="24"/>
          <w:highlight w:val="yellow"/>
          <w:u w:val="single"/>
        </w:rPr>
        <w:t>月</w:t>
      </w:r>
      <w:r>
        <w:rPr>
          <w:rFonts w:hint="eastAsia" w:asciiTheme="minorEastAsia" w:hAnsiTheme="minorEastAsia" w:eastAsiaTheme="minorEastAsia"/>
          <w:szCs w:val="24"/>
          <w:highlight w:val="yellow"/>
          <w:u w:val="single"/>
          <w:lang w:val="en-US" w:eastAsia="zh-CN"/>
        </w:rPr>
        <w:t xml:space="preserve">   日</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25E8E877">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30CDE6DA">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1E3D2159">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255610D8">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43B2E42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4A965412">
      <w:pPr>
        <w:wordWrap w:val="0"/>
        <w:ind w:right="480" w:firstLine="3960" w:firstLineChars="165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rPr>
        <w:t>年  月  日</w:t>
      </w:r>
    </w:p>
    <w:p w14:paraId="07568E02">
      <w:pPr>
        <w:spacing w:line="360" w:lineRule="auto"/>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bookmarkStart w:id="975" w:name="_Toc456799953"/>
      <w:bookmarkStart w:id="976" w:name="_Toc456799693"/>
      <w:bookmarkStart w:id="977" w:name="_Toc456799801"/>
      <w:bookmarkStart w:id="978" w:name="_Toc456800091"/>
    </w:p>
    <w:p w14:paraId="10FB91AA">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975"/>
      <w:bookmarkEnd w:id="976"/>
      <w:bookmarkEnd w:id="977"/>
      <w:bookmarkEnd w:id="978"/>
    </w:p>
    <w:p w14:paraId="3DA6C50F">
      <w:pPr>
        <w:spacing w:line="360" w:lineRule="auto"/>
        <w:ind w:firstLine="525"/>
        <w:jc w:val="center"/>
        <w:rPr>
          <w:rFonts w:asciiTheme="minorEastAsia" w:hAnsiTheme="minorEastAsia" w:eastAsiaTheme="minorEastAsia"/>
          <w:b/>
          <w:szCs w:val="24"/>
        </w:rPr>
      </w:pPr>
      <w:bookmarkStart w:id="979" w:name="_Toc456800247"/>
      <w:bookmarkStart w:id="980" w:name="_Toc456800172"/>
      <w:bookmarkStart w:id="981" w:name="_Toc456800092"/>
      <w:bookmarkStart w:id="982" w:name="_Toc456799802"/>
      <w:bookmarkStart w:id="983" w:name="_Toc456799954"/>
      <w:bookmarkStart w:id="984" w:name="_Toc456799694"/>
      <w:bookmarkStart w:id="985" w:name="_Toc456800142"/>
      <w:r>
        <w:rPr>
          <w:rFonts w:hint="eastAsia" w:asciiTheme="minorEastAsia" w:hAnsiTheme="minorEastAsia" w:eastAsiaTheme="minorEastAsia"/>
          <w:b/>
          <w:szCs w:val="24"/>
        </w:rPr>
        <w:t>法定代表人授权书</w:t>
      </w:r>
      <w:bookmarkEnd w:id="979"/>
      <w:bookmarkEnd w:id="980"/>
      <w:bookmarkEnd w:id="981"/>
      <w:bookmarkEnd w:id="982"/>
      <w:bookmarkEnd w:id="983"/>
      <w:bookmarkEnd w:id="984"/>
      <w:bookmarkEnd w:id="985"/>
    </w:p>
    <w:p w14:paraId="30AC5381">
      <w:pPr>
        <w:spacing w:line="360" w:lineRule="auto"/>
        <w:rPr>
          <w:rFonts w:asciiTheme="minorEastAsia" w:hAnsiTheme="minorEastAsia" w:eastAsiaTheme="minorEastAsia"/>
          <w:szCs w:val="24"/>
        </w:rPr>
      </w:pPr>
    </w:p>
    <w:p w14:paraId="09EC3F5C">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1FAF9E75">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为本公司的合法代理人，就通州区有机垃圾资源化综合处理中心项目的</w:t>
      </w:r>
      <w:r>
        <w:rPr>
          <w:rFonts w:hint="eastAsia" w:asciiTheme="minorEastAsia" w:hAnsiTheme="minorEastAsia" w:eastAsiaTheme="minorEastAsia"/>
          <w:szCs w:val="24"/>
          <w:lang w:eastAsia="zh-CN"/>
        </w:rPr>
        <w:t>冷水机组</w:t>
      </w:r>
      <w:r>
        <w:rPr>
          <w:rFonts w:hint="eastAsia" w:asciiTheme="minorEastAsia" w:hAnsiTheme="minorEastAsia" w:eastAsiaTheme="minorEastAsia"/>
          <w:szCs w:val="24"/>
        </w:rPr>
        <w:t>的投标，以本公司名义处理一切与之有关的事务。（本授权只作为投标使用，其它事宜另行授权）</w:t>
      </w:r>
    </w:p>
    <w:p w14:paraId="1CA37BD7">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rPr>
        <w:t>年   月    日签字生效，有效期为120天。特此声明。</w:t>
      </w:r>
    </w:p>
    <w:p w14:paraId="05EB6A96">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11C98253">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24233CE5">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16519E11">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59264" behindDoc="0" locked="0" layoutInCell="1" allowOverlap="1">
                <wp:simplePos x="0" y="0"/>
                <wp:positionH relativeFrom="column">
                  <wp:posOffset>762000</wp:posOffset>
                </wp:positionH>
                <wp:positionV relativeFrom="paragraph">
                  <wp:posOffset>71120</wp:posOffset>
                </wp:positionV>
                <wp:extent cx="2085975" cy="1143000"/>
                <wp:effectExtent l="5080" t="4445" r="4445" b="14605"/>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a:effectLst/>
                      </wps:spPr>
                      <wps:txbx>
                        <w:txbxContent>
                          <w:p w14:paraId="754DED9A">
                            <w:pPr>
                              <w:jc w:val="center"/>
                            </w:pPr>
                          </w:p>
                          <w:p w14:paraId="7CCFCE30">
                            <w:pPr>
                              <w:jc w:val="center"/>
                            </w:pPr>
                          </w:p>
                          <w:p w14:paraId="35B46E40">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0pt;margin-top:5.6pt;height:90pt;width:164.25pt;z-index:251659264;mso-width-relative:page;mso-height-relative:page;" fillcolor="#FFFFFF" filled="t" stroked="t" coordsize="21600,21600" o:gfxdata="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KqubtMAAAAKAQAADwAAAAAAAAABACAAAAAi&#10;AAAAZHJzL2Rvd25yZXYueG1sUEsBAhQAFAAAAAgAh07iQIcq0YhIAgAArwQAAA4AAAAAAAAAAQAg&#10;AAAAIgEAAGRycy9lMm9Eb2MueG1sUEsFBgAAAAAGAAYAWQEAANwFAAAAAA==&#10;">
                <v:fill on="t" focussize="0,0"/>
                <v:stroke color="#000000" miterlimit="8" joinstyle="miter" dashstyle="longDash"/>
                <v:imagedata o:title=""/>
                <o:lock v:ext="edit" aspectratio="f"/>
                <v:textbox>
                  <w:txbxContent>
                    <w:p w14:paraId="754DED9A">
                      <w:pPr>
                        <w:jc w:val="center"/>
                      </w:pPr>
                    </w:p>
                    <w:p w14:paraId="7CCFCE30">
                      <w:pPr>
                        <w:jc w:val="center"/>
                      </w:pPr>
                    </w:p>
                    <w:p w14:paraId="35B46E40">
                      <w:pPr>
                        <w:jc w:val="center"/>
                      </w:pPr>
                      <w:r>
                        <w:rPr>
                          <w:rFonts w:hint="eastAsia"/>
                        </w:rPr>
                        <w:t>居民身份证粘贴处 正</w:t>
                      </w:r>
                      <w:r>
                        <w:t>反面</w:t>
                      </w:r>
                    </w:p>
                  </w:txbxContent>
                </v:textbox>
              </v:shape>
            </w:pict>
          </mc:Fallback>
        </mc:AlternateContent>
      </w:r>
    </w:p>
    <w:p w14:paraId="48463DE9">
      <w:pPr>
        <w:snapToGrid w:val="0"/>
        <w:spacing w:line="580" w:lineRule="exact"/>
        <w:ind w:firstLine="600"/>
        <w:jc w:val="left"/>
        <w:rPr>
          <w:rFonts w:asciiTheme="minorEastAsia" w:hAnsiTheme="minorEastAsia" w:eastAsiaTheme="minorEastAsia"/>
          <w:szCs w:val="24"/>
        </w:rPr>
      </w:pPr>
    </w:p>
    <w:p w14:paraId="1B77EEE9">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182CE090">
      <w:pPr>
        <w:spacing w:line="580" w:lineRule="exact"/>
        <w:rPr>
          <w:rFonts w:asciiTheme="minorEastAsia" w:hAnsiTheme="minorEastAsia" w:eastAsiaTheme="minorEastAsia"/>
          <w:szCs w:val="24"/>
        </w:rPr>
      </w:pPr>
    </w:p>
    <w:p w14:paraId="05BCBDA8">
      <w:pPr>
        <w:spacing w:line="580" w:lineRule="exact"/>
        <w:rPr>
          <w:rFonts w:asciiTheme="minorEastAsia" w:hAnsiTheme="minorEastAsia" w:eastAsiaTheme="minorEastAsia"/>
          <w:szCs w:val="24"/>
        </w:rPr>
      </w:pPr>
    </w:p>
    <w:p w14:paraId="0F16DB1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472BEB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2B7D953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4B132FBA">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rPr>
        <w:t>年  月  日</w:t>
      </w:r>
    </w:p>
    <w:p w14:paraId="694A8EBC">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35351AAD">
      <w:pPr>
        <w:wordWrap w:val="0"/>
        <w:spacing w:line="360" w:lineRule="auto"/>
        <w:ind w:right="480" w:firstLine="3960" w:firstLineChars="1650"/>
        <w:jc w:val="left"/>
        <w:rPr>
          <w:rFonts w:asciiTheme="minorEastAsia" w:hAnsiTheme="minorEastAsia" w:eastAsiaTheme="minorEastAsia"/>
          <w:szCs w:val="24"/>
        </w:rPr>
      </w:pPr>
    </w:p>
    <w:p w14:paraId="373F85C5">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56A43246">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15E9A10E">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481CCBCF">
      <w:pPr>
        <w:spacing w:line="400" w:lineRule="exact"/>
        <w:jc w:val="center"/>
        <w:rPr>
          <w:rFonts w:asciiTheme="minorEastAsia" w:hAnsiTheme="minorEastAsia" w:eastAsiaTheme="minorEastAsia"/>
          <w:b/>
          <w:szCs w:val="24"/>
        </w:rPr>
      </w:pPr>
    </w:p>
    <w:p w14:paraId="19A9A821">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7D4CA902">
      <w:pPr>
        <w:spacing w:line="360" w:lineRule="auto"/>
        <w:rPr>
          <w:rFonts w:asciiTheme="minorEastAsia" w:hAnsiTheme="minorEastAsia" w:eastAsiaTheme="minorEastAsia"/>
          <w:szCs w:val="24"/>
        </w:rPr>
      </w:pPr>
    </w:p>
    <w:p w14:paraId="53F83EFD">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方通州区有机垃圾资源化综合处理中心项目的</w:t>
      </w:r>
      <w:r>
        <w:rPr>
          <w:rFonts w:hint="eastAsia" w:asciiTheme="minorEastAsia" w:hAnsiTheme="minorEastAsia" w:eastAsiaTheme="minorEastAsia"/>
          <w:b/>
          <w:szCs w:val="24"/>
          <w:u w:val="single"/>
        </w:rPr>
        <w:t xml:space="preserve"> </w:t>
      </w:r>
      <w:r>
        <w:rPr>
          <w:rFonts w:hint="eastAsia" w:asciiTheme="minorEastAsia" w:hAnsiTheme="minorEastAsia" w:eastAsiaTheme="minorEastAsia"/>
          <w:b/>
          <w:szCs w:val="24"/>
          <w:u w:val="single"/>
          <w:lang w:eastAsia="zh-CN"/>
        </w:rPr>
        <w:t>冷水机组</w:t>
      </w:r>
      <w:r>
        <w:rPr>
          <w:rFonts w:hint="eastAsia" w:asciiTheme="minorEastAsia" w:hAnsiTheme="minorEastAsia" w:eastAsiaTheme="minorEastAsia"/>
          <w:b/>
          <w:szCs w:val="24"/>
          <w:u w:val="single"/>
        </w:rPr>
        <w:t xml:space="preserve"> </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38CDBD2C">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2C9F41EA">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37AB7F7D">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05CA081F">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57412B90">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0E785C86">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5758ABF4">
      <w:pPr>
        <w:spacing w:before="240" w:beforeLines="100" w:after="240" w:afterLines="100" w:line="360" w:lineRule="auto"/>
        <w:rPr>
          <w:rFonts w:asciiTheme="minorEastAsia" w:hAnsiTheme="minorEastAsia" w:eastAsiaTheme="minorEastAsia"/>
          <w:szCs w:val="24"/>
        </w:rPr>
      </w:pPr>
    </w:p>
    <w:p w14:paraId="3DE4B6D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5E155B7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5D0F51B4">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54F110E7">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年  月  日</w:t>
      </w:r>
    </w:p>
    <w:p w14:paraId="1864DCE4">
      <w:pPr>
        <w:spacing w:line="580" w:lineRule="exact"/>
        <w:rPr>
          <w:rFonts w:asciiTheme="minorEastAsia" w:hAnsiTheme="minorEastAsia" w:eastAsiaTheme="minorEastAsia"/>
          <w:szCs w:val="24"/>
        </w:rPr>
      </w:pPr>
    </w:p>
    <w:p w14:paraId="698D1E95">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16369540">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966"/>
      <w:bookmarkEnd w:id="967"/>
      <w:bookmarkEnd w:id="968"/>
    </w:p>
    <w:p w14:paraId="01D7E049">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79054801">
      <w:pPr>
        <w:spacing w:line="360" w:lineRule="auto"/>
        <w:ind w:firstLine="4400"/>
        <w:rPr>
          <w:rFonts w:asciiTheme="minorEastAsia" w:hAnsiTheme="minorEastAsia" w:eastAsiaTheme="minorEastAsia"/>
          <w:b/>
          <w:szCs w:val="24"/>
        </w:rPr>
      </w:pPr>
    </w:p>
    <w:p w14:paraId="36D9FB2D">
      <w:pPr>
        <w:spacing w:line="360" w:lineRule="auto"/>
        <w:ind w:firstLine="103" w:firstLineChars="43"/>
        <w:rPr>
          <w:rFonts w:hint="eastAsia"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lang w:eastAsia="zh-CN"/>
        </w:rPr>
        <w:t>ITB-LK-TZSWCY-CG-ZB-016</w:t>
      </w:r>
    </w:p>
    <w:p w14:paraId="58A8022B">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 xml:space="preserve">投标人名称：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日期：</w:t>
      </w:r>
    </w:p>
    <w:p w14:paraId="69987119">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项目名称：通州区有机垃圾资源化综合处理中心项目</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49A7A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0CCEFE5">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14:paraId="45D4BBCE">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14:paraId="1D10EA67">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14:paraId="1838A973">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14:paraId="1DCFE493">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068A7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14:paraId="3F239539">
            <w:pPr>
              <w:jc w:val="center"/>
              <w:rPr>
                <w:rFonts w:hint="eastAsia" w:asciiTheme="minorEastAsia" w:hAnsiTheme="minorEastAsia" w:eastAsiaTheme="minorEastAsia"/>
                <w:szCs w:val="24"/>
                <w:lang w:eastAsia="zh-CN"/>
              </w:rPr>
            </w:pPr>
            <w:r>
              <w:rPr>
                <w:rFonts w:hint="eastAsia" w:asciiTheme="minorEastAsia" w:hAnsiTheme="minorEastAsia" w:eastAsiaTheme="minorEastAsia"/>
                <w:b/>
                <w:szCs w:val="24"/>
                <w:u w:val="single"/>
                <w:lang w:val="en-US" w:eastAsia="zh-CN"/>
              </w:rPr>
              <w:t>通州项目</w:t>
            </w:r>
            <w:r>
              <w:rPr>
                <w:rFonts w:hint="eastAsia" w:asciiTheme="minorEastAsia" w:hAnsiTheme="minorEastAsia" w:eastAsiaTheme="minorEastAsia"/>
                <w:b/>
                <w:szCs w:val="24"/>
                <w:u w:val="single"/>
                <w:lang w:eastAsia="zh-CN"/>
              </w:rPr>
              <w:t>冷水机组</w:t>
            </w:r>
          </w:p>
        </w:tc>
        <w:tc>
          <w:tcPr>
            <w:tcW w:w="2409" w:type="dxa"/>
            <w:vAlign w:val="center"/>
          </w:tcPr>
          <w:p w14:paraId="15CA0A05">
            <w:pPr>
              <w:jc w:val="center"/>
              <w:rPr>
                <w:rFonts w:asciiTheme="minorEastAsia" w:hAnsiTheme="minorEastAsia" w:eastAsiaTheme="minorEastAsia"/>
                <w:szCs w:val="24"/>
              </w:rPr>
            </w:pPr>
          </w:p>
        </w:tc>
        <w:tc>
          <w:tcPr>
            <w:tcW w:w="1548" w:type="dxa"/>
            <w:vAlign w:val="center"/>
          </w:tcPr>
          <w:p w14:paraId="7B11569E">
            <w:pPr>
              <w:jc w:val="center"/>
              <w:rPr>
                <w:rFonts w:asciiTheme="minorEastAsia" w:hAnsiTheme="minorEastAsia" w:eastAsiaTheme="minorEastAsia"/>
                <w:szCs w:val="24"/>
              </w:rPr>
            </w:pPr>
          </w:p>
        </w:tc>
        <w:tc>
          <w:tcPr>
            <w:tcW w:w="3130" w:type="dxa"/>
            <w:vAlign w:val="center"/>
          </w:tcPr>
          <w:p w14:paraId="3849A43C">
            <w:pPr>
              <w:jc w:val="center"/>
              <w:rPr>
                <w:rFonts w:asciiTheme="minorEastAsia" w:hAnsiTheme="minorEastAsia" w:eastAsiaTheme="minorEastAsia"/>
                <w:szCs w:val="24"/>
              </w:rPr>
            </w:pPr>
          </w:p>
        </w:tc>
      </w:tr>
      <w:tr w14:paraId="5310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trPr>
        <w:tc>
          <w:tcPr>
            <w:tcW w:w="2235" w:type="dxa"/>
            <w:vAlign w:val="center"/>
          </w:tcPr>
          <w:p w14:paraId="3AE079AE">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14:paraId="12F0A0E5">
            <w:pPr>
              <w:jc w:val="left"/>
              <w:rPr>
                <w:rFonts w:asciiTheme="minorEastAsia" w:hAnsiTheme="minorEastAsia" w:eastAsiaTheme="minorEastAsia"/>
                <w:szCs w:val="24"/>
              </w:rPr>
            </w:pPr>
            <w:r>
              <w:rPr>
                <w:rFonts w:hint="eastAsia" w:asciiTheme="minorEastAsia" w:hAnsiTheme="minorEastAsia" w:eastAsiaTheme="minorEastAsia"/>
                <w:szCs w:val="24"/>
              </w:rPr>
              <w:t>(大写)</w:t>
            </w:r>
            <w:r>
              <w:rPr>
                <w:rFonts w:hint="eastAsia"/>
              </w:rPr>
              <w:t xml:space="preserve"> </w:t>
            </w:r>
            <w:r>
              <w:t xml:space="preserve">                                                 </w:t>
            </w:r>
            <w:r>
              <w:rPr>
                <w:rFonts w:hint="eastAsia" w:asciiTheme="minorEastAsia" w:hAnsiTheme="minorEastAsia" w:eastAsiaTheme="minorEastAsia"/>
                <w:szCs w:val="24"/>
              </w:rPr>
              <w:t>本报价不受原材料价格波动影响、报价有效期120天。</w:t>
            </w:r>
          </w:p>
          <w:p w14:paraId="178AA79D">
            <w:pPr>
              <w:jc w:val="left"/>
              <w:rPr>
                <w:rFonts w:asciiTheme="minorEastAsia" w:hAnsiTheme="minorEastAsia" w:eastAsiaTheme="minorEastAsia"/>
                <w:szCs w:val="24"/>
              </w:rPr>
            </w:pPr>
          </w:p>
        </w:tc>
      </w:tr>
      <w:tr w14:paraId="386D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06ABA4D">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14:paraId="3C1F834C">
            <w:pPr>
              <w:jc w:val="left"/>
              <w:rPr>
                <w:rFonts w:asciiTheme="minorEastAsia" w:hAnsiTheme="minorEastAsia" w:eastAsiaTheme="minorEastAsia"/>
                <w:szCs w:val="24"/>
              </w:rPr>
            </w:pPr>
          </w:p>
        </w:tc>
      </w:tr>
      <w:tr w14:paraId="6B15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09539F1">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14:paraId="5B38B306">
            <w:pPr>
              <w:jc w:val="center"/>
              <w:rPr>
                <w:rFonts w:asciiTheme="minorEastAsia" w:hAnsiTheme="minorEastAsia" w:eastAsiaTheme="minorEastAsia"/>
                <w:szCs w:val="24"/>
              </w:rPr>
            </w:pPr>
          </w:p>
        </w:tc>
      </w:tr>
      <w:tr w14:paraId="3507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2BB0D9D">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14:paraId="45A0B9CF">
            <w:pPr>
              <w:jc w:val="center"/>
              <w:rPr>
                <w:rFonts w:asciiTheme="minorEastAsia" w:hAnsiTheme="minorEastAsia" w:eastAsiaTheme="minorEastAsia"/>
                <w:szCs w:val="24"/>
              </w:rPr>
            </w:pPr>
          </w:p>
        </w:tc>
      </w:tr>
      <w:tr w14:paraId="2C72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4772896">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14:paraId="48549F98">
            <w:pPr>
              <w:jc w:val="center"/>
              <w:rPr>
                <w:rFonts w:asciiTheme="minorEastAsia" w:hAnsiTheme="minorEastAsia" w:eastAsiaTheme="minorEastAsia"/>
                <w:szCs w:val="24"/>
              </w:rPr>
            </w:pPr>
          </w:p>
        </w:tc>
      </w:tr>
      <w:tr w14:paraId="790C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6FDF18EC">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14:paraId="4A116EDD">
            <w:pPr>
              <w:rPr>
                <w:rFonts w:asciiTheme="minorEastAsia" w:hAnsiTheme="minorEastAsia" w:eastAsiaTheme="minorEastAsia"/>
                <w:szCs w:val="24"/>
              </w:rPr>
            </w:pPr>
          </w:p>
        </w:tc>
      </w:tr>
      <w:tr w14:paraId="3DA8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EECD052">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14:paraId="261BFA94">
            <w:pPr>
              <w:jc w:val="center"/>
              <w:rPr>
                <w:rFonts w:asciiTheme="minorEastAsia" w:hAnsiTheme="minorEastAsia" w:eastAsiaTheme="minorEastAsia"/>
                <w:szCs w:val="24"/>
              </w:rPr>
            </w:pPr>
          </w:p>
        </w:tc>
      </w:tr>
    </w:tbl>
    <w:p w14:paraId="26ADF320">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w:t>
      </w:r>
      <w:r>
        <w:rPr>
          <w:rFonts w:hint="eastAsia" w:asciiTheme="minorEastAsia" w:hAnsiTheme="minorEastAsia" w:eastAsiaTheme="minorEastAsia"/>
          <w:szCs w:val="24"/>
          <w:lang w:val="en-US" w:eastAsia="zh-CN"/>
        </w:rPr>
        <w:t>车板交货模式</w:t>
      </w:r>
      <w:r>
        <w:rPr>
          <w:rFonts w:hint="eastAsia" w:asciiTheme="minorEastAsia" w:hAnsiTheme="minorEastAsia" w:eastAsiaTheme="minorEastAsia"/>
          <w:szCs w:val="24"/>
        </w:rPr>
        <w:t>。（含设备、运输、</w:t>
      </w:r>
      <w:r>
        <w:rPr>
          <w:rFonts w:hint="eastAsia" w:asciiTheme="minorEastAsia" w:hAnsiTheme="minorEastAsia" w:eastAsiaTheme="minorEastAsia"/>
          <w:szCs w:val="24"/>
          <w:lang w:val="en-US" w:eastAsia="zh-CN"/>
        </w:rPr>
        <w:t>13%税费、指导安装调试、现场培训，甲方负责卸货安装就位</w:t>
      </w:r>
      <w:r>
        <w:rPr>
          <w:rFonts w:hint="eastAsia" w:asciiTheme="minorEastAsia" w:hAnsiTheme="minorEastAsia" w:eastAsiaTheme="minorEastAsia"/>
          <w:szCs w:val="24"/>
        </w:rPr>
        <w:t>）</w:t>
      </w:r>
    </w:p>
    <w:p w14:paraId="44A942CE">
      <w:pPr>
        <w:spacing w:line="360" w:lineRule="auto"/>
        <w:ind w:firstLine="120"/>
        <w:jc w:val="right"/>
        <w:rPr>
          <w:rFonts w:asciiTheme="minorEastAsia" w:hAnsiTheme="minorEastAsia" w:eastAsiaTheme="minorEastAsia"/>
          <w:bCs/>
          <w:szCs w:val="24"/>
        </w:rPr>
      </w:pPr>
    </w:p>
    <w:p w14:paraId="52DF9501">
      <w:pPr>
        <w:spacing w:line="360" w:lineRule="auto"/>
        <w:ind w:firstLine="120"/>
        <w:jc w:val="right"/>
        <w:rPr>
          <w:rFonts w:asciiTheme="minorEastAsia" w:hAnsiTheme="minorEastAsia" w:eastAsiaTheme="minorEastAsia"/>
          <w:bCs/>
          <w:szCs w:val="24"/>
        </w:rPr>
      </w:pPr>
    </w:p>
    <w:p w14:paraId="6624A59E">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05A54266">
      <w:pPr>
        <w:spacing w:line="360" w:lineRule="auto"/>
        <w:ind w:firstLine="103" w:firstLineChars="43"/>
        <w:rPr>
          <w:rFonts w:asciiTheme="minorEastAsia" w:hAnsiTheme="minorEastAsia" w:eastAsiaTheme="minorEastAsia"/>
          <w:szCs w:val="24"/>
        </w:rPr>
      </w:pPr>
    </w:p>
    <w:p w14:paraId="6743D334">
      <w:pPr>
        <w:spacing w:line="360" w:lineRule="auto"/>
        <w:ind w:right="140" w:firstLine="120"/>
        <w:jc w:val="right"/>
        <w:rPr>
          <w:rFonts w:asciiTheme="minorEastAsia" w:hAnsiTheme="minorEastAsia" w:eastAsiaTheme="minorEastAsia"/>
          <w:sz w:val="28"/>
          <w:szCs w:val="28"/>
          <w:u w:val="single"/>
        </w:rPr>
      </w:pPr>
      <w:bookmarkStart w:id="986" w:name="_Toc176085647"/>
      <w:bookmarkStart w:id="987" w:name="_Toc174521078"/>
    </w:p>
    <w:p w14:paraId="50627D0D">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pgNumType w:fmt="decimal"/>
          <w:cols w:space="425" w:num="1"/>
          <w:titlePg/>
          <w:docGrid w:linePitch="536" w:charSpace="7143"/>
        </w:sectPr>
      </w:pPr>
    </w:p>
    <w:p w14:paraId="45760BA4">
      <w:pPr>
        <w:pStyle w:val="3"/>
        <w:keepNext w:val="0"/>
        <w:keepLines w:val="0"/>
        <w:spacing w:before="240" w:after="240" w:line="360" w:lineRule="auto"/>
        <w:jc w:val="both"/>
        <w:rPr>
          <w:rFonts w:asciiTheme="minorEastAsia" w:hAnsiTheme="minorEastAsia" w:eastAsiaTheme="minorEastAsia"/>
          <w:sz w:val="24"/>
          <w:szCs w:val="24"/>
        </w:rPr>
      </w:pPr>
      <w:bookmarkStart w:id="988" w:name="_Toc19230"/>
      <w:bookmarkStart w:id="989" w:name="_Toc1074"/>
      <w:bookmarkStart w:id="990" w:name="_Toc22415"/>
      <w:bookmarkStart w:id="991" w:name="_Toc12943"/>
      <w:bookmarkStart w:id="992" w:name="_Toc146014550"/>
      <w:bookmarkStart w:id="993" w:name="_Toc23293"/>
      <w:bookmarkStart w:id="994" w:name="_Toc26863"/>
      <w:bookmarkStart w:id="995" w:name="_Toc10271"/>
      <w:bookmarkStart w:id="996" w:name="_Toc26216"/>
      <w:r>
        <w:rPr>
          <w:rFonts w:hint="eastAsia" w:asciiTheme="minorEastAsia" w:hAnsiTheme="minorEastAsia" w:eastAsiaTheme="minorEastAsia"/>
          <w:sz w:val="24"/>
          <w:szCs w:val="24"/>
        </w:rPr>
        <w:t>附录</w:t>
      </w: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5报价表格式</w:t>
      </w:r>
      <w:bookmarkEnd w:id="986"/>
      <w:bookmarkEnd w:id="987"/>
      <w:r>
        <w:rPr>
          <w:rFonts w:hint="eastAsia" w:asciiTheme="minorEastAsia" w:hAnsiTheme="minorEastAsia" w:eastAsiaTheme="minorEastAsia"/>
          <w:sz w:val="24"/>
          <w:szCs w:val="24"/>
        </w:rPr>
        <w:t xml:space="preserve"> 参考模板</w:t>
      </w:r>
      <w:bookmarkEnd w:id="988"/>
      <w:bookmarkEnd w:id="989"/>
      <w:bookmarkEnd w:id="990"/>
      <w:bookmarkEnd w:id="991"/>
      <w:bookmarkEnd w:id="992"/>
      <w:bookmarkEnd w:id="993"/>
      <w:bookmarkEnd w:id="994"/>
      <w:bookmarkEnd w:id="995"/>
      <w:bookmarkEnd w:id="996"/>
    </w:p>
    <w:p w14:paraId="3A651464">
      <w:pPr>
        <w:snapToGrid w:val="0"/>
        <w:spacing w:line="580" w:lineRule="exact"/>
        <w:jc w:val="left"/>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《附录5-1-5报价表</w:t>
      </w:r>
      <w:r>
        <w:rPr>
          <w:rFonts w:hint="eastAsia" w:asciiTheme="minorEastAsia" w:hAnsiTheme="minorEastAsia" w:eastAsiaTheme="minorEastAsia"/>
          <w:b/>
          <w:szCs w:val="24"/>
          <w:highlight w:val="none"/>
          <w:lang w:val="en-US" w:eastAsia="zh-CN"/>
        </w:rPr>
        <w:t>参考模版</w:t>
      </w:r>
      <w:r>
        <w:rPr>
          <w:rFonts w:hint="eastAsia" w:asciiTheme="minorEastAsia" w:hAnsiTheme="minorEastAsia" w:eastAsiaTheme="minorEastAsia"/>
          <w:b/>
          <w:szCs w:val="24"/>
          <w:highlight w:val="none"/>
        </w:rPr>
        <w:t>》</w:t>
      </w:r>
    </w:p>
    <w:p w14:paraId="600473F2">
      <w:pPr>
        <w:snapToGrid w:val="0"/>
        <w:spacing w:line="580" w:lineRule="exact"/>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参考附件excel版格式，投标报价表请附上盖章扫描版和excel可编辑电子版。</w:t>
      </w:r>
    </w:p>
    <w:p w14:paraId="15156B87">
      <w:pPr>
        <w:snapToGrid w:val="0"/>
        <w:spacing w:line="580" w:lineRule="exact"/>
        <w:jc w:val="left"/>
        <w:rPr>
          <w:rFonts w:asciiTheme="minorEastAsia" w:hAnsiTheme="minorEastAsia" w:eastAsiaTheme="minorEastAsia"/>
          <w:szCs w:val="24"/>
        </w:rPr>
      </w:pPr>
    </w:p>
    <w:p w14:paraId="74279E77">
      <w:pPr>
        <w:spacing w:line="360" w:lineRule="auto"/>
        <w:rPr>
          <w:rFonts w:asciiTheme="minorEastAsia" w:hAnsiTheme="minorEastAsia" w:eastAsiaTheme="minorEastAsia"/>
          <w:sz w:val="28"/>
          <w:szCs w:val="28"/>
        </w:rPr>
      </w:pPr>
    </w:p>
    <w:p w14:paraId="1ED843AD">
      <w:pPr>
        <w:snapToGrid w:val="0"/>
        <w:spacing w:line="580" w:lineRule="exact"/>
        <w:jc w:val="left"/>
        <w:rPr>
          <w:rFonts w:asciiTheme="minorEastAsia" w:hAnsiTheme="minorEastAsia" w:eastAsiaTheme="minorEastAsia"/>
          <w:szCs w:val="24"/>
        </w:rPr>
      </w:pPr>
    </w:p>
    <w:p w14:paraId="7E12F7AA">
      <w:pPr>
        <w:snapToGrid w:val="0"/>
        <w:spacing w:line="580" w:lineRule="exact"/>
        <w:jc w:val="left"/>
        <w:rPr>
          <w:rFonts w:hint="eastAsia" w:asciiTheme="minorEastAsia" w:hAnsiTheme="minorEastAsia" w:eastAsiaTheme="minorEastAsia"/>
          <w:szCs w:val="24"/>
          <w:lang w:val="en-US" w:eastAsia="zh-CN"/>
        </w:rPr>
        <w:sectPr>
          <w:pgSz w:w="11907" w:h="16840"/>
          <w:pgMar w:top="1418" w:right="1418" w:bottom="1418" w:left="1418" w:header="851" w:footer="906" w:gutter="0"/>
          <w:pgNumType w:fmt="decimal"/>
          <w:cols w:space="425" w:num="1"/>
          <w:titlePg/>
          <w:docGrid w:linePitch="536" w:charSpace="7143"/>
        </w:sectPr>
      </w:pPr>
      <w:r>
        <w:rPr>
          <w:rFonts w:hint="eastAsia" w:asciiTheme="minorEastAsia" w:hAnsiTheme="minorEastAsia" w:eastAsiaTheme="minorEastAsia"/>
          <w:szCs w:val="24"/>
          <w:lang w:val="en-US" w:eastAsia="zh-CN"/>
        </w:rPr>
        <w:t xml:space="preserve"> </w:t>
      </w:r>
    </w:p>
    <w:p w14:paraId="6F53141F">
      <w:pPr>
        <w:ind w:left="89" w:leftChars="1" w:hanging="87" w:hangingChars="36"/>
        <w:rPr>
          <w:rFonts w:asciiTheme="minorEastAsia" w:hAnsiTheme="minorEastAsia" w:eastAsiaTheme="minorEastAsia"/>
          <w:b/>
          <w:bCs/>
          <w:szCs w:val="24"/>
        </w:rPr>
      </w:pPr>
      <w:bookmarkStart w:id="997" w:name="_Toc456799804"/>
      <w:bookmarkStart w:id="998" w:name="_Toc456799696"/>
      <w:bookmarkStart w:id="999" w:name="_Toc176085649"/>
      <w:bookmarkStart w:id="1000" w:name="_Toc456799956"/>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p>
    <w:p w14:paraId="719CDCCB">
      <w:pPr>
        <w:pStyle w:val="94"/>
        <w:spacing w:line="240" w:lineRule="auto"/>
        <w:rPr>
          <w:rFonts w:asciiTheme="minorEastAsia" w:hAnsiTheme="minorEastAsia" w:eastAsiaTheme="minorEastAsia"/>
          <w:bCs w:val="0"/>
          <w:sz w:val="24"/>
          <w:szCs w:val="24"/>
        </w:rPr>
      </w:pPr>
      <w:r>
        <w:rPr>
          <w:rFonts w:asciiTheme="minorEastAsia" w:hAnsiTheme="minorEastAsia" w:eastAsiaTheme="minorEastAsia"/>
          <w:bCs w:val="0"/>
          <w:sz w:val="24"/>
          <w:szCs w:val="24"/>
        </w:rPr>
        <w:t>商务偏离表</w:t>
      </w:r>
    </w:p>
    <w:p w14:paraId="64CB4CAA">
      <w:pPr>
        <w:pStyle w:val="94"/>
        <w:tabs>
          <w:tab w:val="clear" w:pos="2340"/>
        </w:tabs>
        <w:spacing w:line="240" w:lineRule="auto"/>
        <w:jc w:val="left"/>
        <w:rPr>
          <w:rFonts w:hint="eastAsia" w:asciiTheme="minorEastAsia" w:hAnsiTheme="minorEastAsia" w:eastAsiaTheme="minorEastAsia"/>
          <w:b w:val="0"/>
          <w:bCs w:val="0"/>
          <w:color w:val="auto"/>
          <w:sz w:val="24"/>
          <w:szCs w:val="24"/>
          <w:highlight w:val="none"/>
          <w:u w:val="none"/>
        </w:rPr>
      </w:pPr>
      <w:r>
        <w:rPr>
          <w:rFonts w:hint="eastAsia" w:asciiTheme="minorEastAsia" w:hAnsiTheme="minorEastAsia" w:eastAsiaTheme="minorEastAsia"/>
          <w:b w:val="0"/>
          <w:bCs w:val="0"/>
          <w:color w:val="auto"/>
          <w:sz w:val="24"/>
          <w:szCs w:val="24"/>
          <w:highlight w:val="none"/>
        </w:rPr>
        <w:t>招标编号：</w:t>
      </w:r>
      <w:r>
        <w:rPr>
          <w:rFonts w:hint="eastAsia" w:asciiTheme="minorEastAsia" w:hAnsiTheme="minorEastAsia" w:eastAsiaTheme="minorEastAsia"/>
          <w:b w:val="0"/>
          <w:bCs w:val="0"/>
          <w:color w:val="auto"/>
          <w:sz w:val="24"/>
          <w:szCs w:val="24"/>
          <w:highlight w:val="none"/>
          <w:lang w:eastAsia="zh-CN"/>
        </w:rPr>
        <w:t>ITB-LK-TZSWCY-CG-ZB-016</w:t>
      </w:r>
      <w:r>
        <w:rPr>
          <w:rFonts w:hint="eastAsia" w:asciiTheme="minorEastAsia" w:hAnsiTheme="minorEastAsia" w:eastAsiaTheme="minorEastAsia"/>
          <w:b w:val="0"/>
          <w:bCs w:val="0"/>
          <w:color w:val="auto"/>
          <w:sz w:val="24"/>
          <w:szCs w:val="24"/>
          <w:highlight w:val="none"/>
          <w:lang w:val="en-US" w:eastAsia="zh-CN"/>
        </w:rPr>
        <w:t xml:space="preserve">             </w:t>
      </w:r>
      <w:r>
        <w:rPr>
          <w:rFonts w:hint="eastAsia" w:asciiTheme="minorEastAsia" w:hAnsiTheme="minorEastAsia" w:eastAsiaTheme="minorEastAsia"/>
          <w:b w:val="0"/>
          <w:bCs w:val="0"/>
          <w:color w:val="auto"/>
          <w:sz w:val="24"/>
          <w:szCs w:val="24"/>
          <w:highlight w:val="none"/>
        </w:rPr>
        <w:t xml:space="preserve"> 投标人名称：</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lang w:val="en-US" w:eastAsia="zh-CN"/>
        </w:rPr>
        <w:t xml:space="preserve">              </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rPr>
        <w:t>日期：</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p>
    <w:p w14:paraId="05234B4C">
      <w:pPr>
        <w:pStyle w:val="94"/>
        <w:spacing w:line="240" w:lineRule="auto"/>
        <w:rPr>
          <w:rFonts w:hint="default" w:asciiTheme="minorEastAsia" w:hAnsiTheme="minorEastAsia" w:eastAsiaTheme="minorEastAsia"/>
          <w:szCs w:val="24"/>
          <w:u w:val="single"/>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FB9AC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77D0BDD1">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7FD38A0E">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5B9B7496">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514B141C">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44F245A4">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7FEE024F">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0CAC8D3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3E88AC24">
            <w:pPr>
              <w:spacing w:before="163" w:beforeLines="50" w:after="163" w:afterLines="50"/>
              <w:rPr>
                <w:rFonts w:asciiTheme="minorEastAsia" w:hAnsiTheme="minorEastAsia" w:eastAsiaTheme="minorEastAsia"/>
                <w:szCs w:val="24"/>
              </w:rPr>
            </w:pPr>
          </w:p>
        </w:tc>
        <w:tc>
          <w:tcPr>
            <w:tcW w:w="2291" w:type="dxa"/>
          </w:tcPr>
          <w:p w14:paraId="0DAD2E83">
            <w:pPr>
              <w:spacing w:before="163" w:beforeLines="50" w:after="163" w:afterLines="50"/>
              <w:rPr>
                <w:rFonts w:asciiTheme="minorEastAsia" w:hAnsiTheme="minorEastAsia" w:eastAsiaTheme="minorEastAsia"/>
                <w:szCs w:val="24"/>
              </w:rPr>
            </w:pPr>
          </w:p>
        </w:tc>
        <w:tc>
          <w:tcPr>
            <w:tcW w:w="2291" w:type="dxa"/>
          </w:tcPr>
          <w:p w14:paraId="47638131">
            <w:pPr>
              <w:spacing w:before="163" w:beforeLines="50" w:after="163" w:afterLines="50"/>
              <w:rPr>
                <w:rFonts w:asciiTheme="minorEastAsia" w:hAnsiTheme="minorEastAsia" w:eastAsiaTheme="minorEastAsia"/>
                <w:szCs w:val="24"/>
              </w:rPr>
            </w:pPr>
          </w:p>
        </w:tc>
        <w:tc>
          <w:tcPr>
            <w:tcW w:w="3062" w:type="dxa"/>
          </w:tcPr>
          <w:p w14:paraId="0EC7AFB9">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9E2FE93">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25F991C">
            <w:pPr>
              <w:spacing w:before="163" w:beforeLines="50" w:after="163" w:afterLines="50"/>
              <w:rPr>
                <w:rFonts w:asciiTheme="minorEastAsia" w:hAnsiTheme="minorEastAsia" w:eastAsiaTheme="minorEastAsia"/>
                <w:szCs w:val="24"/>
              </w:rPr>
            </w:pPr>
          </w:p>
        </w:tc>
      </w:tr>
      <w:tr w14:paraId="1DC73FA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031055B3">
            <w:pPr>
              <w:spacing w:before="163" w:beforeLines="50" w:after="163" w:afterLines="50"/>
              <w:rPr>
                <w:rFonts w:asciiTheme="minorEastAsia" w:hAnsiTheme="minorEastAsia" w:eastAsiaTheme="minorEastAsia"/>
                <w:szCs w:val="24"/>
              </w:rPr>
            </w:pPr>
          </w:p>
        </w:tc>
        <w:tc>
          <w:tcPr>
            <w:tcW w:w="2291" w:type="dxa"/>
          </w:tcPr>
          <w:p w14:paraId="45C0C737">
            <w:pPr>
              <w:spacing w:before="163" w:beforeLines="50" w:after="163" w:afterLines="50"/>
              <w:rPr>
                <w:rFonts w:asciiTheme="minorEastAsia" w:hAnsiTheme="minorEastAsia" w:eastAsiaTheme="minorEastAsia"/>
                <w:szCs w:val="24"/>
              </w:rPr>
            </w:pPr>
          </w:p>
        </w:tc>
        <w:tc>
          <w:tcPr>
            <w:tcW w:w="2291" w:type="dxa"/>
          </w:tcPr>
          <w:p w14:paraId="08E4127D">
            <w:pPr>
              <w:spacing w:before="163" w:beforeLines="50" w:after="163" w:afterLines="50"/>
              <w:rPr>
                <w:rFonts w:asciiTheme="minorEastAsia" w:hAnsiTheme="minorEastAsia" w:eastAsiaTheme="minorEastAsia"/>
                <w:szCs w:val="24"/>
              </w:rPr>
            </w:pPr>
          </w:p>
        </w:tc>
        <w:tc>
          <w:tcPr>
            <w:tcW w:w="3062" w:type="dxa"/>
          </w:tcPr>
          <w:p w14:paraId="2AB1A427">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0577B94D">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F75E5EF">
            <w:pPr>
              <w:spacing w:before="163" w:beforeLines="50" w:after="163" w:afterLines="50"/>
              <w:rPr>
                <w:rFonts w:asciiTheme="minorEastAsia" w:hAnsiTheme="minorEastAsia" w:eastAsiaTheme="minorEastAsia"/>
                <w:szCs w:val="24"/>
              </w:rPr>
            </w:pPr>
          </w:p>
        </w:tc>
      </w:tr>
      <w:tr w14:paraId="584A02A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FE02F0C">
            <w:pPr>
              <w:spacing w:before="163" w:beforeLines="50" w:after="163" w:afterLines="50"/>
              <w:rPr>
                <w:rFonts w:asciiTheme="minorEastAsia" w:hAnsiTheme="minorEastAsia" w:eastAsiaTheme="minorEastAsia"/>
                <w:szCs w:val="24"/>
              </w:rPr>
            </w:pPr>
          </w:p>
        </w:tc>
        <w:tc>
          <w:tcPr>
            <w:tcW w:w="2291" w:type="dxa"/>
          </w:tcPr>
          <w:p w14:paraId="66284112">
            <w:pPr>
              <w:spacing w:before="163" w:beforeLines="50" w:after="163" w:afterLines="50"/>
              <w:rPr>
                <w:rFonts w:asciiTheme="minorEastAsia" w:hAnsiTheme="minorEastAsia" w:eastAsiaTheme="minorEastAsia"/>
                <w:szCs w:val="24"/>
              </w:rPr>
            </w:pPr>
          </w:p>
        </w:tc>
        <w:tc>
          <w:tcPr>
            <w:tcW w:w="2291" w:type="dxa"/>
          </w:tcPr>
          <w:p w14:paraId="30335A8D">
            <w:pPr>
              <w:spacing w:before="163" w:beforeLines="50" w:after="163" w:afterLines="50"/>
              <w:rPr>
                <w:rFonts w:asciiTheme="minorEastAsia" w:hAnsiTheme="minorEastAsia" w:eastAsiaTheme="minorEastAsia"/>
                <w:szCs w:val="24"/>
              </w:rPr>
            </w:pPr>
          </w:p>
        </w:tc>
        <w:tc>
          <w:tcPr>
            <w:tcW w:w="3062" w:type="dxa"/>
          </w:tcPr>
          <w:p w14:paraId="2C895479">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AAD9246">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22B9E2F">
            <w:pPr>
              <w:spacing w:before="163" w:beforeLines="50" w:after="163" w:afterLines="50"/>
              <w:rPr>
                <w:rFonts w:asciiTheme="minorEastAsia" w:hAnsiTheme="minorEastAsia" w:eastAsiaTheme="minorEastAsia"/>
                <w:szCs w:val="24"/>
              </w:rPr>
            </w:pPr>
          </w:p>
        </w:tc>
      </w:tr>
      <w:tr w14:paraId="080F86A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6B87DF15">
            <w:pPr>
              <w:spacing w:before="163" w:beforeLines="50" w:after="163" w:afterLines="50"/>
              <w:rPr>
                <w:rFonts w:asciiTheme="minorEastAsia" w:hAnsiTheme="minorEastAsia" w:eastAsiaTheme="minorEastAsia"/>
                <w:szCs w:val="24"/>
              </w:rPr>
            </w:pPr>
          </w:p>
        </w:tc>
        <w:tc>
          <w:tcPr>
            <w:tcW w:w="2291" w:type="dxa"/>
          </w:tcPr>
          <w:p w14:paraId="71789900">
            <w:pPr>
              <w:spacing w:before="163" w:beforeLines="50" w:after="163" w:afterLines="50"/>
              <w:rPr>
                <w:rFonts w:asciiTheme="minorEastAsia" w:hAnsiTheme="minorEastAsia" w:eastAsiaTheme="minorEastAsia"/>
                <w:szCs w:val="24"/>
              </w:rPr>
            </w:pPr>
          </w:p>
        </w:tc>
        <w:tc>
          <w:tcPr>
            <w:tcW w:w="2291" w:type="dxa"/>
          </w:tcPr>
          <w:p w14:paraId="5C679AEA">
            <w:pPr>
              <w:spacing w:before="163" w:beforeLines="50" w:after="163" w:afterLines="50"/>
              <w:rPr>
                <w:rFonts w:asciiTheme="minorEastAsia" w:hAnsiTheme="minorEastAsia" w:eastAsiaTheme="minorEastAsia"/>
                <w:szCs w:val="24"/>
              </w:rPr>
            </w:pPr>
          </w:p>
        </w:tc>
        <w:tc>
          <w:tcPr>
            <w:tcW w:w="3062" w:type="dxa"/>
          </w:tcPr>
          <w:p w14:paraId="53F00123">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7063A6F">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FC6647F">
            <w:pPr>
              <w:spacing w:before="163" w:beforeLines="50" w:after="163" w:afterLines="50"/>
              <w:rPr>
                <w:rFonts w:asciiTheme="minorEastAsia" w:hAnsiTheme="minorEastAsia" w:eastAsiaTheme="minorEastAsia"/>
                <w:szCs w:val="24"/>
              </w:rPr>
            </w:pPr>
          </w:p>
        </w:tc>
      </w:tr>
    </w:tbl>
    <w:p w14:paraId="12A0E105">
      <w:pPr>
        <w:pStyle w:val="94"/>
        <w:tabs>
          <w:tab w:val="clear" w:pos="2340"/>
        </w:tabs>
        <w:wordWrap w:val="0"/>
        <w:spacing w:line="240" w:lineRule="auto"/>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 xml:space="preserve">     重要提示：招标文件中规定的实质性要求和条件，投标文件中对这些要求和条件的任何偏离或不满足均应逐一说明，并提供偏差所引起的价格差异，若无偏离，均写“无”，不论有无/无偏离，均应提供偏离表。</w:t>
      </w:r>
    </w:p>
    <w:p w14:paraId="21476316">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19B61EA1">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63FCCEB6">
      <w:pPr>
        <w:snapToGrid w:val="0"/>
        <w:spacing w:line="580" w:lineRule="exact"/>
        <w:jc w:val="left"/>
        <w:rPr>
          <w:rFonts w:asciiTheme="minorEastAsia" w:hAnsiTheme="minorEastAsia" w:eastAsiaTheme="minorEastAsia"/>
          <w:szCs w:val="24"/>
        </w:rPr>
      </w:pPr>
    </w:p>
    <w:p w14:paraId="0E607F3A">
      <w:pPr>
        <w:snapToGrid w:val="0"/>
        <w:spacing w:line="580" w:lineRule="exact"/>
        <w:jc w:val="left"/>
        <w:rPr>
          <w:rFonts w:asciiTheme="minorEastAsia" w:hAnsiTheme="minorEastAsia" w:eastAsiaTheme="minorEastAsia"/>
          <w:szCs w:val="24"/>
        </w:rPr>
      </w:pPr>
    </w:p>
    <w:p w14:paraId="3563C34B">
      <w:pPr>
        <w:snapToGrid w:val="0"/>
        <w:spacing w:line="580" w:lineRule="exact"/>
        <w:jc w:val="left"/>
        <w:rPr>
          <w:rFonts w:asciiTheme="minorEastAsia" w:hAnsiTheme="minorEastAsia" w:eastAsiaTheme="minorEastAsia"/>
          <w:szCs w:val="24"/>
        </w:rPr>
      </w:pPr>
    </w:p>
    <w:p w14:paraId="7ECCE0C5">
      <w:pPr>
        <w:snapToGrid w:val="0"/>
        <w:spacing w:line="580" w:lineRule="exact"/>
        <w:jc w:val="left"/>
        <w:rPr>
          <w:rFonts w:asciiTheme="minorEastAsia" w:hAnsiTheme="minorEastAsia" w:eastAsiaTheme="minorEastAsia"/>
          <w:szCs w:val="24"/>
        </w:rPr>
      </w:pPr>
    </w:p>
    <w:p w14:paraId="50BB2D2E">
      <w:pPr>
        <w:snapToGrid w:val="0"/>
        <w:spacing w:line="580" w:lineRule="exact"/>
        <w:jc w:val="left"/>
        <w:rPr>
          <w:rFonts w:asciiTheme="minorEastAsia" w:hAnsiTheme="minorEastAsia" w:eastAsiaTheme="minorEastAsia"/>
          <w:szCs w:val="24"/>
        </w:rPr>
      </w:pPr>
    </w:p>
    <w:p w14:paraId="0AED5253">
      <w:pPr>
        <w:ind w:left="89" w:leftChars="1" w:hanging="87" w:hangingChars="36"/>
        <w:rPr>
          <w:rFonts w:asciiTheme="minorEastAsia" w:hAnsiTheme="minorEastAsia" w:eastAsiaTheme="minorEastAsia"/>
          <w:b/>
          <w:bCs/>
          <w:szCs w:val="24"/>
        </w:rPr>
      </w:pPr>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7技术</w:t>
      </w:r>
      <w:r>
        <w:rPr>
          <w:rFonts w:asciiTheme="minorEastAsia" w:hAnsiTheme="minorEastAsia" w:eastAsiaTheme="minorEastAsia"/>
          <w:b/>
          <w:bCs/>
          <w:szCs w:val="24"/>
        </w:rPr>
        <w:t>偏离表格式</w:t>
      </w:r>
    </w:p>
    <w:p w14:paraId="3B65E7D3">
      <w:pPr>
        <w:pStyle w:val="94"/>
        <w:spacing w:line="240" w:lineRule="auto"/>
        <w:rPr>
          <w:rFonts w:asciiTheme="minorEastAsia" w:hAnsiTheme="minorEastAsia" w:eastAsiaTheme="minorEastAsia"/>
          <w:b w:val="0"/>
          <w:bCs w:val="0"/>
          <w:sz w:val="24"/>
          <w:szCs w:val="24"/>
        </w:rPr>
      </w:pPr>
      <w:r>
        <w:rPr>
          <w:rFonts w:asciiTheme="minorEastAsia" w:hAnsiTheme="minorEastAsia" w:eastAsiaTheme="minorEastAsia"/>
          <w:b w:val="0"/>
          <w:bCs w:val="0"/>
          <w:sz w:val="24"/>
          <w:szCs w:val="24"/>
        </w:rPr>
        <w:t>技术偏离表</w:t>
      </w:r>
    </w:p>
    <w:p w14:paraId="3B0A7C51">
      <w:pPr>
        <w:pStyle w:val="94"/>
        <w:spacing w:line="240" w:lineRule="auto"/>
        <w:jc w:val="left"/>
        <w:rPr>
          <w:rFonts w:asciiTheme="minorEastAsia" w:hAnsiTheme="minorEastAsia" w:eastAsiaTheme="minorEastAsia"/>
          <w:bCs w:val="0"/>
          <w:sz w:val="24"/>
          <w:szCs w:val="24"/>
        </w:rPr>
      </w:pPr>
      <w:r>
        <w:rPr>
          <w:rFonts w:hint="eastAsia" w:asciiTheme="minorEastAsia" w:hAnsiTheme="minorEastAsia" w:eastAsiaTheme="minorEastAsia"/>
          <w:b w:val="0"/>
          <w:bCs w:val="0"/>
          <w:sz w:val="24"/>
          <w:szCs w:val="24"/>
        </w:rPr>
        <w:t>招标编号：</w:t>
      </w:r>
      <w:r>
        <w:rPr>
          <w:rFonts w:hint="eastAsia" w:asciiTheme="minorEastAsia" w:hAnsiTheme="minorEastAsia" w:eastAsiaTheme="minorEastAsia"/>
          <w:b w:val="0"/>
          <w:bCs w:val="0"/>
          <w:sz w:val="24"/>
          <w:szCs w:val="24"/>
          <w:lang w:eastAsia="zh-CN"/>
        </w:rPr>
        <w:t>ITB-LK-TZSWCY-CG-ZB-016</w:t>
      </w:r>
      <w:r>
        <w:rPr>
          <w:rFonts w:hint="eastAsia" w:asciiTheme="minorEastAsia" w:hAnsiTheme="minorEastAsia" w:eastAsiaTheme="minorEastAsia"/>
          <w:b w:val="0"/>
          <w:bCs w:val="0"/>
          <w:sz w:val="24"/>
          <w:szCs w:val="24"/>
          <w:lang w:val="en-US" w:eastAsia="zh-CN"/>
        </w:rPr>
        <w:t xml:space="preserve">              </w:t>
      </w:r>
      <w:r>
        <w:rPr>
          <w:rFonts w:hint="eastAsia" w:asciiTheme="minorEastAsia" w:hAnsiTheme="minorEastAsia" w:eastAsiaTheme="minorEastAsia"/>
          <w:b w:val="0"/>
          <w:bCs w:val="0"/>
          <w:sz w:val="24"/>
          <w:szCs w:val="24"/>
        </w:rPr>
        <w:t xml:space="preserve"> 投标人名称：</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u w:val="none"/>
        </w:rPr>
        <w:t xml:space="preserve">          </w:t>
      </w:r>
      <w:r>
        <w:rPr>
          <w:rFonts w:hint="eastAsia" w:asciiTheme="minorEastAsia" w:hAnsiTheme="minorEastAsia" w:eastAsiaTheme="minorEastAsia"/>
          <w:b w:val="0"/>
          <w:bCs w:val="0"/>
          <w:sz w:val="24"/>
          <w:szCs w:val="24"/>
          <w:u w:val="none"/>
          <w:lang w:val="en-US" w:eastAsia="zh-CN"/>
        </w:rPr>
        <w:t xml:space="preserve">   </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rPr>
        <w:t>日期：</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441841FD">
      <w:pPr>
        <w:pStyle w:val="94"/>
        <w:spacing w:line="240" w:lineRule="auto"/>
        <w:rPr>
          <w:rFonts w:hint="default" w:asciiTheme="minorEastAsia" w:hAnsiTheme="minorEastAsia" w:eastAsiaTheme="minorEastAsia"/>
          <w:bCs w:val="0"/>
          <w:sz w:val="24"/>
          <w:szCs w:val="24"/>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7C740D9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90" w:hRule="atLeast"/>
        </w:trPr>
        <w:tc>
          <w:tcPr>
            <w:tcW w:w="748" w:type="dxa"/>
            <w:vAlign w:val="center"/>
          </w:tcPr>
          <w:p w14:paraId="426923A3">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4C02E7A8">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6A3F1E4D">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招标文件的技术条款</w:t>
            </w:r>
          </w:p>
        </w:tc>
        <w:tc>
          <w:tcPr>
            <w:tcW w:w="3062" w:type="dxa"/>
            <w:vAlign w:val="center"/>
          </w:tcPr>
          <w:p w14:paraId="03D7B5F7">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投标文件的技术条款</w:t>
            </w:r>
          </w:p>
        </w:tc>
        <w:tc>
          <w:tcPr>
            <w:tcW w:w="2460" w:type="dxa"/>
            <w:tcBorders>
              <w:right w:val="single" w:color="auto" w:sz="4" w:space="0"/>
            </w:tcBorders>
            <w:vAlign w:val="center"/>
          </w:tcPr>
          <w:p w14:paraId="1398CAE0">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68D20C59">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30710C6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6A577CC9">
            <w:pPr>
              <w:spacing w:before="163" w:beforeLines="50" w:after="163" w:afterLines="50"/>
              <w:rPr>
                <w:rFonts w:asciiTheme="minorEastAsia" w:hAnsiTheme="minorEastAsia" w:eastAsiaTheme="minorEastAsia"/>
                <w:szCs w:val="24"/>
              </w:rPr>
            </w:pPr>
          </w:p>
        </w:tc>
        <w:tc>
          <w:tcPr>
            <w:tcW w:w="2291" w:type="dxa"/>
          </w:tcPr>
          <w:p w14:paraId="6288FB28">
            <w:pPr>
              <w:spacing w:before="163" w:beforeLines="50" w:after="163" w:afterLines="50"/>
              <w:rPr>
                <w:rFonts w:asciiTheme="minorEastAsia" w:hAnsiTheme="minorEastAsia" w:eastAsiaTheme="minorEastAsia"/>
                <w:szCs w:val="24"/>
              </w:rPr>
            </w:pPr>
          </w:p>
        </w:tc>
        <w:tc>
          <w:tcPr>
            <w:tcW w:w="2291" w:type="dxa"/>
          </w:tcPr>
          <w:p w14:paraId="2A1F3F09">
            <w:pPr>
              <w:spacing w:before="163" w:beforeLines="50" w:after="163" w:afterLines="50"/>
              <w:rPr>
                <w:rFonts w:asciiTheme="minorEastAsia" w:hAnsiTheme="minorEastAsia" w:eastAsiaTheme="minorEastAsia"/>
                <w:szCs w:val="24"/>
              </w:rPr>
            </w:pPr>
          </w:p>
        </w:tc>
        <w:tc>
          <w:tcPr>
            <w:tcW w:w="3062" w:type="dxa"/>
          </w:tcPr>
          <w:p w14:paraId="1D26F0D6">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8C5E800">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7ECC5B7">
            <w:pPr>
              <w:spacing w:before="163" w:beforeLines="50" w:after="163" w:afterLines="50"/>
              <w:rPr>
                <w:rFonts w:asciiTheme="minorEastAsia" w:hAnsiTheme="minorEastAsia" w:eastAsiaTheme="minorEastAsia"/>
                <w:szCs w:val="24"/>
              </w:rPr>
            </w:pPr>
          </w:p>
        </w:tc>
      </w:tr>
      <w:tr w14:paraId="46ECBE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1A70AEA8">
            <w:pPr>
              <w:spacing w:before="163" w:beforeLines="50" w:after="163" w:afterLines="50"/>
              <w:rPr>
                <w:rFonts w:asciiTheme="minorEastAsia" w:hAnsiTheme="minorEastAsia" w:eastAsiaTheme="minorEastAsia"/>
                <w:szCs w:val="24"/>
              </w:rPr>
            </w:pPr>
          </w:p>
        </w:tc>
        <w:tc>
          <w:tcPr>
            <w:tcW w:w="2291" w:type="dxa"/>
          </w:tcPr>
          <w:p w14:paraId="57BB0855">
            <w:pPr>
              <w:spacing w:before="163" w:beforeLines="50" w:after="163" w:afterLines="50"/>
              <w:rPr>
                <w:rFonts w:asciiTheme="minorEastAsia" w:hAnsiTheme="minorEastAsia" w:eastAsiaTheme="minorEastAsia"/>
                <w:szCs w:val="24"/>
              </w:rPr>
            </w:pPr>
          </w:p>
        </w:tc>
        <w:tc>
          <w:tcPr>
            <w:tcW w:w="2291" w:type="dxa"/>
          </w:tcPr>
          <w:p w14:paraId="3DBE87CB">
            <w:pPr>
              <w:spacing w:before="163" w:beforeLines="50" w:after="163" w:afterLines="50"/>
              <w:rPr>
                <w:rFonts w:asciiTheme="minorEastAsia" w:hAnsiTheme="minorEastAsia" w:eastAsiaTheme="minorEastAsia"/>
                <w:szCs w:val="24"/>
              </w:rPr>
            </w:pPr>
          </w:p>
        </w:tc>
        <w:tc>
          <w:tcPr>
            <w:tcW w:w="3062" w:type="dxa"/>
          </w:tcPr>
          <w:p w14:paraId="3A2830EE">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1DD8BBF7">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3E5EFFF2">
            <w:pPr>
              <w:spacing w:before="163" w:beforeLines="50" w:after="163" w:afterLines="50"/>
              <w:rPr>
                <w:rFonts w:asciiTheme="minorEastAsia" w:hAnsiTheme="minorEastAsia" w:eastAsiaTheme="minorEastAsia"/>
                <w:szCs w:val="24"/>
              </w:rPr>
            </w:pPr>
          </w:p>
        </w:tc>
      </w:tr>
      <w:tr w14:paraId="2BA0284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52D6F576">
            <w:pPr>
              <w:spacing w:before="163" w:beforeLines="50" w:after="163" w:afterLines="50"/>
              <w:rPr>
                <w:rFonts w:asciiTheme="minorEastAsia" w:hAnsiTheme="minorEastAsia" w:eastAsiaTheme="minorEastAsia"/>
                <w:szCs w:val="24"/>
              </w:rPr>
            </w:pPr>
          </w:p>
        </w:tc>
        <w:tc>
          <w:tcPr>
            <w:tcW w:w="2291" w:type="dxa"/>
          </w:tcPr>
          <w:p w14:paraId="477D99A9">
            <w:pPr>
              <w:spacing w:before="163" w:beforeLines="50" w:after="163" w:afterLines="50"/>
              <w:rPr>
                <w:rFonts w:asciiTheme="minorEastAsia" w:hAnsiTheme="minorEastAsia" w:eastAsiaTheme="minorEastAsia"/>
                <w:szCs w:val="24"/>
              </w:rPr>
            </w:pPr>
          </w:p>
        </w:tc>
        <w:tc>
          <w:tcPr>
            <w:tcW w:w="2291" w:type="dxa"/>
          </w:tcPr>
          <w:p w14:paraId="07CD1453">
            <w:pPr>
              <w:spacing w:before="163" w:beforeLines="50" w:after="163" w:afterLines="50"/>
              <w:rPr>
                <w:rFonts w:asciiTheme="minorEastAsia" w:hAnsiTheme="minorEastAsia" w:eastAsiaTheme="minorEastAsia"/>
                <w:szCs w:val="24"/>
              </w:rPr>
            </w:pPr>
          </w:p>
        </w:tc>
        <w:tc>
          <w:tcPr>
            <w:tcW w:w="3062" w:type="dxa"/>
          </w:tcPr>
          <w:p w14:paraId="238A2EDA">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5FFBF5A4">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849662D">
            <w:pPr>
              <w:spacing w:before="163" w:beforeLines="50" w:after="163" w:afterLines="50"/>
              <w:rPr>
                <w:rFonts w:asciiTheme="minorEastAsia" w:hAnsiTheme="minorEastAsia" w:eastAsiaTheme="minorEastAsia"/>
                <w:szCs w:val="24"/>
              </w:rPr>
            </w:pPr>
          </w:p>
        </w:tc>
      </w:tr>
      <w:tr w14:paraId="61906D9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B9190D8">
            <w:pPr>
              <w:spacing w:before="163" w:beforeLines="50" w:after="163" w:afterLines="50"/>
              <w:rPr>
                <w:rFonts w:asciiTheme="minorEastAsia" w:hAnsiTheme="minorEastAsia" w:eastAsiaTheme="minorEastAsia"/>
                <w:szCs w:val="24"/>
              </w:rPr>
            </w:pPr>
          </w:p>
        </w:tc>
        <w:tc>
          <w:tcPr>
            <w:tcW w:w="2291" w:type="dxa"/>
          </w:tcPr>
          <w:p w14:paraId="64CC43FF">
            <w:pPr>
              <w:spacing w:before="163" w:beforeLines="50" w:after="163" w:afterLines="50"/>
              <w:rPr>
                <w:rFonts w:asciiTheme="minorEastAsia" w:hAnsiTheme="minorEastAsia" w:eastAsiaTheme="minorEastAsia"/>
                <w:szCs w:val="24"/>
              </w:rPr>
            </w:pPr>
          </w:p>
        </w:tc>
        <w:tc>
          <w:tcPr>
            <w:tcW w:w="2291" w:type="dxa"/>
          </w:tcPr>
          <w:p w14:paraId="0711FF33">
            <w:pPr>
              <w:spacing w:before="163" w:beforeLines="50" w:after="163" w:afterLines="50"/>
              <w:rPr>
                <w:rFonts w:asciiTheme="minorEastAsia" w:hAnsiTheme="minorEastAsia" w:eastAsiaTheme="minorEastAsia"/>
                <w:szCs w:val="24"/>
              </w:rPr>
            </w:pPr>
          </w:p>
        </w:tc>
        <w:tc>
          <w:tcPr>
            <w:tcW w:w="3062" w:type="dxa"/>
          </w:tcPr>
          <w:p w14:paraId="0B5EE7EC">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0F6ECC8D">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7081BB82">
            <w:pPr>
              <w:spacing w:before="163" w:beforeLines="50" w:after="163" w:afterLines="50"/>
              <w:rPr>
                <w:rFonts w:asciiTheme="minorEastAsia" w:hAnsiTheme="minorEastAsia" w:eastAsiaTheme="minorEastAsia"/>
                <w:szCs w:val="24"/>
              </w:rPr>
            </w:pPr>
          </w:p>
        </w:tc>
      </w:tr>
    </w:tbl>
    <w:p w14:paraId="6E21A53A">
      <w:pPr>
        <w:pStyle w:val="94"/>
        <w:tabs>
          <w:tab w:val="clear" w:pos="2340"/>
        </w:tabs>
        <w:wordWrap w:val="0"/>
        <w:spacing w:line="240" w:lineRule="auto"/>
        <w:ind w:firstLine="720" w:firstLineChars="300"/>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重要提示：招标文件中规定的实质性要求和条件，投标文件中对这些要求和条件的任何偏离或不满足均应逐一说明，并提供偏差所引起的价格差异，若无偏离，均写“无”，不论有无/无偏离，均应提供偏离表。</w:t>
      </w:r>
    </w:p>
    <w:p w14:paraId="58298FF2">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6DD5D2FC">
      <w:pPr>
        <w:snapToGrid w:val="0"/>
        <w:spacing w:line="580" w:lineRule="exact"/>
        <w:jc w:val="left"/>
        <w:rPr>
          <w:rFonts w:asciiTheme="minorEastAsia" w:hAnsiTheme="minorEastAsia" w:eastAsiaTheme="minorEastAsia"/>
          <w:b/>
          <w:szCs w:val="24"/>
        </w:rPr>
      </w:pPr>
      <w:r>
        <w:rPr>
          <w:rFonts w:asciiTheme="minorEastAsia" w:hAnsiTheme="minorEastAsia" w:eastAsiaTheme="minorEastAsia"/>
          <w:szCs w:val="24"/>
        </w:rPr>
        <w:t>投标人代表签字盖章：</w:t>
      </w:r>
      <w:r>
        <w:rPr>
          <w:rFonts w:asciiTheme="minorEastAsia" w:hAnsiTheme="minorEastAsia" w:eastAsiaTheme="minorEastAsia"/>
          <w:szCs w:val="24"/>
          <w:u w:val="single"/>
        </w:rPr>
        <w:tab/>
      </w:r>
      <w:r>
        <w:rPr>
          <w:rFonts w:asciiTheme="minorEastAsia" w:hAnsiTheme="minorEastAsia" w:eastAsiaTheme="minorEastAsia"/>
          <w:szCs w:val="24"/>
          <w:u w:val="single"/>
        </w:rPr>
        <w:tab/>
      </w:r>
      <w:r>
        <w:rPr>
          <w:rFonts w:asciiTheme="minorEastAsia" w:hAnsiTheme="minorEastAsia" w:eastAsiaTheme="minorEastAsia"/>
          <w:szCs w:val="24"/>
          <w:u w:val="single"/>
        </w:rPr>
        <w:t xml:space="preserve">        </w:t>
      </w:r>
      <w:bookmarkEnd w:id="997"/>
      <w:bookmarkEnd w:id="998"/>
      <w:bookmarkEnd w:id="999"/>
      <w:bookmarkEnd w:id="1000"/>
    </w:p>
    <w:p w14:paraId="24E19DC7">
      <w:pPr>
        <w:snapToGrid w:val="0"/>
        <w:spacing w:line="580" w:lineRule="exact"/>
        <w:jc w:val="left"/>
        <w:rPr>
          <w:rFonts w:asciiTheme="minorEastAsia" w:hAnsiTheme="minorEastAsia" w:eastAsiaTheme="minorEastAsia"/>
          <w:b/>
          <w:szCs w:val="24"/>
        </w:rPr>
      </w:pPr>
    </w:p>
    <w:p w14:paraId="24D4DA73">
      <w:pPr>
        <w:pStyle w:val="94"/>
        <w:tabs>
          <w:tab w:val="clear" w:pos="2340"/>
        </w:tabs>
        <w:spacing w:line="240" w:lineRule="auto"/>
        <w:jc w:val="left"/>
        <w:rPr>
          <w:rFonts w:hint="default" w:asciiTheme="minorEastAsia" w:hAnsiTheme="minorEastAsia" w:eastAsiaTheme="minorEastAsia"/>
          <w:sz w:val="24"/>
          <w:szCs w:val="24"/>
        </w:rPr>
        <w:sectPr>
          <w:headerReference r:id="rId9" w:type="default"/>
          <w:footerReference r:id="rId10" w:type="default"/>
          <w:pgSz w:w="16838" w:h="11906" w:orient="landscape"/>
          <w:pgMar w:top="1080" w:right="1440" w:bottom="1080" w:left="1440" w:header="851" w:footer="992" w:gutter="0"/>
          <w:pgNumType w:fmt="decimal"/>
          <w:cols w:space="425" w:num="1"/>
          <w:docGrid w:type="lines" w:linePitch="326" w:charSpace="0"/>
        </w:sectPr>
      </w:pPr>
    </w:p>
    <w:p w14:paraId="238076ED">
      <w:pPr>
        <w:spacing w:line="360" w:lineRule="auto"/>
        <w:jc w:val="center"/>
        <w:outlineLvl w:val="1"/>
        <w:rPr>
          <w:rFonts w:cs="Arial" w:asciiTheme="minorEastAsia" w:hAnsiTheme="minorEastAsia" w:eastAsiaTheme="minorEastAsia"/>
          <w:b/>
          <w:bCs/>
          <w:sz w:val="28"/>
          <w:szCs w:val="28"/>
          <w:lang w:val="zh-CN"/>
        </w:rPr>
      </w:pPr>
      <w:bookmarkStart w:id="1001" w:name="_Toc5530"/>
      <w:bookmarkStart w:id="1002" w:name="_Toc7438"/>
      <w:bookmarkStart w:id="1003" w:name="_Toc1531"/>
      <w:bookmarkStart w:id="1004" w:name="_Toc6760"/>
      <w:bookmarkStart w:id="1005" w:name="_Toc14305"/>
      <w:bookmarkStart w:id="1006" w:name="_Toc146014551"/>
      <w:bookmarkStart w:id="1007" w:name="_Toc9228"/>
      <w:bookmarkStart w:id="1008" w:name="_Toc3404"/>
      <w:bookmarkStart w:id="1009" w:name="_Toc26126"/>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1001"/>
      <w:bookmarkEnd w:id="1002"/>
      <w:bookmarkEnd w:id="1003"/>
      <w:bookmarkEnd w:id="1004"/>
      <w:bookmarkEnd w:id="1005"/>
      <w:bookmarkEnd w:id="1006"/>
      <w:bookmarkEnd w:id="1007"/>
      <w:bookmarkEnd w:id="1008"/>
      <w:bookmarkEnd w:id="1009"/>
    </w:p>
    <w:p w14:paraId="5465D164">
      <w:pPr>
        <w:spacing w:before="240" w:beforeLines="100" w:after="240" w:afterLines="100" w:line="360" w:lineRule="auto"/>
        <w:ind w:left="357"/>
        <w:outlineLvl w:val="1"/>
        <w:rPr>
          <w:rFonts w:asciiTheme="minorEastAsia" w:hAnsiTheme="minorEastAsia" w:eastAsiaTheme="minorEastAsia"/>
          <w:sz w:val="28"/>
          <w:szCs w:val="28"/>
        </w:rPr>
      </w:pPr>
    </w:p>
    <w:p w14:paraId="40584A7C">
      <w:pPr>
        <w:spacing w:before="240" w:beforeLines="100" w:after="240" w:afterLines="100" w:line="360" w:lineRule="auto"/>
        <w:ind w:left="357"/>
        <w:outlineLvl w:val="1"/>
        <w:rPr>
          <w:rFonts w:asciiTheme="minorEastAsia" w:hAnsiTheme="minorEastAsia" w:eastAsiaTheme="minorEastAsia"/>
          <w:sz w:val="28"/>
          <w:szCs w:val="28"/>
        </w:rPr>
      </w:pPr>
    </w:p>
    <w:p w14:paraId="14A1BBFF">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19147808">
      <w:pPr>
        <w:jc w:val="center"/>
        <w:rPr>
          <w:rFonts w:asciiTheme="minorEastAsia" w:hAnsiTheme="minorEastAsia" w:eastAsiaTheme="minorEastAsia"/>
          <w:b/>
          <w:sz w:val="44"/>
          <w:szCs w:val="44"/>
        </w:rPr>
      </w:pPr>
    </w:p>
    <w:p w14:paraId="6F7A5D61">
      <w:pPr>
        <w:jc w:val="center"/>
        <w:rPr>
          <w:rFonts w:asciiTheme="minorEastAsia" w:hAnsiTheme="minorEastAsia" w:eastAsiaTheme="minorEastAsia"/>
          <w:b/>
          <w:sz w:val="44"/>
          <w:szCs w:val="44"/>
        </w:rPr>
      </w:pPr>
    </w:p>
    <w:p w14:paraId="0AAB5170">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lang w:eastAsia="zh-CN"/>
        </w:rPr>
        <w:t>冷水机组</w:t>
      </w:r>
      <w:r>
        <w:rPr>
          <w:rFonts w:hint="eastAsia" w:asciiTheme="minorEastAsia" w:hAnsiTheme="minorEastAsia" w:eastAsiaTheme="minorEastAsia"/>
          <w:b/>
          <w:sz w:val="44"/>
          <w:szCs w:val="44"/>
        </w:rPr>
        <w:t xml:space="preserve">  </w:t>
      </w:r>
    </w:p>
    <w:p w14:paraId="215100EF">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bCs/>
          <w:sz w:val="84"/>
          <w:szCs w:val="84"/>
        </w:rPr>
        <w:t>投 标 文 件</w:t>
      </w:r>
    </w:p>
    <w:p w14:paraId="2180C482">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162ABFEC">
      <w:pPr>
        <w:widowControl/>
        <w:adjustRightInd/>
        <w:snapToGrid/>
        <w:spacing w:line="24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ITB-LK-TZSWCY-CG-ZB-016</w:t>
      </w:r>
      <w:r>
        <w:rPr>
          <w:rFonts w:hint="eastAsia" w:asciiTheme="minorEastAsia" w:hAnsiTheme="minorEastAsia" w:eastAsiaTheme="minorEastAsia"/>
          <w:b/>
          <w:sz w:val="30"/>
          <w:szCs w:val="30"/>
        </w:rPr>
        <w:t>）</w:t>
      </w:r>
    </w:p>
    <w:p w14:paraId="4F705B3D">
      <w:pPr>
        <w:jc w:val="center"/>
        <w:rPr>
          <w:rFonts w:asciiTheme="minorEastAsia" w:hAnsiTheme="minorEastAsia" w:eastAsiaTheme="minorEastAsia"/>
          <w:b/>
          <w:sz w:val="28"/>
          <w:szCs w:val="28"/>
        </w:rPr>
      </w:pPr>
    </w:p>
    <w:p w14:paraId="361ED0F6">
      <w:pPr>
        <w:jc w:val="center"/>
        <w:rPr>
          <w:rFonts w:asciiTheme="minorEastAsia" w:hAnsiTheme="minorEastAsia" w:eastAsiaTheme="minorEastAsia"/>
          <w:b/>
          <w:sz w:val="28"/>
          <w:szCs w:val="28"/>
        </w:rPr>
      </w:pPr>
    </w:p>
    <w:p w14:paraId="164DBF10">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2B5743CA">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348B655">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3F6048FF">
      <w:pPr>
        <w:spacing w:line="360" w:lineRule="auto"/>
        <w:jc w:val="center"/>
        <w:rPr>
          <w:rFonts w:cs="Arial" w:asciiTheme="minorEastAsia" w:hAnsiTheme="minorEastAsia" w:eastAsiaTheme="minorEastAsia"/>
          <w:bCs/>
          <w:sz w:val="28"/>
          <w:szCs w:val="28"/>
          <w:lang w:val="zh-CN"/>
        </w:rPr>
      </w:pPr>
    </w:p>
    <w:p w14:paraId="00E07070">
      <w:pPr>
        <w:spacing w:line="360" w:lineRule="auto"/>
        <w:jc w:val="center"/>
        <w:rPr>
          <w:rFonts w:cs="Arial" w:asciiTheme="minorEastAsia" w:hAnsiTheme="minorEastAsia" w:eastAsiaTheme="minorEastAsia"/>
          <w:bCs/>
          <w:sz w:val="28"/>
          <w:szCs w:val="28"/>
          <w:lang w:val="zh-CN"/>
        </w:rPr>
      </w:pPr>
    </w:p>
    <w:p w14:paraId="02E92AC7">
      <w:pPr>
        <w:spacing w:line="360" w:lineRule="auto"/>
        <w:jc w:val="center"/>
        <w:rPr>
          <w:rFonts w:cs="Arial" w:asciiTheme="minorEastAsia" w:hAnsiTheme="minorEastAsia" w:eastAsiaTheme="minorEastAsia"/>
          <w:bCs/>
          <w:sz w:val="28"/>
          <w:szCs w:val="28"/>
          <w:lang w:val="zh-CN"/>
        </w:rPr>
      </w:pPr>
    </w:p>
    <w:p w14:paraId="74DF39F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日期：2026年  月   日</w:t>
      </w:r>
    </w:p>
    <w:p w14:paraId="28ACC372">
      <w:pPr>
        <w:spacing w:line="360" w:lineRule="auto"/>
        <w:jc w:val="center"/>
        <w:outlineLvl w:val="1"/>
        <w:rPr>
          <w:rFonts w:cs="Arial" w:asciiTheme="minorEastAsia" w:hAnsiTheme="minorEastAsia" w:eastAsiaTheme="minorEastAsia"/>
          <w:b/>
          <w:bCs/>
          <w:sz w:val="28"/>
          <w:szCs w:val="28"/>
          <w:lang w:val="zh-CN"/>
        </w:rPr>
      </w:pPr>
    </w:p>
    <w:p w14:paraId="41EE79D7">
      <w:pPr>
        <w:tabs>
          <w:tab w:val="left" w:pos="0"/>
          <w:tab w:val="left" w:pos="567"/>
          <w:tab w:val="left" w:pos="1107"/>
        </w:tabs>
        <w:spacing w:line="360" w:lineRule="auto"/>
        <w:rPr>
          <w:rFonts w:hint="eastAsia" w:asciiTheme="minorEastAsia" w:hAnsiTheme="minorEastAsia" w:eastAsiaTheme="minorEastAsia"/>
          <w:sz w:val="28"/>
          <w:szCs w:val="28"/>
        </w:rPr>
      </w:pPr>
    </w:p>
    <w:p w14:paraId="33AD9320">
      <w:pPr>
        <w:tabs>
          <w:tab w:val="left" w:pos="0"/>
          <w:tab w:val="left" w:pos="567"/>
          <w:tab w:val="left" w:pos="1107"/>
        </w:tabs>
        <w:spacing w:line="360" w:lineRule="auto"/>
        <w:rPr>
          <w:rFonts w:asciiTheme="minorEastAsia" w:hAnsiTheme="minorEastAsia" w:eastAsiaTheme="minorEastAsia"/>
          <w:sz w:val="28"/>
          <w:szCs w:val="28"/>
        </w:rPr>
        <w:sectPr>
          <w:headerReference r:id="rId11" w:type="default"/>
          <w:footerReference r:id="rId12" w:type="default"/>
          <w:pgSz w:w="11907" w:h="16840"/>
          <w:pgMar w:top="1418" w:right="1418" w:bottom="1418" w:left="1418" w:header="851" w:footer="680" w:gutter="0"/>
          <w:pgNumType w:fmt="decimal"/>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投标人依以下文本要求提供企业相关资质，制造资质声明、设备加工能力、人员组织架构和近三年财务报表、相关业绩，质量保证措施展开说</w:t>
      </w:r>
    </w:p>
    <w:p w14:paraId="667225F3">
      <w:pPr>
        <w:spacing w:line="580" w:lineRule="exact"/>
        <w:rPr>
          <w:rFonts w:asciiTheme="minorEastAsia" w:hAnsiTheme="minorEastAsia" w:eastAsiaTheme="minorEastAsia"/>
          <w:b/>
          <w:bCs/>
          <w:szCs w:val="24"/>
        </w:rPr>
      </w:pPr>
      <w:bookmarkStart w:id="1010" w:name="_Toc176085646"/>
      <w:bookmarkStart w:id="1011" w:name="_Toc174521077"/>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22E8EC46">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5F04CA1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1753EAC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3D759FF6">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34F2C89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656941D2">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09CF493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5ADF7BD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5B821EEF">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19096DD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4BBF0858">
            <w:pPr>
              <w:autoSpaceDE w:val="0"/>
              <w:autoSpaceDN w:val="0"/>
              <w:adjustRightInd w:val="0"/>
              <w:rPr>
                <w:rFonts w:asciiTheme="minorEastAsia" w:hAnsiTheme="minorEastAsia" w:eastAsiaTheme="minorEastAsia"/>
                <w:szCs w:val="24"/>
              </w:rPr>
            </w:pPr>
          </w:p>
        </w:tc>
      </w:tr>
      <w:tr w14:paraId="1DEF835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7AC22715">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70664D03">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6FB890F3">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2FF55FC8">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7207F172">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304EA00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7DA6A891">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6D93128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605D933D">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4DE01AAF">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12A4A009">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1F257E8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A5A959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25AB7F44">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0C08EFA5">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7052EBBB">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115D8A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376457FF">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0B1A013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E1838CA">
            <w:pPr>
              <w:autoSpaceDE w:val="0"/>
              <w:autoSpaceDN w:val="0"/>
              <w:adjustRightInd w:val="0"/>
              <w:rPr>
                <w:rFonts w:asciiTheme="minorEastAsia" w:hAnsiTheme="minorEastAsia" w:eastAsiaTheme="minorEastAsia"/>
                <w:b/>
                <w:szCs w:val="24"/>
              </w:rPr>
            </w:pPr>
          </w:p>
        </w:tc>
      </w:tr>
      <w:tr w14:paraId="40A41FD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B4E0EB4">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54464F65">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4DADA9B1">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15129090">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73537061">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08614044">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2E76FB3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EF4B6B7">
            <w:pPr>
              <w:autoSpaceDE w:val="0"/>
              <w:autoSpaceDN w:val="0"/>
              <w:adjustRightInd w:val="0"/>
              <w:rPr>
                <w:rFonts w:asciiTheme="minorEastAsia" w:hAnsiTheme="minorEastAsia" w:eastAsiaTheme="minorEastAsia"/>
                <w:b/>
                <w:szCs w:val="24"/>
              </w:rPr>
            </w:pPr>
          </w:p>
        </w:tc>
      </w:tr>
      <w:tr w14:paraId="3E1CD55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EB6CAC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2F911AF2">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184B0066">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1823FA73">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323AA088">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5188245B">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0E1D54BE">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2866CB84">
            <w:pPr>
              <w:autoSpaceDE w:val="0"/>
              <w:autoSpaceDN w:val="0"/>
              <w:adjustRightInd w:val="0"/>
              <w:rPr>
                <w:rFonts w:asciiTheme="minorEastAsia" w:hAnsiTheme="minorEastAsia" w:eastAsiaTheme="minorEastAsia"/>
                <w:b/>
                <w:szCs w:val="24"/>
              </w:rPr>
            </w:pPr>
          </w:p>
        </w:tc>
      </w:tr>
      <w:tr w14:paraId="697F516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637B6946">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263E977F">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38C2B4B">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066CC732">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83DA5DF">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079A08E5">
            <w:pPr>
              <w:autoSpaceDE w:val="0"/>
              <w:autoSpaceDN w:val="0"/>
              <w:adjustRightInd w:val="0"/>
              <w:rPr>
                <w:rFonts w:asciiTheme="minorEastAsia" w:hAnsiTheme="minorEastAsia" w:eastAsiaTheme="minorEastAsia"/>
                <w:b/>
                <w:szCs w:val="24"/>
              </w:rPr>
            </w:pPr>
          </w:p>
        </w:tc>
      </w:tr>
      <w:tr w14:paraId="34B8154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B71FA2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1BAB11D7">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203FA80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63C7B30D">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71AB64E0">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4507A58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038C2CE1">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00B122FC">
            <w:pPr>
              <w:spacing w:before="120" w:after="120"/>
              <w:rPr>
                <w:rFonts w:asciiTheme="minorEastAsia" w:hAnsiTheme="minorEastAsia" w:eastAsiaTheme="minorEastAsia"/>
                <w:spacing w:val="-6"/>
                <w:szCs w:val="24"/>
              </w:rPr>
            </w:pPr>
          </w:p>
        </w:tc>
      </w:tr>
      <w:tr w14:paraId="351A806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7FD3118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0B65EADE">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1FDD40D2">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39BB45B1">
            <w:pPr>
              <w:spacing w:before="120" w:after="120"/>
              <w:rPr>
                <w:rFonts w:asciiTheme="minorEastAsia" w:hAnsiTheme="minorEastAsia" w:eastAsiaTheme="minorEastAsia"/>
                <w:spacing w:val="-6"/>
                <w:szCs w:val="24"/>
              </w:rPr>
            </w:pPr>
          </w:p>
        </w:tc>
      </w:tr>
      <w:tr w14:paraId="2C994B6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301C22D">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35E6A75F">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05DD48DE">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3BECCB0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E4BE9C7">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040995A2">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3FBDBAB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0EC8BED4">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41CC7CDA">
            <w:pPr>
              <w:autoSpaceDE w:val="0"/>
              <w:autoSpaceDN w:val="0"/>
              <w:adjustRightInd w:val="0"/>
              <w:rPr>
                <w:rFonts w:asciiTheme="minorEastAsia" w:hAnsiTheme="minorEastAsia" w:eastAsiaTheme="minorEastAsia"/>
                <w:b/>
                <w:szCs w:val="24"/>
              </w:rPr>
            </w:pPr>
          </w:p>
        </w:tc>
      </w:tr>
      <w:tr w14:paraId="2E2B42A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7FC330C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656A68C6">
            <w:pPr>
              <w:autoSpaceDE w:val="0"/>
              <w:autoSpaceDN w:val="0"/>
              <w:adjustRightInd w:val="0"/>
              <w:rPr>
                <w:rFonts w:asciiTheme="minorEastAsia" w:hAnsiTheme="minorEastAsia" w:eastAsiaTheme="minorEastAsia"/>
                <w:b/>
                <w:szCs w:val="24"/>
              </w:rPr>
            </w:pPr>
          </w:p>
        </w:tc>
      </w:tr>
      <w:tr w14:paraId="2C3084D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01F540D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319C6E2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63BFE7D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2466D77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04084D9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47B93CE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561F547C">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3872BCF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7596214">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3FA00AA3">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0731492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385E239E">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239B2E5C">
            <w:pPr>
              <w:autoSpaceDE w:val="0"/>
              <w:autoSpaceDN w:val="0"/>
              <w:adjustRightInd w:val="0"/>
              <w:rPr>
                <w:rFonts w:asciiTheme="minorEastAsia" w:hAnsiTheme="minorEastAsia" w:eastAsiaTheme="minorEastAsia"/>
                <w:bCs/>
                <w:szCs w:val="24"/>
              </w:rPr>
            </w:pPr>
          </w:p>
        </w:tc>
      </w:tr>
      <w:tr w14:paraId="153E77D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41"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069EF631">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07E75CE4">
            <w:pPr>
              <w:autoSpaceDE w:val="0"/>
              <w:autoSpaceDN w:val="0"/>
              <w:adjustRightInd w:val="0"/>
              <w:rPr>
                <w:rFonts w:asciiTheme="minorEastAsia" w:hAnsiTheme="minorEastAsia" w:eastAsiaTheme="minorEastAsia"/>
                <w:szCs w:val="24"/>
              </w:rPr>
            </w:pPr>
          </w:p>
        </w:tc>
      </w:tr>
      <w:tr w14:paraId="4C259C8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31635BFB">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w:t>
            </w:r>
            <w:r>
              <w:rPr>
                <w:rFonts w:hint="eastAsia" w:asciiTheme="minorEastAsia" w:hAnsiTheme="minorEastAsia" w:eastAsiaTheme="minorEastAsia"/>
                <w:szCs w:val="24"/>
                <w:lang w:val="en-US" w:eastAsia="zh-CN"/>
              </w:rPr>
              <w:t>相关资料扫描件</w:t>
            </w:r>
            <w:r>
              <w:rPr>
                <w:rFonts w:hint="eastAsia" w:asciiTheme="minorEastAsia" w:hAnsiTheme="minorEastAsia" w:eastAsiaTheme="minorEastAsia"/>
                <w:szCs w:val="24"/>
              </w:rPr>
              <w:t>）</w:t>
            </w:r>
          </w:p>
          <w:p w14:paraId="79217EA8">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13A872A">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w:t>
            </w:r>
            <w:r>
              <w:rPr>
                <w:rFonts w:hint="eastAsia" w:asciiTheme="minorEastAsia" w:hAnsiTheme="minorEastAsia" w:eastAsiaTheme="minorEastAsia"/>
                <w:szCs w:val="24"/>
                <w:lang w:val="en-US" w:eastAsia="zh-CN"/>
              </w:rPr>
              <w:t>以下</w:t>
            </w:r>
            <w:r>
              <w:rPr>
                <w:rFonts w:asciiTheme="minorEastAsia" w:hAnsiTheme="minorEastAsia" w:eastAsiaTheme="minorEastAsia"/>
                <w:szCs w:val="24"/>
              </w:rPr>
              <w:t>资质证件复印件</w:t>
            </w:r>
          </w:p>
        </w:tc>
      </w:tr>
      <w:tr w14:paraId="67C2A5D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2BCC7964">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1DF054CB">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21B86A9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D5F0EBB">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7706843">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1507E75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PrEx>
        <w:trPr>
          <w:cantSplit/>
          <w:trHeight w:val="397" w:hRule="atLeast"/>
          <w:jc w:val="center"/>
        </w:trPr>
        <w:tc>
          <w:tcPr>
            <w:tcW w:w="1513" w:type="dxa"/>
            <w:vMerge w:val="continue"/>
            <w:shd w:val="solid" w:color="FFFFFF" w:fill="auto"/>
            <w:tcMar>
              <w:left w:w="28" w:type="dxa"/>
              <w:right w:w="28" w:type="dxa"/>
            </w:tcMar>
            <w:vAlign w:val="center"/>
          </w:tcPr>
          <w:p w14:paraId="75994888">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29DA3F5">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w:t>
            </w:r>
            <w:r>
              <w:rPr>
                <w:rFonts w:hint="eastAsia" w:asciiTheme="minorEastAsia" w:hAnsiTheme="minorEastAsia" w:eastAsiaTheme="minorEastAsia"/>
                <w:szCs w:val="24"/>
                <w:lang w:val="en-US" w:eastAsia="zh-CN"/>
              </w:rPr>
              <w:t>自主</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57DE762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1F911054">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CD3D681">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w:t>
            </w:r>
            <w:r>
              <w:rPr>
                <w:rFonts w:hint="eastAsia" w:asciiTheme="minorEastAsia" w:hAnsiTheme="minorEastAsia" w:eastAsiaTheme="minorEastAsia"/>
                <w:szCs w:val="24"/>
                <w:lang w:val="en-US" w:eastAsia="zh-CN"/>
              </w:rPr>
              <w:t>在餐厨废弃物处理行业相关荣誉和</w:t>
            </w:r>
            <w:r>
              <w:rPr>
                <w:rFonts w:asciiTheme="minorEastAsia" w:hAnsiTheme="minorEastAsia" w:eastAsiaTheme="minorEastAsia"/>
                <w:szCs w:val="24"/>
              </w:rPr>
              <w:t>证书</w:t>
            </w:r>
            <w:r>
              <w:rPr>
                <w:rFonts w:hint="eastAsia" w:asciiTheme="minorEastAsia" w:hAnsiTheme="minorEastAsia" w:eastAsiaTheme="minorEastAsia"/>
                <w:szCs w:val="24"/>
              </w:rPr>
              <w:t>。</w:t>
            </w:r>
          </w:p>
        </w:tc>
      </w:tr>
      <w:tr w14:paraId="5DD6CE5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041D670A">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23829DE9">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38A4FE6D">
      <w:pPr>
        <w:snapToGrid w:val="0"/>
        <w:spacing w:line="580" w:lineRule="exact"/>
        <w:jc w:val="left"/>
        <w:rPr>
          <w:rFonts w:asciiTheme="minorEastAsia" w:hAnsiTheme="minorEastAsia" w:eastAsiaTheme="minorEastAsia"/>
          <w:szCs w:val="24"/>
        </w:rPr>
        <w:sectPr>
          <w:headerReference r:id="rId13" w:type="default"/>
          <w:footerReference r:id="rId14" w:type="default"/>
          <w:pgSz w:w="11907" w:h="16840"/>
          <w:pgMar w:top="1418" w:right="1418" w:bottom="1418" w:left="1418" w:header="851" w:footer="680" w:gutter="0"/>
          <w:pgNumType w:fmt="decimal"/>
          <w:cols w:space="425" w:num="1"/>
          <w:titlePg/>
          <w:docGrid w:linePitch="536" w:charSpace="7143"/>
        </w:sectPr>
      </w:pPr>
    </w:p>
    <w:p w14:paraId="00BD6A0D">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485C7379">
      <w:pPr>
        <w:wordWrap w:val="0"/>
        <w:spacing w:line="360" w:lineRule="auto"/>
        <w:ind w:right="480" w:firstLine="3465" w:firstLineChars="1650"/>
        <w:jc w:val="left"/>
        <w:rPr>
          <w:rFonts w:asciiTheme="majorEastAsia" w:hAnsiTheme="majorEastAsia" w:eastAsiaTheme="majorEastAsia"/>
          <w:sz w:val="21"/>
          <w:szCs w:val="21"/>
        </w:rPr>
      </w:pPr>
    </w:p>
    <w:p w14:paraId="77D70818">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3FB1DDC5">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0B28F9A8">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66E56508">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4F20A8F8">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145F9EA6">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4FEBA76B">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4ECB023C">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1C195963">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2436E618">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20E5FB6E">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195D7CEE">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18C60532">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0EC92C58">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3F256A3F">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2A62AE6F">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4F5E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02426DC5">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21AE588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1B048EC6">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3112E4C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38F6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0C4046A7">
            <w:pPr>
              <w:spacing w:before="100"/>
              <w:rPr>
                <w:rFonts w:asciiTheme="majorEastAsia" w:hAnsiTheme="majorEastAsia" w:eastAsiaTheme="majorEastAsia"/>
                <w:sz w:val="21"/>
                <w:szCs w:val="21"/>
              </w:rPr>
            </w:pPr>
          </w:p>
        </w:tc>
        <w:tc>
          <w:tcPr>
            <w:tcW w:w="1785" w:type="dxa"/>
            <w:vAlign w:val="center"/>
          </w:tcPr>
          <w:p w14:paraId="5D695BD8">
            <w:pPr>
              <w:spacing w:before="100"/>
              <w:jc w:val="center"/>
              <w:rPr>
                <w:rFonts w:asciiTheme="majorEastAsia" w:hAnsiTheme="majorEastAsia" w:eastAsiaTheme="majorEastAsia"/>
                <w:sz w:val="21"/>
                <w:szCs w:val="21"/>
              </w:rPr>
            </w:pPr>
          </w:p>
        </w:tc>
        <w:tc>
          <w:tcPr>
            <w:tcW w:w="1575" w:type="dxa"/>
            <w:vAlign w:val="center"/>
          </w:tcPr>
          <w:p w14:paraId="15ABFB1F">
            <w:pPr>
              <w:spacing w:before="100"/>
              <w:jc w:val="center"/>
              <w:rPr>
                <w:rFonts w:asciiTheme="majorEastAsia" w:hAnsiTheme="majorEastAsia" w:eastAsiaTheme="majorEastAsia"/>
                <w:sz w:val="21"/>
                <w:szCs w:val="21"/>
              </w:rPr>
            </w:pPr>
          </w:p>
        </w:tc>
        <w:tc>
          <w:tcPr>
            <w:tcW w:w="1336" w:type="dxa"/>
            <w:vAlign w:val="center"/>
          </w:tcPr>
          <w:p w14:paraId="359E6890">
            <w:pPr>
              <w:spacing w:before="100"/>
              <w:jc w:val="center"/>
              <w:rPr>
                <w:rFonts w:asciiTheme="majorEastAsia" w:hAnsiTheme="majorEastAsia" w:eastAsiaTheme="majorEastAsia"/>
                <w:sz w:val="21"/>
                <w:szCs w:val="21"/>
              </w:rPr>
            </w:pPr>
          </w:p>
        </w:tc>
      </w:tr>
    </w:tbl>
    <w:p w14:paraId="590C66ED">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34C5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14:paraId="65BC6FFA">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14DC3D4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5A79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01CD8AD1">
            <w:pPr>
              <w:adjustRightInd w:val="0"/>
              <w:snapToGrid w:val="0"/>
              <w:rPr>
                <w:rFonts w:asciiTheme="majorEastAsia" w:hAnsiTheme="majorEastAsia" w:eastAsiaTheme="majorEastAsia"/>
                <w:sz w:val="21"/>
                <w:szCs w:val="21"/>
              </w:rPr>
            </w:pPr>
          </w:p>
        </w:tc>
        <w:tc>
          <w:tcPr>
            <w:tcW w:w="1995" w:type="dxa"/>
            <w:vAlign w:val="center"/>
          </w:tcPr>
          <w:p w14:paraId="5BF1BAAF">
            <w:pPr>
              <w:spacing w:before="100"/>
              <w:jc w:val="center"/>
              <w:rPr>
                <w:rFonts w:asciiTheme="majorEastAsia" w:hAnsiTheme="majorEastAsia" w:eastAsiaTheme="majorEastAsia"/>
                <w:sz w:val="21"/>
                <w:szCs w:val="21"/>
              </w:rPr>
            </w:pPr>
          </w:p>
        </w:tc>
      </w:tr>
      <w:tr w14:paraId="06A7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17136FA2">
            <w:pPr>
              <w:adjustRightInd w:val="0"/>
              <w:snapToGrid w:val="0"/>
              <w:rPr>
                <w:rFonts w:asciiTheme="majorEastAsia" w:hAnsiTheme="majorEastAsia" w:eastAsiaTheme="majorEastAsia"/>
                <w:sz w:val="21"/>
                <w:szCs w:val="21"/>
              </w:rPr>
            </w:pPr>
          </w:p>
        </w:tc>
        <w:tc>
          <w:tcPr>
            <w:tcW w:w="1995" w:type="dxa"/>
            <w:vAlign w:val="center"/>
          </w:tcPr>
          <w:p w14:paraId="0F104B73">
            <w:pPr>
              <w:spacing w:before="100"/>
              <w:jc w:val="center"/>
              <w:rPr>
                <w:rFonts w:asciiTheme="majorEastAsia" w:hAnsiTheme="majorEastAsia" w:eastAsiaTheme="majorEastAsia"/>
                <w:sz w:val="21"/>
                <w:szCs w:val="21"/>
              </w:rPr>
            </w:pPr>
          </w:p>
        </w:tc>
      </w:tr>
      <w:tr w14:paraId="09D8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779B1F37">
            <w:pPr>
              <w:adjustRightInd w:val="0"/>
              <w:snapToGrid w:val="0"/>
              <w:rPr>
                <w:rFonts w:asciiTheme="majorEastAsia" w:hAnsiTheme="majorEastAsia" w:eastAsiaTheme="majorEastAsia"/>
                <w:sz w:val="21"/>
                <w:szCs w:val="21"/>
              </w:rPr>
            </w:pPr>
          </w:p>
        </w:tc>
        <w:tc>
          <w:tcPr>
            <w:tcW w:w="1995" w:type="dxa"/>
            <w:vAlign w:val="center"/>
          </w:tcPr>
          <w:p w14:paraId="47ED88B8">
            <w:pPr>
              <w:jc w:val="center"/>
              <w:rPr>
                <w:rFonts w:asciiTheme="majorEastAsia" w:hAnsiTheme="majorEastAsia" w:eastAsiaTheme="majorEastAsia"/>
                <w:sz w:val="21"/>
                <w:szCs w:val="21"/>
              </w:rPr>
            </w:pPr>
          </w:p>
        </w:tc>
      </w:tr>
    </w:tbl>
    <w:p w14:paraId="4A6D79EB">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7593B3D8">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1B6E18AD">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13CF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1E49E3F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21CC047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43A2CE3B">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4FCF4B12">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411E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363E0E55">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1</w:t>
            </w:r>
          </w:p>
        </w:tc>
        <w:tc>
          <w:tcPr>
            <w:tcW w:w="2313" w:type="dxa"/>
            <w:vAlign w:val="center"/>
          </w:tcPr>
          <w:p w14:paraId="43AC7F7F">
            <w:pPr>
              <w:pStyle w:val="24"/>
              <w:spacing w:line="360" w:lineRule="auto"/>
              <w:jc w:val="center"/>
              <w:rPr>
                <w:rFonts w:asciiTheme="majorEastAsia" w:hAnsiTheme="majorEastAsia" w:eastAsiaTheme="majorEastAsia"/>
                <w:szCs w:val="21"/>
              </w:rPr>
            </w:pPr>
          </w:p>
        </w:tc>
        <w:tc>
          <w:tcPr>
            <w:tcW w:w="2313" w:type="dxa"/>
            <w:vAlign w:val="center"/>
          </w:tcPr>
          <w:p w14:paraId="0746384F">
            <w:pPr>
              <w:pStyle w:val="24"/>
              <w:spacing w:line="360" w:lineRule="auto"/>
              <w:jc w:val="center"/>
              <w:rPr>
                <w:rFonts w:asciiTheme="majorEastAsia" w:hAnsiTheme="majorEastAsia" w:eastAsiaTheme="majorEastAsia"/>
                <w:szCs w:val="21"/>
              </w:rPr>
            </w:pPr>
          </w:p>
        </w:tc>
        <w:tc>
          <w:tcPr>
            <w:tcW w:w="1781" w:type="dxa"/>
            <w:vAlign w:val="center"/>
          </w:tcPr>
          <w:p w14:paraId="3E771D50">
            <w:pPr>
              <w:pStyle w:val="24"/>
              <w:spacing w:line="360" w:lineRule="auto"/>
              <w:jc w:val="center"/>
              <w:rPr>
                <w:rFonts w:asciiTheme="majorEastAsia" w:hAnsiTheme="majorEastAsia" w:eastAsiaTheme="majorEastAsia"/>
                <w:szCs w:val="21"/>
              </w:rPr>
            </w:pPr>
          </w:p>
        </w:tc>
      </w:tr>
      <w:tr w14:paraId="5101D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48DD2C11">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2</w:t>
            </w:r>
          </w:p>
        </w:tc>
        <w:tc>
          <w:tcPr>
            <w:tcW w:w="2313" w:type="dxa"/>
            <w:vAlign w:val="center"/>
          </w:tcPr>
          <w:p w14:paraId="1D19DCFE">
            <w:pPr>
              <w:pStyle w:val="24"/>
              <w:spacing w:line="360" w:lineRule="auto"/>
              <w:jc w:val="center"/>
              <w:rPr>
                <w:rFonts w:asciiTheme="majorEastAsia" w:hAnsiTheme="majorEastAsia" w:eastAsiaTheme="majorEastAsia"/>
                <w:szCs w:val="21"/>
              </w:rPr>
            </w:pPr>
          </w:p>
        </w:tc>
        <w:tc>
          <w:tcPr>
            <w:tcW w:w="2313" w:type="dxa"/>
            <w:vAlign w:val="center"/>
          </w:tcPr>
          <w:p w14:paraId="4BAD3A27">
            <w:pPr>
              <w:pStyle w:val="24"/>
              <w:spacing w:line="360" w:lineRule="auto"/>
              <w:jc w:val="center"/>
              <w:rPr>
                <w:rFonts w:asciiTheme="majorEastAsia" w:hAnsiTheme="majorEastAsia" w:eastAsiaTheme="majorEastAsia"/>
                <w:szCs w:val="21"/>
              </w:rPr>
            </w:pPr>
          </w:p>
        </w:tc>
        <w:tc>
          <w:tcPr>
            <w:tcW w:w="1781" w:type="dxa"/>
            <w:vAlign w:val="center"/>
          </w:tcPr>
          <w:p w14:paraId="7E24A516">
            <w:pPr>
              <w:pStyle w:val="24"/>
              <w:spacing w:line="360" w:lineRule="auto"/>
              <w:jc w:val="center"/>
              <w:rPr>
                <w:rFonts w:asciiTheme="majorEastAsia" w:hAnsiTheme="majorEastAsia" w:eastAsiaTheme="majorEastAsia"/>
                <w:szCs w:val="21"/>
              </w:rPr>
            </w:pPr>
          </w:p>
        </w:tc>
      </w:tr>
      <w:tr w14:paraId="51DC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1377380F">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202</w:t>
            </w:r>
            <w:r>
              <w:rPr>
                <w:rFonts w:hint="eastAsia" w:asciiTheme="majorEastAsia" w:hAnsiTheme="majorEastAsia" w:eastAsiaTheme="majorEastAsia"/>
                <w:szCs w:val="21"/>
                <w:lang w:val="en-US" w:eastAsia="zh-CN"/>
              </w:rPr>
              <w:t>3</w:t>
            </w:r>
          </w:p>
        </w:tc>
        <w:tc>
          <w:tcPr>
            <w:tcW w:w="2313" w:type="dxa"/>
            <w:vAlign w:val="center"/>
          </w:tcPr>
          <w:p w14:paraId="0F591B4C">
            <w:pPr>
              <w:pStyle w:val="24"/>
              <w:spacing w:line="360" w:lineRule="auto"/>
              <w:jc w:val="center"/>
              <w:rPr>
                <w:rFonts w:asciiTheme="majorEastAsia" w:hAnsiTheme="majorEastAsia" w:eastAsiaTheme="majorEastAsia"/>
                <w:szCs w:val="21"/>
              </w:rPr>
            </w:pPr>
          </w:p>
        </w:tc>
        <w:tc>
          <w:tcPr>
            <w:tcW w:w="2313" w:type="dxa"/>
            <w:vAlign w:val="center"/>
          </w:tcPr>
          <w:p w14:paraId="7D479E54">
            <w:pPr>
              <w:pStyle w:val="24"/>
              <w:spacing w:line="360" w:lineRule="auto"/>
              <w:jc w:val="center"/>
              <w:rPr>
                <w:rFonts w:asciiTheme="majorEastAsia" w:hAnsiTheme="majorEastAsia" w:eastAsiaTheme="majorEastAsia"/>
                <w:szCs w:val="21"/>
              </w:rPr>
            </w:pPr>
          </w:p>
        </w:tc>
        <w:tc>
          <w:tcPr>
            <w:tcW w:w="1781" w:type="dxa"/>
            <w:vAlign w:val="center"/>
          </w:tcPr>
          <w:p w14:paraId="01F7305B">
            <w:pPr>
              <w:pStyle w:val="24"/>
              <w:spacing w:line="360" w:lineRule="auto"/>
              <w:jc w:val="center"/>
              <w:rPr>
                <w:rFonts w:asciiTheme="majorEastAsia" w:hAnsiTheme="majorEastAsia" w:eastAsiaTheme="majorEastAsia"/>
                <w:szCs w:val="21"/>
              </w:rPr>
            </w:pPr>
          </w:p>
        </w:tc>
      </w:tr>
    </w:tbl>
    <w:p w14:paraId="7965CBB5">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3"/>
        <w:gridCol w:w="2256"/>
      </w:tblGrid>
      <w:tr w14:paraId="7F97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6723" w:type="dxa"/>
            <w:vAlign w:val="center"/>
          </w:tcPr>
          <w:p w14:paraId="19949203">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256" w:type="dxa"/>
            <w:vAlign w:val="center"/>
          </w:tcPr>
          <w:p w14:paraId="38299920">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4081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6723" w:type="dxa"/>
            <w:vAlign w:val="center"/>
          </w:tcPr>
          <w:p w14:paraId="323E364B">
            <w:pPr>
              <w:adjustRightInd w:val="0"/>
              <w:snapToGrid w:val="0"/>
              <w:rPr>
                <w:rFonts w:asciiTheme="majorEastAsia" w:hAnsiTheme="majorEastAsia" w:eastAsiaTheme="majorEastAsia"/>
                <w:sz w:val="21"/>
                <w:szCs w:val="21"/>
              </w:rPr>
            </w:pPr>
          </w:p>
        </w:tc>
        <w:tc>
          <w:tcPr>
            <w:tcW w:w="2256" w:type="dxa"/>
            <w:vAlign w:val="center"/>
          </w:tcPr>
          <w:p w14:paraId="7DE92842">
            <w:pPr>
              <w:adjustRightInd w:val="0"/>
              <w:snapToGrid w:val="0"/>
              <w:jc w:val="center"/>
              <w:rPr>
                <w:rFonts w:asciiTheme="majorEastAsia" w:hAnsiTheme="majorEastAsia" w:eastAsiaTheme="majorEastAsia"/>
                <w:sz w:val="21"/>
                <w:szCs w:val="21"/>
              </w:rPr>
            </w:pPr>
          </w:p>
        </w:tc>
      </w:tr>
      <w:tr w14:paraId="2807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6723" w:type="dxa"/>
          </w:tcPr>
          <w:p w14:paraId="15C56501">
            <w:pPr>
              <w:adjustRightInd w:val="0"/>
              <w:snapToGrid w:val="0"/>
              <w:rPr>
                <w:rFonts w:asciiTheme="majorEastAsia" w:hAnsiTheme="majorEastAsia" w:eastAsiaTheme="majorEastAsia"/>
                <w:sz w:val="21"/>
                <w:szCs w:val="21"/>
              </w:rPr>
            </w:pPr>
          </w:p>
        </w:tc>
        <w:tc>
          <w:tcPr>
            <w:tcW w:w="2256" w:type="dxa"/>
            <w:vAlign w:val="center"/>
          </w:tcPr>
          <w:p w14:paraId="6C0D1ED8">
            <w:pPr>
              <w:adjustRightInd w:val="0"/>
              <w:snapToGrid w:val="0"/>
              <w:jc w:val="center"/>
              <w:rPr>
                <w:rFonts w:asciiTheme="majorEastAsia" w:hAnsiTheme="majorEastAsia" w:eastAsiaTheme="majorEastAsia"/>
                <w:sz w:val="21"/>
                <w:szCs w:val="21"/>
              </w:rPr>
            </w:pPr>
          </w:p>
        </w:tc>
      </w:tr>
      <w:tr w14:paraId="2126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6723" w:type="dxa"/>
          </w:tcPr>
          <w:p w14:paraId="6E1AD1A2">
            <w:pPr>
              <w:adjustRightInd w:val="0"/>
              <w:snapToGrid w:val="0"/>
              <w:rPr>
                <w:rFonts w:asciiTheme="majorEastAsia" w:hAnsiTheme="majorEastAsia" w:eastAsiaTheme="majorEastAsia"/>
                <w:sz w:val="21"/>
                <w:szCs w:val="21"/>
              </w:rPr>
            </w:pPr>
          </w:p>
        </w:tc>
        <w:tc>
          <w:tcPr>
            <w:tcW w:w="2256" w:type="dxa"/>
            <w:vAlign w:val="center"/>
          </w:tcPr>
          <w:p w14:paraId="62533372">
            <w:pPr>
              <w:adjustRightInd w:val="0"/>
              <w:snapToGrid w:val="0"/>
              <w:jc w:val="center"/>
              <w:rPr>
                <w:rFonts w:asciiTheme="majorEastAsia" w:hAnsiTheme="majorEastAsia" w:eastAsiaTheme="majorEastAsia"/>
                <w:sz w:val="21"/>
                <w:szCs w:val="21"/>
              </w:rPr>
            </w:pPr>
          </w:p>
        </w:tc>
      </w:tr>
    </w:tbl>
    <w:p w14:paraId="76100E1B">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032"/>
        <w:gridCol w:w="1651"/>
        <w:gridCol w:w="1640"/>
        <w:gridCol w:w="1921"/>
      </w:tblGrid>
      <w:tr w14:paraId="4FCFD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852" w:type="dxa"/>
            <w:vAlign w:val="center"/>
          </w:tcPr>
          <w:p w14:paraId="28DC82AC">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032" w:type="dxa"/>
            <w:vAlign w:val="center"/>
          </w:tcPr>
          <w:p w14:paraId="5B5A0CC0">
            <w:pPr>
              <w:adjustRightInd w:val="0"/>
              <w:snapToGrid w:val="0"/>
              <w:spacing w:line="300" w:lineRule="exact"/>
              <w:jc w:val="center"/>
              <w:rPr>
                <w:rFonts w:asciiTheme="majorEastAsia" w:hAnsiTheme="majorEastAsia" w:eastAsiaTheme="majorEastAsia"/>
                <w:sz w:val="21"/>
                <w:szCs w:val="21"/>
              </w:rPr>
            </w:pPr>
          </w:p>
        </w:tc>
        <w:tc>
          <w:tcPr>
            <w:tcW w:w="1651" w:type="dxa"/>
            <w:vAlign w:val="center"/>
          </w:tcPr>
          <w:p w14:paraId="300CCCA1">
            <w:pPr>
              <w:adjustRightInd w:val="0"/>
              <w:snapToGrid w:val="0"/>
              <w:spacing w:line="300" w:lineRule="exact"/>
              <w:jc w:val="center"/>
              <w:rPr>
                <w:rFonts w:asciiTheme="majorEastAsia" w:hAnsiTheme="majorEastAsia" w:eastAsiaTheme="majorEastAsia"/>
                <w:sz w:val="21"/>
                <w:szCs w:val="21"/>
              </w:rPr>
            </w:pPr>
          </w:p>
        </w:tc>
        <w:tc>
          <w:tcPr>
            <w:tcW w:w="1640" w:type="dxa"/>
            <w:vAlign w:val="center"/>
          </w:tcPr>
          <w:p w14:paraId="37D03C8D">
            <w:pPr>
              <w:adjustRightInd w:val="0"/>
              <w:snapToGrid w:val="0"/>
              <w:spacing w:line="300" w:lineRule="exact"/>
              <w:jc w:val="center"/>
              <w:rPr>
                <w:rFonts w:asciiTheme="majorEastAsia" w:hAnsiTheme="majorEastAsia" w:eastAsiaTheme="majorEastAsia"/>
                <w:sz w:val="21"/>
                <w:szCs w:val="21"/>
              </w:rPr>
            </w:pPr>
          </w:p>
        </w:tc>
        <w:tc>
          <w:tcPr>
            <w:tcW w:w="1921" w:type="dxa"/>
            <w:vAlign w:val="center"/>
          </w:tcPr>
          <w:p w14:paraId="6CCFE95A">
            <w:pPr>
              <w:adjustRightInd w:val="0"/>
              <w:snapToGrid w:val="0"/>
              <w:spacing w:line="300" w:lineRule="exact"/>
              <w:jc w:val="center"/>
              <w:rPr>
                <w:rFonts w:asciiTheme="majorEastAsia" w:hAnsiTheme="majorEastAsia" w:eastAsiaTheme="majorEastAsia"/>
                <w:sz w:val="21"/>
                <w:szCs w:val="21"/>
              </w:rPr>
            </w:pPr>
          </w:p>
        </w:tc>
      </w:tr>
      <w:tr w14:paraId="7D35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852" w:type="dxa"/>
            <w:vAlign w:val="center"/>
          </w:tcPr>
          <w:p w14:paraId="66C128BB">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032" w:type="dxa"/>
            <w:vAlign w:val="center"/>
          </w:tcPr>
          <w:p w14:paraId="2F0CBCB0">
            <w:pPr>
              <w:adjustRightInd w:val="0"/>
              <w:snapToGrid w:val="0"/>
              <w:spacing w:line="300" w:lineRule="exact"/>
              <w:jc w:val="center"/>
              <w:rPr>
                <w:rFonts w:asciiTheme="majorEastAsia" w:hAnsiTheme="majorEastAsia" w:eastAsiaTheme="majorEastAsia"/>
                <w:sz w:val="21"/>
                <w:szCs w:val="21"/>
              </w:rPr>
            </w:pPr>
          </w:p>
        </w:tc>
        <w:tc>
          <w:tcPr>
            <w:tcW w:w="1651" w:type="dxa"/>
            <w:vAlign w:val="center"/>
          </w:tcPr>
          <w:p w14:paraId="634F98F5">
            <w:pPr>
              <w:adjustRightInd w:val="0"/>
              <w:snapToGrid w:val="0"/>
              <w:spacing w:line="300" w:lineRule="exact"/>
              <w:jc w:val="center"/>
              <w:rPr>
                <w:rFonts w:asciiTheme="majorEastAsia" w:hAnsiTheme="majorEastAsia" w:eastAsiaTheme="majorEastAsia"/>
                <w:sz w:val="21"/>
                <w:szCs w:val="21"/>
              </w:rPr>
            </w:pPr>
          </w:p>
        </w:tc>
        <w:tc>
          <w:tcPr>
            <w:tcW w:w="1640" w:type="dxa"/>
            <w:vAlign w:val="center"/>
          </w:tcPr>
          <w:p w14:paraId="303A6130">
            <w:pPr>
              <w:adjustRightInd w:val="0"/>
              <w:snapToGrid w:val="0"/>
              <w:spacing w:line="300" w:lineRule="exact"/>
              <w:jc w:val="center"/>
              <w:rPr>
                <w:rFonts w:asciiTheme="majorEastAsia" w:hAnsiTheme="majorEastAsia" w:eastAsiaTheme="majorEastAsia"/>
                <w:sz w:val="21"/>
                <w:szCs w:val="21"/>
              </w:rPr>
            </w:pPr>
          </w:p>
        </w:tc>
        <w:tc>
          <w:tcPr>
            <w:tcW w:w="1921" w:type="dxa"/>
            <w:vAlign w:val="center"/>
          </w:tcPr>
          <w:p w14:paraId="09E0FC26">
            <w:pPr>
              <w:adjustRightInd w:val="0"/>
              <w:snapToGrid w:val="0"/>
              <w:spacing w:line="300" w:lineRule="exact"/>
              <w:jc w:val="center"/>
              <w:rPr>
                <w:rFonts w:asciiTheme="majorEastAsia" w:hAnsiTheme="majorEastAsia" w:eastAsiaTheme="majorEastAsia"/>
                <w:sz w:val="21"/>
                <w:szCs w:val="21"/>
              </w:rPr>
            </w:pPr>
          </w:p>
        </w:tc>
      </w:tr>
      <w:tr w14:paraId="6B61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852" w:type="dxa"/>
            <w:vAlign w:val="center"/>
          </w:tcPr>
          <w:p w14:paraId="14FFE09E">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032" w:type="dxa"/>
            <w:vAlign w:val="center"/>
          </w:tcPr>
          <w:p w14:paraId="12252135">
            <w:pPr>
              <w:adjustRightInd w:val="0"/>
              <w:snapToGrid w:val="0"/>
              <w:spacing w:line="300" w:lineRule="exact"/>
              <w:jc w:val="center"/>
              <w:rPr>
                <w:rFonts w:asciiTheme="majorEastAsia" w:hAnsiTheme="majorEastAsia" w:eastAsiaTheme="majorEastAsia"/>
                <w:sz w:val="21"/>
                <w:szCs w:val="21"/>
              </w:rPr>
            </w:pPr>
          </w:p>
        </w:tc>
        <w:tc>
          <w:tcPr>
            <w:tcW w:w="1651" w:type="dxa"/>
            <w:vAlign w:val="center"/>
          </w:tcPr>
          <w:p w14:paraId="50AA24EC">
            <w:pPr>
              <w:adjustRightInd w:val="0"/>
              <w:snapToGrid w:val="0"/>
              <w:spacing w:line="300" w:lineRule="exact"/>
              <w:jc w:val="center"/>
              <w:rPr>
                <w:rFonts w:asciiTheme="majorEastAsia" w:hAnsiTheme="majorEastAsia" w:eastAsiaTheme="majorEastAsia"/>
                <w:sz w:val="21"/>
                <w:szCs w:val="21"/>
              </w:rPr>
            </w:pPr>
          </w:p>
        </w:tc>
        <w:tc>
          <w:tcPr>
            <w:tcW w:w="1640" w:type="dxa"/>
            <w:vAlign w:val="center"/>
          </w:tcPr>
          <w:p w14:paraId="2E920C1C">
            <w:pPr>
              <w:adjustRightInd w:val="0"/>
              <w:snapToGrid w:val="0"/>
              <w:spacing w:line="300" w:lineRule="exact"/>
              <w:jc w:val="center"/>
              <w:rPr>
                <w:rFonts w:asciiTheme="majorEastAsia" w:hAnsiTheme="majorEastAsia" w:eastAsiaTheme="majorEastAsia"/>
                <w:sz w:val="21"/>
                <w:szCs w:val="21"/>
              </w:rPr>
            </w:pPr>
          </w:p>
        </w:tc>
        <w:tc>
          <w:tcPr>
            <w:tcW w:w="1921" w:type="dxa"/>
            <w:vAlign w:val="center"/>
          </w:tcPr>
          <w:p w14:paraId="5E95BDCA">
            <w:pPr>
              <w:adjustRightInd w:val="0"/>
              <w:snapToGrid w:val="0"/>
              <w:spacing w:line="300" w:lineRule="exact"/>
              <w:jc w:val="center"/>
              <w:rPr>
                <w:rFonts w:asciiTheme="majorEastAsia" w:hAnsiTheme="majorEastAsia" w:eastAsiaTheme="majorEastAsia"/>
                <w:sz w:val="21"/>
                <w:szCs w:val="21"/>
              </w:rPr>
            </w:pPr>
          </w:p>
        </w:tc>
      </w:tr>
      <w:tr w14:paraId="56B1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852" w:type="dxa"/>
            <w:vAlign w:val="center"/>
          </w:tcPr>
          <w:p w14:paraId="5A757B28">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032" w:type="dxa"/>
            <w:vAlign w:val="center"/>
          </w:tcPr>
          <w:p w14:paraId="744C1EA5">
            <w:pPr>
              <w:adjustRightInd w:val="0"/>
              <w:snapToGrid w:val="0"/>
              <w:spacing w:line="300" w:lineRule="exact"/>
              <w:jc w:val="center"/>
              <w:rPr>
                <w:rFonts w:asciiTheme="majorEastAsia" w:hAnsiTheme="majorEastAsia" w:eastAsiaTheme="majorEastAsia"/>
                <w:sz w:val="21"/>
                <w:szCs w:val="21"/>
              </w:rPr>
            </w:pPr>
          </w:p>
        </w:tc>
        <w:tc>
          <w:tcPr>
            <w:tcW w:w="1651" w:type="dxa"/>
            <w:vAlign w:val="center"/>
          </w:tcPr>
          <w:p w14:paraId="69FDD9B2">
            <w:pPr>
              <w:adjustRightInd w:val="0"/>
              <w:snapToGrid w:val="0"/>
              <w:spacing w:line="300" w:lineRule="exact"/>
              <w:jc w:val="center"/>
              <w:rPr>
                <w:rFonts w:asciiTheme="majorEastAsia" w:hAnsiTheme="majorEastAsia" w:eastAsiaTheme="majorEastAsia"/>
                <w:sz w:val="21"/>
                <w:szCs w:val="21"/>
              </w:rPr>
            </w:pPr>
          </w:p>
        </w:tc>
        <w:tc>
          <w:tcPr>
            <w:tcW w:w="1640" w:type="dxa"/>
            <w:vAlign w:val="center"/>
          </w:tcPr>
          <w:p w14:paraId="3BE664BF">
            <w:pPr>
              <w:adjustRightInd w:val="0"/>
              <w:snapToGrid w:val="0"/>
              <w:spacing w:line="300" w:lineRule="exact"/>
              <w:jc w:val="center"/>
              <w:rPr>
                <w:rFonts w:asciiTheme="majorEastAsia" w:hAnsiTheme="majorEastAsia" w:eastAsiaTheme="majorEastAsia"/>
                <w:sz w:val="21"/>
                <w:szCs w:val="21"/>
              </w:rPr>
            </w:pPr>
          </w:p>
        </w:tc>
        <w:tc>
          <w:tcPr>
            <w:tcW w:w="1921" w:type="dxa"/>
            <w:vAlign w:val="center"/>
          </w:tcPr>
          <w:p w14:paraId="376DEA5D">
            <w:pPr>
              <w:adjustRightInd w:val="0"/>
              <w:snapToGrid w:val="0"/>
              <w:spacing w:line="300" w:lineRule="exact"/>
              <w:jc w:val="center"/>
              <w:rPr>
                <w:rFonts w:asciiTheme="majorEastAsia" w:hAnsiTheme="majorEastAsia" w:eastAsiaTheme="majorEastAsia"/>
                <w:sz w:val="21"/>
                <w:szCs w:val="21"/>
              </w:rPr>
            </w:pPr>
          </w:p>
        </w:tc>
      </w:tr>
      <w:tr w14:paraId="766A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852" w:type="dxa"/>
            <w:vAlign w:val="center"/>
          </w:tcPr>
          <w:p w14:paraId="070E085D">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032" w:type="dxa"/>
            <w:vAlign w:val="center"/>
          </w:tcPr>
          <w:p w14:paraId="36D11C12">
            <w:pPr>
              <w:adjustRightInd w:val="0"/>
              <w:snapToGrid w:val="0"/>
              <w:spacing w:line="300" w:lineRule="exact"/>
              <w:jc w:val="center"/>
              <w:rPr>
                <w:rFonts w:asciiTheme="majorEastAsia" w:hAnsiTheme="majorEastAsia" w:eastAsiaTheme="majorEastAsia"/>
                <w:sz w:val="21"/>
                <w:szCs w:val="21"/>
              </w:rPr>
            </w:pPr>
          </w:p>
        </w:tc>
        <w:tc>
          <w:tcPr>
            <w:tcW w:w="1651" w:type="dxa"/>
            <w:vAlign w:val="center"/>
          </w:tcPr>
          <w:p w14:paraId="4FDC974A">
            <w:pPr>
              <w:adjustRightInd w:val="0"/>
              <w:snapToGrid w:val="0"/>
              <w:spacing w:line="300" w:lineRule="exact"/>
              <w:jc w:val="center"/>
              <w:rPr>
                <w:rFonts w:asciiTheme="majorEastAsia" w:hAnsiTheme="majorEastAsia" w:eastAsiaTheme="majorEastAsia"/>
                <w:sz w:val="21"/>
                <w:szCs w:val="21"/>
              </w:rPr>
            </w:pPr>
          </w:p>
        </w:tc>
        <w:tc>
          <w:tcPr>
            <w:tcW w:w="1640" w:type="dxa"/>
            <w:vAlign w:val="center"/>
          </w:tcPr>
          <w:p w14:paraId="6649DB4C">
            <w:pPr>
              <w:adjustRightInd w:val="0"/>
              <w:snapToGrid w:val="0"/>
              <w:spacing w:line="300" w:lineRule="exact"/>
              <w:jc w:val="center"/>
              <w:rPr>
                <w:rFonts w:asciiTheme="majorEastAsia" w:hAnsiTheme="majorEastAsia" w:eastAsiaTheme="majorEastAsia"/>
                <w:sz w:val="21"/>
                <w:szCs w:val="21"/>
              </w:rPr>
            </w:pPr>
          </w:p>
        </w:tc>
        <w:tc>
          <w:tcPr>
            <w:tcW w:w="1921" w:type="dxa"/>
            <w:vAlign w:val="center"/>
          </w:tcPr>
          <w:p w14:paraId="341BC5B0">
            <w:pPr>
              <w:adjustRightInd w:val="0"/>
              <w:snapToGrid w:val="0"/>
              <w:spacing w:line="300" w:lineRule="exact"/>
              <w:jc w:val="center"/>
              <w:rPr>
                <w:rFonts w:asciiTheme="majorEastAsia" w:hAnsiTheme="majorEastAsia" w:eastAsiaTheme="majorEastAsia"/>
                <w:sz w:val="21"/>
                <w:szCs w:val="21"/>
              </w:rPr>
            </w:pPr>
          </w:p>
        </w:tc>
      </w:tr>
    </w:tbl>
    <w:p w14:paraId="78623100">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55B4C376">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19D0377A">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6FF35420">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1CB9FDD2">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09D43D73">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16D2A6A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310927C9">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6AC832E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61833EBA">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0595F83E">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37959B87">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3B0EDD07">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3DB18BFD">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4FFAE33">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61E58495">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23D1E521">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361AE2D0">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47921826">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0B3F8914">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26AE4FB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C283DCC">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36A44A45">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6CCB4517">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2FB035D9">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7552EB08">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5EB6476D">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6E04ADB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5E67DCCC">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7D9E439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5E7AC54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61EE1509">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2F13BC0E">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39019A0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2077D38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794D4F3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712A4D3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190CD47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475E7B4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2A77E53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586107D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0C249527">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2ED85FA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57ED7D3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4B36B111">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201900E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3B1F345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4EF744E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3DA8533D">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1C58FB7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550F64E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3E8249DA">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1AB637DD">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2A1BA2EF">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1F9B7DF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661D5E77">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268329A2">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3FA91B3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2AC59CF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1C925A8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6745991C">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66A81C1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1AAAC6B3">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781E795C">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4AE4E6D1">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430F3042">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20DF5E24">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4DCAE063">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5BBB0EB0">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5818A328">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2309B9B9">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0997FF59">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5D6BDB31">
      <w:pPr>
        <w:pStyle w:val="24"/>
        <w:spacing w:before="240" w:beforeLines="100" w:line="360" w:lineRule="auto"/>
        <w:ind w:left="482"/>
        <w:rPr>
          <w:rFonts w:asciiTheme="majorEastAsia" w:hAnsiTheme="majorEastAsia" w:eastAsiaTheme="majorEastAsia"/>
          <w:szCs w:val="21"/>
        </w:rPr>
      </w:pPr>
    </w:p>
    <w:p w14:paraId="4752ADD1">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575788E3">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46691568">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5B10C94D">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2E9BD3C7">
      <w:pPr>
        <w:spacing w:line="360" w:lineRule="auto"/>
        <w:rPr>
          <w:rFonts w:asciiTheme="majorEastAsia" w:hAnsiTheme="majorEastAsia" w:eastAsiaTheme="majorEastAsia"/>
          <w:sz w:val="21"/>
          <w:szCs w:val="21"/>
        </w:rPr>
      </w:pPr>
    </w:p>
    <w:p w14:paraId="3CC085AD">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71531A09">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3D3FB418">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18BE55EE">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5DF00715">
      <w:pPr>
        <w:rPr>
          <w:rFonts w:asciiTheme="majorEastAsia" w:hAnsiTheme="majorEastAsia" w:eastAsiaTheme="majorEastAsia"/>
          <w:b/>
          <w:bCs/>
          <w:sz w:val="21"/>
          <w:szCs w:val="21"/>
        </w:rPr>
      </w:pPr>
    </w:p>
    <w:p w14:paraId="47166FCA">
      <w:pPr>
        <w:rPr>
          <w:rFonts w:asciiTheme="majorEastAsia" w:hAnsiTheme="majorEastAsia" w:eastAsiaTheme="majorEastAsia"/>
          <w:b/>
          <w:sz w:val="21"/>
          <w:szCs w:val="21"/>
        </w:rPr>
      </w:pPr>
      <w:r>
        <w:rPr>
          <w:rFonts w:hint="eastAsia" w:asciiTheme="majorEastAsia" w:hAnsiTheme="majorEastAsia" w:eastAsiaTheme="majorEastAsia"/>
          <w:b/>
          <w:sz w:val="21"/>
          <w:szCs w:val="21"/>
          <w:lang w:val="en-US" w:eastAsia="zh-CN"/>
        </w:rPr>
        <w:t>1.</w:t>
      </w: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0"/>
        <w:gridCol w:w="2835"/>
        <w:gridCol w:w="735"/>
        <w:gridCol w:w="1050"/>
        <w:gridCol w:w="1155"/>
        <w:gridCol w:w="1155"/>
      </w:tblGrid>
      <w:tr w14:paraId="6C36C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3C6EFF94">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10" w:type="dxa"/>
            <w:vAlign w:val="center"/>
          </w:tcPr>
          <w:p w14:paraId="3F5E35E9">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5096649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25BD902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061C6D8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62F886A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427B3BB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7F0E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1E76D2E9">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10" w:type="dxa"/>
            <w:vAlign w:val="center"/>
          </w:tcPr>
          <w:p w14:paraId="45182FDA">
            <w:pPr>
              <w:ind w:left="-108"/>
              <w:rPr>
                <w:rFonts w:asciiTheme="majorEastAsia" w:hAnsiTheme="majorEastAsia" w:eastAsiaTheme="majorEastAsia"/>
                <w:bCs/>
                <w:sz w:val="21"/>
                <w:szCs w:val="21"/>
              </w:rPr>
            </w:pPr>
          </w:p>
        </w:tc>
        <w:tc>
          <w:tcPr>
            <w:tcW w:w="2835" w:type="dxa"/>
            <w:vAlign w:val="center"/>
          </w:tcPr>
          <w:p w14:paraId="64CF48E1">
            <w:pPr>
              <w:ind w:left="-122" w:leftChars="-51" w:firstLine="210" w:firstLineChars="100"/>
              <w:rPr>
                <w:rFonts w:asciiTheme="majorEastAsia" w:hAnsiTheme="majorEastAsia" w:eastAsiaTheme="majorEastAsia"/>
                <w:bCs/>
                <w:sz w:val="21"/>
                <w:szCs w:val="21"/>
              </w:rPr>
            </w:pPr>
          </w:p>
        </w:tc>
        <w:tc>
          <w:tcPr>
            <w:tcW w:w="735" w:type="dxa"/>
            <w:vAlign w:val="center"/>
          </w:tcPr>
          <w:p w14:paraId="3CDAD216">
            <w:pPr>
              <w:ind w:left="-108"/>
              <w:jc w:val="center"/>
              <w:rPr>
                <w:rFonts w:asciiTheme="majorEastAsia" w:hAnsiTheme="majorEastAsia" w:eastAsiaTheme="majorEastAsia"/>
                <w:bCs/>
                <w:sz w:val="21"/>
                <w:szCs w:val="21"/>
              </w:rPr>
            </w:pPr>
          </w:p>
        </w:tc>
        <w:tc>
          <w:tcPr>
            <w:tcW w:w="1050" w:type="dxa"/>
          </w:tcPr>
          <w:p w14:paraId="401AB26F">
            <w:pPr>
              <w:ind w:left="-108"/>
              <w:rPr>
                <w:rFonts w:asciiTheme="majorEastAsia" w:hAnsiTheme="majorEastAsia" w:eastAsiaTheme="majorEastAsia"/>
                <w:b/>
                <w:sz w:val="21"/>
                <w:szCs w:val="21"/>
              </w:rPr>
            </w:pPr>
          </w:p>
        </w:tc>
        <w:tc>
          <w:tcPr>
            <w:tcW w:w="1155" w:type="dxa"/>
            <w:vAlign w:val="center"/>
          </w:tcPr>
          <w:p w14:paraId="4407DF0C">
            <w:pPr>
              <w:ind w:left="-108"/>
              <w:jc w:val="center"/>
              <w:rPr>
                <w:rFonts w:asciiTheme="majorEastAsia" w:hAnsiTheme="majorEastAsia" w:eastAsiaTheme="majorEastAsia"/>
                <w:bCs/>
                <w:sz w:val="21"/>
                <w:szCs w:val="21"/>
              </w:rPr>
            </w:pPr>
          </w:p>
        </w:tc>
        <w:tc>
          <w:tcPr>
            <w:tcW w:w="1155" w:type="dxa"/>
          </w:tcPr>
          <w:p w14:paraId="3282BC0C">
            <w:pPr>
              <w:ind w:left="-108"/>
              <w:rPr>
                <w:rFonts w:asciiTheme="majorEastAsia" w:hAnsiTheme="majorEastAsia" w:eastAsiaTheme="majorEastAsia"/>
                <w:b/>
                <w:sz w:val="21"/>
                <w:szCs w:val="21"/>
              </w:rPr>
            </w:pPr>
          </w:p>
        </w:tc>
      </w:tr>
      <w:tr w14:paraId="45D3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5BA820BA">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10" w:type="dxa"/>
            <w:vAlign w:val="center"/>
          </w:tcPr>
          <w:p w14:paraId="28223F22">
            <w:pPr>
              <w:ind w:left="-108"/>
              <w:rPr>
                <w:rFonts w:asciiTheme="majorEastAsia" w:hAnsiTheme="majorEastAsia" w:eastAsiaTheme="majorEastAsia"/>
                <w:bCs/>
                <w:sz w:val="21"/>
                <w:szCs w:val="21"/>
              </w:rPr>
            </w:pPr>
          </w:p>
        </w:tc>
        <w:tc>
          <w:tcPr>
            <w:tcW w:w="2835" w:type="dxa"/>
            <w:vAlign w:val="center"/>
          </w:tcPr>
          <w:p w14:paraId="3E88F087">
            <w:pPr>
              <w:ind w:left="-122" w:leftChars="-51" w:firstLine="210" w:firstLineChars="100"/>
              <w:rPr>
                <w:rFonts w:asciiTheme="majorEastAsia" w:hAnsiTheme="majorEastAsia" w:eastAsiaTheme="majorEastAsia"/>
                <w:bCs/>
                <w:sz w:val="21"/>
                <w:szCs w:val="21"/>
              </w:rPr>
            </w:pPr>
          </w:p>
        </w:tc>
        <w:tc>
          <w:tcPr>
            <w:tcW w:w="735" w:type="dxa"/>
            <w:vAlign w:val="center"/>
          </w:tcPr>
          <w:p w14:paraId="4887A707">
            <w:pPr>
              <w:ind w:left="-108"/>
              <w:jc w:val="center"/>
              <w:rPr>
                <w:rFonts w:asciiTheme="majorEastAsia" w:hAnsiTheme="majorEastAsia" w:eastAsiaTheme="majorEastAsia"/>
                <w:bCs/>
                <w:sz w:val="21"/>
                <w:szCs w:val="21"/>
              </w:rPr>
            </w:pPr>
          </w:p>
        </w:tc>
        <w:tc>
          <w:tcPr>
            <w:tcW w:w="1050" w:type="dxa"/>
          </w:tcPr>
          <w:p w14:paraId="04D3C211">
            <w:pPr>
              <w:ind w:left="-108"/>
              <w:rPr>
                <w:rFonts w:asciiTheme="majorEastAsia" w:hAnsiTheme="majorEastAsia" w:eastAsiaTheme="majorEastAsia"/>
                <w:b/>
                <w:sz w:val="21"/>
                <w:szCs w:val="21"/>
              </w:rPr>
            </w:pPr>
          </w:p>
        </w:tc>
        <w:tc>
          <w:tcPr>
            <w:tcW w:w="1155" w:type="dxa"/>
            <w:vAlign w:val="center"/>
          </w:tcPr>
          <w:p w14:paraId="39E3C275">
            <w:pPr>
              <w:ind w:left="-108"/>
              <w:jc w:val="center"/>
              <w:rPr>
                <w:rFonts w:asciiTheme="majorEastAsia" w:hAnsiTheme="majorEastAsia" w:eastAsiaTheme="majorEastAsia"/>
                <w:bCs/>
                <w:sz w:val="21"/>
                <w:szCs w:val="21"/>
              </w:rPr>
            </w:pPr>
          </w:p>
        </w:tc>
        <w:tc>
          <w:tcPr>
            <w:tcW w:w="1155" w:type="dxa"/>
          </w:tcPr>
          <w:p w14:paraId="49974E20">
            <w:pPr>
              <w:ind w:left="-108"/>
              <w:rPr>
                <w:rFonts w:asciiTheme="majorEastAsia" w:hAnsiTheme="majorEastAsia" w:eastAsiaTheme="majorEastAsia"/>
                <w:b/>
                <w:sz w:val="21"/>
                <w:szCs w:val="21"/>
              </w:rPr>
            </w:pPr>
          </w:p>
        </w:tc>
      </w:tr>
      <w:tr w14:paraId="22CF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55CFD376">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110" w:type="dxa"/>
            <w:vAlign w:val="center"/>
          </w:tcPr>
          <w:p w14:paraId="2D8A1FD3">
            <w:pPr>
              <w:ind w:left="-108"/>
              <w:rPr>
                <w:rFonts w:asciiTheme="majorEastAsia" w:hAnsiTheme="majorEastAsia" w:eastAsiaTheme="majorEastAsia"/>
                <w:bCs/>
                <w:sz w:val="21"/>
                <w:szCs w:val="21"/>
              </w:rPr>
            </w:pPr>
          </w:p>
        </w:tc>
        <w:tc>
          <w:tcPr>
            <w:tcW w:w="2835" w:type="dxa"/>
            <w:vAlign w:val="center"/>
          </w:tcPr>
          <w:p w14:paraId="052506B8">
            <w:pPr>
              <w:ind w:left="-122" w:leftChars="-51" w:firstLine="210" w:firstLineChars="100"/>
              <w:rPr>
                <w:rFonts w:asciiTheme="majorEastAsia" w:hAnsiTheme="majorEastAsia" w:eastAsiaTheme="majorEastAsia"/>
                <w:bCs/>
                <w:sz w:val="21"/>
                <w:szCs w:val="21"/>
              </w:rPr>
            </w:pPr>
          </w:p>
        </w:tc>
        <w:tc>
          <w:tcPr>
            <w:tcW w:w="735" w:type="dxa"/>
            <w:vAlign w:val="center"/>
          </w:tcPr>
          <w:p w14:paraId="45CAC65C">
            <w:pPr>
              <w:ind w:left="-108"/>
              <w:jc w:val="center"/>
              <w:rPr>
                <w:rFonts w:asciiTheme="majorEastAsia" w:hAnsiTheme="majorEastAsia" w:eastAsiaTheme="majorEastAsia"/>
                <w:bCs/>
                <w:sz w:val="21"/>
                <w:szCs w:val="21"/>
              </w:rPr>
            </w:pPr>
          </w:p>
        </w:tc>
        <w:tc>
          <w:tcPr>
            <w:tcW w:w="1050" w:type="dxa"/>
          </w:tcPr>
          <w:p w14:paraId="2A664CBA">
            <w:pPr>
              <w:ind w:left="-108"/>
              <w:rPr>
                <w:rFonts w:asciiTheme="majorEastAsia" w:hAnsiTheme="majorEastAsia" w:eastAsiaTheme="majorEastAsia"/>
                <w:b/>
                <w:sz w:val="21"/>
                <w:szCs w:val="21"/>
              </w:rPr>
            </w:pPr>
          </w:p>
        </w:tc>
        <w:tc>
          <w:tcPr>
            <w:tcW w:w="1155" w:type="dxa"/>
            <w:vAlign w:val="center"/>
          </w:tcPr>
          <w:p w14:paraId="3228ED5F">
            <w:pPr>
              <w:ind w:left="-108"/>
              <w:jc w:val="center"/>
              <w:rPr>
                <w:rFonts w:asciiTheme="majorEastAsia" w:hAnsiTheme="majorEastAsia" w:eastAsiaTheme="majorEastAsia"/>
                <w:bCs/>
                <w:sz w:val="21"/>
                <w:szCs w:val="21"/>
              </w:rPr>
            </w:pPr>
          </w:p>
        </w:tc>
        <w:tc>
          <w:tcPr>
            <w:tcW w:w="1155" w:type="dxa"/>
          </w:tcPr>
          <w:p w14:paraId="4E1DF85E">
            <w:pPr>
              <w:ind w:left="-108"/>
              <w:rPr>
                <w:rFonts w:asciiTheme="majorEastAsia" w:hAnsiTheme="majorEastAsia" w:eastAsiaTheme="majorEastAsia"/>
                <w:b/>
                <w:sz w:val="21"/>
                <w:szCs w:val="21"/>
              </w:rPr>
            </w:pPr>
          </w:p>
        </w:tc>
      </w:tr>
      <w:tr w14:paraId="7FBD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046768AB">
            <w:pPr>
              <w:ind w:left="-108"/>
              <w:jc w:val="center"/>
              <w:rPr>
                <w:rFonts w:asciiTheme="majorEastAsia" w:hAnsiTheme="majorEastAsia" w:eastAsiaTheme="majorEastAsia"/>
                <w:bCs/>
                <w:sz w:val="21"/>
                <w:szCs w:val="21"/>
              </w:rPr>
            </w:pPr>
            <w:r>
              <w:rPr>
                <w:rFonts w:asciiTheme="majorEastAsia" w:hAnsiTheme="majorEastAsia" w:eastAsiaTheme="majorEastAsia"/>
                <w:bCs/>
                <w:sz w:val="21"/>
                <w:szCs w:val="21"/>
              </w:rPr>
              <w:t>…</w:t>
            </w:r>
          </w:p>
        </w:tc>
        <w:tc>
          <w:tcPr>
            <w:tcW w:w="1110" w:type="dxa"/>
            <w:vAlign w:val="center"/>
          </w:tcPr>
          <w:p w14:paraId="2513802F">
            <w:pPr>
              <w:ind w:left="-108"/>
              <w:rPr>
                <w:rFonts w:asciiTheme="majorEastAsia" w:hAnsiTheme="majorEastAsia" w:eastAsiaTheme="majorEastAsia"/>
                <w:bCs/>
                <w:sz w:val="21"/>
                <w:szCs w:val="21"/>
              </w:rPr>
            </w:pPr>
          </w:p>
        </w:tc>
        <w:tc>
          <w:tcPr>
            <w:tcW w:w="2835" w:type="dxa"/>
            <w:vAlign w:val="center"/>
          </w:tcPr>
          <w:p w14:paraId="135B9996">
            <w:pPr>
              <w:ind w:left="-122" w:leftChars="-51" w:firstLine="210" w:firstLineChars="100"/>
              <w:rPr>
                <w:rFonts w:asciiTheme="majorEastAsia" w:hAnsiTheme="majorEastAsia" w:eastAsiaTheme="majorEastAsia"/>
                <w:bCs/>
                <w:sz w:val="21"/>
                <w:szCs w:val="21"/>
              </w:rPr>
            </w:pPr>
          </w:p>
        </w:tc>
        <w:tc>
          <w:tcPr>
            <w:tcW w:w="735" w:type="dxa"/>
            <w:vAlign w:val="center"/>
          </w:tcPr>
          <w:p w14:paraId="4D349AC3">
            <w:pPr>
              <w:ind w:left="-108"/>
              <w:jc w:val="center"/>
              <w:rPr>
                <w:rFonts w:asciiTheme="majorEastAsia" w:hAnsiTheme="majorEastAsia" w:eastAsiaTheme="majorEastAsia"/>
                <w:bCs/>
                <w:sz w:val="21"/>
                <w:szCs w:val="21"/>
              </w:rPr>
            </w:pPr>
          </w:p>
        </w:tc>
        <w:tc>
          <w:tcPr>
            <w:tcW w:w="1050" w:type="dxa"/>
          </w:tcPr>
          <w:p w14:paraId="75352017">
            <w:pPr>
              <w:ind w:left="-108"/>
              <w:rPr>
                <w:rFonts w:asciiTheme="majorEastAsia" w:hAnsiTheme="majorEastAsia" w:eastAsiaTheme="majorEastAsia"/>
                <w:b/>
                <w:sz w:val="21"/>
                <w:szCs w:val="21"/>
              </w:rPr>
            </w:pPr>
          </w:p>
        </w:tc>
        <w:tc>
          <w:tcPr>
            <w:tcW w:w="1155" w:type="dxa"/>
            <w:vAlign w:val="center"/>
          </w:tcPr>
          <w:p w14:paraId="59E580D8">
            <w:pPr>
              <w:ind w:left="-108"/>
              <w:jc w:val="center"/>
              <w:rPr>
                <w:rFonts w:asciiTheme="majorEastAsia" w:hAnsiTheme="majorEastAsia" w:eastAsiaTheme="majorEastAsia"/>
                <w:bCs/>
                <w:sz w:val="21"/>
                <w:szCs w:val="21"/>
              </w:rPr>
            </w:pPr>
          </w:p>
        </w:tc>
        <w:tc>
          <w:tcPr>
            <w:tcW w:w="1155" w:type="dxa"/>
          </w:tcPr>
          <w:p w14:paraId="11550211">
            <w:pPr>
              <w:ind w:left="-108"/>
              <w:rPr>
                <w:rFonts w:asciiTheme="majorEastAsia" w:hAnsiTheme="majorEastAsia" w:eastAsiaTheme="majorEastAsia"/>
                <w:b/>
                <w:sz w:val="21"/>
                <w:szCs w:val="21"/>
              </w:rPr>
            </w:pPr>
          </w:p>
        </w:tc>
      </w:tr>
    </w:tbl>
    <w:p w14:paraId="60A1B850">
      <w:pPr>
        <w:rPr>
          <w:rFonts w:asciiTheme="majorEastAsia" w:hAnsiTheme="majorEastAsia" w:eastAsiaTheme="majorEastAsia"/>
          <w:sz w:val="21"/>
          <w:szCs w:val="21"/>
        </w:rPr>
      </w:pPr>
    </w:p>
    <w:p w14:paraId="6D03680E">
      <w:pPr>
        <w:rPr>
          <w:rFonts w:asciiTheme="majorEastAsia" w:hAnsiTheme="majorEastAsia" w:eastAsiaTheme="majorEastAsia"/>
          <w:b/>
          <w:sz w:val="21"/>
          <w:szCs w:val="21"/>
        </w:rPr>
      </w:pPr>
      <w:r>
        <w:rPr>
          <w:rFonts w:hint="eastAsia" w:asciiTheme="majorEastAsia" w:hAnsiTheme="majorEastAsia" w:eastAsiaTheme="majorEastAsia"/>
          <w:sz w:val="21"/>
          <w:szCs w:val="21"/>
          <w:lang w:val="en-US" w:eastAsia="zh-CN"/>
        </w:rPr>
        <w:t>2.</w:t>
      </w:r>
      <w:r>
        <w:rPr>
          <w:rFonts w:hint="eastAsia" w:asciiTheme="majorEastAsia" w:hAnsiTheme="majorEastAsia" w:eastAsiaTheme="majorEastAsia"/>
          <w:b/>
          <w:sz w:val="21"/>
          <w:szCs w:val="21"/>
        </w:rPr>
        <w:t>主要产品系列概述</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1764"/>
        <w:gridCol w:w="735"/>
        <w:gridCol w:w="840"/>
        <w:gridCol w:w="735"/>
        <w:gridCol w:w="1050"/>
        <w:gridCol w:w="945"/>
        <w:gridCol w:w="945"/>
      </w:tblGrid>
      <w:tr w14:paraId="70E6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09" w:type="dxa"/>
            <w:vAlign w:val="center"/>
          </w:tcPr>
          <w:p w14:paraId="37BDA4B3">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34" w:type="dxa"/>
            <w:vAlign w:val="center"/>
          </w:tcPr>
          <w:p w14:paraId="7C28D67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764" w:type="dxa"/>
            <w:vAlign w:val="center"/>
          </w:tcPr>
          <w:p w14:paraId="0ACA86B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7B4A962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67DCED03">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6BF4F96A">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5F5636B5">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3533E201">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33D93491">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30285D1F">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5056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57FF3CAD">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34" w:type="dxa"/>
            <w:vAlign w:val="center"/>
          </w:tcPr>
          <w:p w14:paraId="2CE446AE">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16FD0E43">
            <w:pPr>
              <w:rPr>
                <w:rFonts w:asciiTheme="majorEastAsia" w:hAnsiTheme="majorEastAsia" w:eastAsiaTheme="majorEastAsia"/>
                <w:bCs/>
                <w:sz w:val="21"/>
                <w:szCs w:val="21"/>
              </w:rPr>
            </w:pPr>
          </w:p>
        </w:tc>
        <w:tc>
          <w:tcPr>
            <w:tcW w:w="735" w:type="dxa"/>
            <w:vAlign w:val="center"/>
          </w:tcPr>
          <w:p w14:paraId="2D4ACBE3">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76DF856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02237B99">
            <w:pPr>
              <w:jc w:val="center"/>
              <w:rPr>
                <w:rFonts w:asciiTheme="majorEastAsia" w:hAnsiTheme="majorEastAsia" w:eastAsiaTheme="majorEastAsia"/>
                <w:bCs/>
                <w:sz w:val="21"/>
                <w:szCs w:val="21"/>
              </w:rPr>
            </w:pPr>
          </w:p>
        </w:tc>
        <w:tc>
          <w:tcPr>
            <w:tcW w:w="1050" w:type="dxa"/>
            <w:vAlign w:val="center"/>
          </w:tcPr>
          <w:p w14:paraId="67CFBD51">
            <w:pPr>
              <w:jc w:val="center"/>
              <w:rPr>
                <w:rFonts w:asciiTheme="majorEastAsia" w:hAnsiTheme="majorEastAsia" w:eastAsiaTheme="majorEastAsia"/>
                <w:sz w:val="21"/>
                <w:szCs w:val="21"/>
              </w:rPr>
            </w:pPr>
          </w:p>
        </w:tc>
        <w:tc>
          <w:tcPr>
            <w:tcW w:w="945" w:type="dxa"/>
            <w:vAlign w:val="center"/>
          </w:tcPr>
          <w:p w14:paraId="290FDF52">
            <w:pPr>
              <w:jc w:val="center"/>
              <w:rPr>
                <w:rFonts w:asciiTheme="majorEastAsia" w:hAnsiTheme="majorEastAsia" w:eastAsiaTheme="majorEastAsia"/>
                <w:sz w:val="21"/>
                <w:szCs w:val="21"/>
              </w:rPr>
            </w:pPr>
          </w:p>
        </w:tc>
        <w:tc>
          <w:tcPr>
            <w:tcW w:w="945" w:type="dxa"/>
            <w:vAlign w:val="center"/>
          </w:tcPr>
          <w:p w14:paraId="23C897B5">
            <w:pPr>
              <w:jc w:val="center"/>
              <w:rPr>
                <w:rFonts w:asciiTheme="majorEastAsia" w:hAnsiTheme="majorEastAsia" w:eastAsiaTheme="majorEastAsia"/>
                <w:sz w:val="21"/>
                <w:szCs w:val="21"/>
              </w:rPr>
            </w:pPr>
          </w:p>
        </w:tc>
      </w:tr>
      <w:tr w14:paraId="392B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0E589A38">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34" w:type="dxa"/>
            <w:vAlign w:val="center"/>
          </w:tcPr>
          <w:p w14:paraId="71CFD779">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0C96D242">
            <w:pPr>
              <w:rPr>
                <w:rFonts w:asciiTheme="majorEastAsia" w:hAnsiTheme="majorEastAsia" w:eastAsiaTheme="majorEastAsia"/>
                <w:bCs/>
                <w:sz w:val="21"/>
                <w:szCs w:val="21"/>
              </w:rPr>
            </w:pPr>
          </w:p>
        </w:tc>
        <w:tc>
          <w:tcPr>
            <w:tcW w:w="735" w:type="dxa"/>
            <w:vAlign w:val="center"/>
          </w:tcPr>
          <w:p w14:paraId="2B286D70">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2B006B3E">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545D25DA">
            <w:pPr>
              <w:jc w:val="center"/>
              <w:rPr>
                <w:rFonts w:asciiTheme="majorEastAsia" w:hAnsiTheme="majorEastAsia" w:eastAsiaTheme="majorEastAsia"/>
                <w:sz w:val="21"/>
                <w:szCs w:val="21"/>
              </w:rPr>
            </w:pPr>
          </w:p>
        </w:tc>
        <w:tc>
          <w:tcPr>
            <w:tcW w:w="1050" w:type="dxa"/>
            <w:vAlign w:val="center"/>
          </w:tcPr>
          <w:p w14:paraId="66336932">
            <w:pPr>
              <w:jc w:val="center"/>
              <w:rPr>
                <w:rFonts w:asciiTheme="majorEastAsia" w:hAnsiTheme="majorEastAsia" w:eastAsiaTheme="majorEastAsia"/>
                <w:sz w:val="21"/>
                <w:szCs w:val="21"/>
              </w:rPr>
            </w:pPr>
          </w:p>
        </w:tc>
        <w:tc>
          <w:tcPr>
            <w:tcW w:w="945" w:type="dxa"/>
            <w:vAlign w:val="center"/>
          </w:tcPr>
          <w:p w14:paraId="0D1C887C">
            <w:pPr>
              <w:jc w:val="center"/>
              <w:rPr>
                <w:rFonts w:asciiTheme="majorEastAsia" w:hAnsiTheme="majorEastAsia" w:eastAsiaTheme="majorEastAsia"/>
                <w:sz w:val="21"/>
                <w:szCs w:val="21"/>
              </w:rPr>
            </w:pPr>
          </w:p>
        </w:tc>
        <w:tc>
          <w:tcPr>
            <w:tcW w:w="945" w:type="dxa"/>
            <w:vAlign w:val="center"/>
          </w:tcPr>
          <w:p w14:paraId="2549CFCB">
            <w:pPr>
              <w:jc w:val="center"/>
              <w:rPr>
                <w:rFonts w:asciiTheme="majorEastAsia" w:hAnsiTheme="majorEastAsia" w:eastAsiaTheme="majorEastAsia"/>
                <w:sz w:val="21"/>
                <w:szCs w:val="21"/>
              </w:rPr>
            </w:pPr>
          </w:p>
        </w:tc>
      </w:tr>
      <w:tr w14:paraId="03C2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497A024A">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134" w:type="dxa"/>
            <w:vAlign w:val="center"/>
          </w:tcPr>
          <w:p w14:paraId="30D5B5A8">
            <w:pPr>
              <w:jc w:val="center"/>
              <w:rPr>
                <w:rFonts w:asciiTheme="majorEastAsia" w:hAnsiTheme="majorEastAsia" w:eastAsiaTheme="majorEastAsia"/>
                <w:b/>
                <w:sz w:val="21"/>
                <w:szCs w:val="21"/>
              </w:rPr>
            </w:pPr>
          </w:p>
        </w:tc>
        <w:tc>
          <w:tcPr>
            <w:tcW w:w="1764" w:type="dxa"/>
          </w:tcPr>
          <w:p w14:paraId="46509E2D">
            <w:pPr>
              <w:rPr>
                <w:rFonts w:asciiTheme="majorEastAsia" w:hAnsiTheme="majorEastAsia" w:eastAsiaTheme="majorEastAsia"/>
                <w:bCs/>
                <w:sz w:val="21"/>
                <w:szCs w:val="21"/>
              </w:rPr>
            </w:pPr>
          </w:p>
        </w:tc>
        <w:tc>
          <w:tcPr>
            <w:tcW w:w="735" w:type="dxa"/>
            <w:vAlign w:val="center"/>
          </w:tcPr>
          <w:p w14:paraId="3BF3350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1F54E313">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002D989">
            <w:pPr>
              <w:jc w:val="center"/>
              <w:rPr>
                <w:rFonts w:asciiTheme="majorEastAsia" w:hAnsiTheme="majorEastAsia" w:eastAsiaTheme="majorEastAsia"/>
                <w:sz w:val="21"/>
                <w:szCs w:val="21"/>
              </w:rPr>
            </w:pPr>
          </w:p>
        </w:tc>
        <w:tc>
          <w:tcPr>
            <w:tcW w:w="1050" w:type="dxa"/>
            <w:vAlign w:val="center"/>
          </w:tcPr>
          <w:p w14:paraId="466C8943">
            <w:pPr>
              <w:jc w:val="center"/>
              <w:rPr>
                <w:rFonts w:asciiTheme="majorEastAsia" w:hAnsiTheme="majorEastAsia" w:eastAsiaTheme="majorEastAsia"/>
                <w:sz w:val="21"/>
                <w:szCs w:val="21"/>
              </w:rPr>
            </w:pPr>
          </w:p>
        </w:tc>
        <w:tc>
          <w:tcPr>
            <w:tcW w:w="945" w:type="dxa"/>
            <w:vAlign w:val="center"/>
          </w:tcPr>
          <w:p w14:paraId="1FB4475B">
            <w:pPr>
              <w:jc w:val="center"/>
              <w:rPr>
                <w:rFonts w:asciiTheme="majorEastAsia" w:hAnsiTheme="majorEastAsia" w:eastAsiaTheme="majorEastAsia"/>
                <w:sz w:val="21"/>
                <w:szCs w:val="21"/>
              </w:rPr>
            </w:pPr>
          </w:p>
        </w:tc>
        <w:tc>
          <w:tcPr>
            <w:tcW w:w="945" w:type="dxa"/>
            <w:vAlign w:val="center"/>
          </w:tcPr>
          <w:p w14:paraId="2E088E7C">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4D73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433B6AB6">
            <w:pPr>
              <w:jc w:val="center"/>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134" w:type="dxa"/>
            <w:vAlign w:val="center"/>
          </w:tcPr>
          <w:p w14:paraId="7550E81C">
            <w:pPr>
              <w:jc w:val="center"/>
              <w:rPr>
                <w:rFonts w:asciiTheme="majorEastAsia" w:hAnsiTheme="majorEastAsia" w:eastAsiaTheme="majorEastAsia"/>
                <w:b/>
                <w:sz w:val="21"/>
                <w:szCs w:val="21"/>
              </w:rPr>
            </w:pPr>
          </w:p>
        </w:tc>
        <w:tc>
          <w:tcPr>
            <w:tcW w:w="1764" w:type="dxa"/>
          </w:tcPr>
          <w:p w14:paraId="3F5D627F">
            <w:pPr>
              <w:rPr>
                <w:rFonts w:asciiTheme="majorEastAsia" w:hAnsiTheme="majorEastAsia" w:eastAsiaTheme="majorEastAsia"/>
                <w:sz w:val="21"/>
                <w:szCs w:val="21"/>
              </w:rPr>
            </w:pPr>
          </w:p>
        </w:tc>
        <w:tc>
          <w:tcPr>
            <w:tcW w:w="735" w:type="dxa"/>
            <w:vAlign w:val="center"/>
          </w:tcPr>
          <w:p w14:paraId="3367D278">
            <w:pPr>
              <w:jc w:val="center"/>
              <w:rPr>
                <w:rFonts w:asciiTheme="majorEastAsia" w:hAnsiTheme="majorEastAsia" w:eastAsiaTheme="majorEastAsia"/>
                <w:sz w:val="21"/>
                <w:szCs w:val="21"/>
              </w:rPr>
            </w:pPr>
          </w:p>
        </w:tc>
        <w:tc>
          <w:tcPr>
            <w:tcW w:w="840" w:type="dxa"/>
            <w:vAlign w:val="center"/>
          </w:tcPr>
          <w:p w14:paraId="5C7EF507">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0455737">
            <w:pPr>
              <w:jc w:val="center"/>
              <w:rPr>
                <w:rFonts w:asciiTheme="majorEastAsia" w:hAnsiTheme="majorEastAsia" w:eastAsiaTheme="majorEastAsia"/>
                <w:sz w:val="21"/>
                <w:szCs w:val="21"/>
              </w:rPr>
            </w:pPr>
          </w:p>
        </w:tc>
        <w:tc>
          <w:tcPr>
            <w:tcW w:w="1050" w:type="dxa"/>
            <w:vAlign w:val="center"/>
          </w:tcPr>
          <w:p w14:paraId="7EF59B24">
            <w:pPr>
              <w:jc w:val="center"/>
              <w:rPr>
                <w:rFonts w:asciiTheme="majorEastAsia" w:hAnsiTheme="majorEastAsia" w:eastAsiaTheme="majorEastAsia"/>
                <w:sz w:val="21"/>
                <w:szCs w:val="21"/>
              </w:rPr>
            </w:pPr>
          </w:p>
        </w:tc>
        <w:tc>
          <w:tcPr>
            <w:tcW w:w="945" w:type="dxa"/>
            <w:vAlign w:val="center"/>
          </w:tcPr>
          <w:p w14:paraId="202FF11B">
            <w:pPr>
              <w:jc w:val="center"/>
              <w:rPr>
                <w:rFonts w:asciiTheme="majorEastAsia" w:hAnsiTheme="majorEastAsia" w:eastAsiaTheme="majorEastAsia"/>
                <w:sz w:val="21"/>
                <w:szCs w:val="21"/>
              </w:rPr>
            </w:pPr>
          </w:p>
        </w:tc>
        <w:tc>
          <w:tcPr>
            <w:tcW w:w="945" w:type="dxa"/>
            <w:vAlign w:val="center"/>
          </w:tcPr>
          <w:p w14:paraId="68C51865">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bl>
    <w:p w14:paraId="675DDD24">
      <w:pPr>
        <w:rPr>
          <w:rFonts w:asciiTheme="majorEastAsia" w:hAnsiTheme="majorEastAsia" w:eastAsiaTheme="majorEastAsia"/>
          <w:b/>
          <w:sz w:val="21"/>
          <w:szCs w:val="21"/>
        </w:rPr>
      </w:pPr>
    </w:p>
    <w:p w14:paraId="2F81D810">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lang w:val="en-US" w:eastAsia="zh-CN"/>
        </w:rPr>
        <w:t>3</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rPr>
        <w:t>产品中主要外协、外购件的情况</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470"/>
        <w:gridCol w:w="2100"/>
        <w:gridCol w:w="1470"/>
        <w:gridCol w:w="3150"/>
      </w:tblGrid>
      <w:tr w14:paraId="4354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67" w:type="dxa"/>
          </w:tcPr>
          <w:p w14:paraId="65B9B14B">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21163FF0">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67416A05">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74836226">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07D1A35E">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7EA9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7BF48A3E">
            <w:pPr>
              <w:spacing w:before="60" w:after="60"/>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470" w:type="dxa"/>
            <w:vAlign w:val="center"/>
          </w:tcPr>
          <w:p w14:paraId="7F5A0CB4">
            <w:pPr>
              <w:spacing w:before="60" w:after="60"/>
              <w:rPr>
                <w:rFonts w:asciiTheme="majorEastAsia" w:hAnsiTheme="majorEastAsia" w:eastAsiaTheme="majorEastAsia"/>
                <w:sz w:val="21"/>
                <w:szCs w:val="21"/>
              </w:rPr>
            </w:pPr>
          </w:p>
        </w:tc>
        <w:tc>
          <w:tcPr>
            <w:tcW w:w="2100" w:type="dxa"/>
            <w:vAlign w:val="center"/>
          </w:tcPr>
          <w:p w14:paraId="0377111F">
            <w:pPr>
              <w:spacing w:line="360" w:lineRule="auto"/>
              <w:rPr>
                <w:rFonts w:asciiTheme="majorEastAsia" w:hAnsiTheme="majorEastAsia" w:eastAsiaTheme="majorEastAsia"/>
                <w:sz w:val="21"/>
                <w:szCs w:val="21"/>
              </w:rPr>
            </w:pPr>
          </w:p>
        </w:tc>
        <w:tc>
          <w:tcPr>
            <w:tcW w:w="1470" w:type="dxa"/>
            <w:vAlign w:val="center"/>
          </w:tcPr>
          <w:p w14:paraId="49B107B4">
            <w:pPr>
              <w:jc w:val="center"/>
              <w:rPr>
                <w:rFonts w:asciiTheme="majorEastAsia" w:hAnsiTheme="majorEastAsia" w:eastAsiaTheme="majorEastAsia"/>
                <w:bCs/>
                <w:sz w:val="21"/>
                <w:szCs w:val="21"/>
              </w:rPr>
            </w:pPr>
          </w:p>
        </w:tc>
        <w:tc>
          <w:tcPr>
            <w:tcW w:w="3150" w:type="dxa"/>
            <w:vAlign w:val="center"/>
          </w:tcPr>
          <w:p w14:paraId="4618454F">
            <w:pPr>
              <w:jc w:val="center"/>
              <w:rPr>
                <w:rFonts w:asciiTheme="majorEastAsia" w:hAnsiTheme="majorEastAsia" w:eastAsiaTheme="majorEastAsia"/>
                <w:bCs/>
                <w:sz w:val="21"/>
                <w:szCs w:val="21"/>
              </w:rPr>
            </w:pPr>
          </w:p>
        </w:tc>
      </w:tr>
      <w:tr w14:paraId="5096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2D5EC25C">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1470" w:type="dxa"/>
            <w:vAlign w:val="center"/>
          </w:tcPr>
          <w:p w14:paraId="0DBCEEC4">
            <w:pPr>
              <w:spacing w:line="360" w:lineRule="auto"/>
              <w:rPr>
                <w:rFonts w:asciiTheme="majorEastAsia" w:hAnsiTheme="majorEastAsia" w:eastAsiaTheme="majorEastAsia"/>
                <w:sz w:val="21"/>
                <w:szCs w:val="21"/>
              </w:rPr>
            </w:pPr>
          </w:p>
        </w:tc>
        <w:tc>
          <w:tcPr>
            <w:tcW w:w="2100" w:type="dxa"/>
            <w:vAlign w:val="center"/>
          </w:tcPr>
          <w:p w14:paraId="4D8F12D9">
            <w:pPr>
              <w:spacing w:line="360" w:lineRule="auto"/>
              <w:rPr>
                <w:rFonts w:asciiTheme="majorEastAsia" w:hAnsiTheme="majorEastAsia" w:eastAsiaTheme="majorEastAsia"/>
                <w:sz w:val="21"/>
                <w:szCs w:val="21"/>
              </w:rPr>
            </w:pPr>
          </w:p>
        </w:tc>
        <w:tc>
          <w:tcPr>
            <w:tcW w:w="1470" w:type="dxa"/>
            <w:vAlign w:val="center"/>
          </w:tcPr>
          <w:p w14:paraId="0E49D5CB">
            <w:pPr>
              <w:jc w:val="center"/>
              <w:rPr>
                <w:rFonts w:asciiTheme="majorEastAsia" w:hAnsiTheme="majorEastAsia" w:eastAsiaTheme="majorEastAsia"/>
                <w:bCs/>
                <w:sz w:val="21"/>
                <w:szCs w:val="21"/>
              </w:rPr>
            </w:pPr>
          </w:p>
        </w:tc>
        <w:tc>
          <w:tcPr>
            <w:tcW w:w="3150" w:type="dxa"/>
            <w:vAlign w:val="center"/>
          </w:tcPr>
          <w:p w14:paraId="3EAD50F6">
            <w:pPr>
              <w:rPr>
                <w:rFonts w:asciiTheme="majorEastAsia" w:hAnsiTheme="majorEastAsia" w:eastAsiaTheme="majorEastAsia"/>
                <w:bCs/>
                <w:sz w:val="21"/>
                <w:szCs w:val="21"/>
              </w:rPr>
            </w:pPr>
          </w:p>
        </w:tc>
      </w:tr>
      <w:tr w14:paraId="673A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7C17F2DD">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470" w:type="dxa"/>
            <w:vAlign w:val="center"/>
          </w:tcPr>
          <w:p w14:paraId="7BFA8FA1">
            <w:pPr>
              <w:spacing w:line="360" w:lineRule="auto"/>
              <w:rPr>
                <w:rFonts w:asciiTheme="majorEastAsia" w:hAnsiTheme="majorEastAsia" w:eastAsiaTheme="majorEastAsia"/>
                <w:sz w:val="21"/>
                <w:szCs w:val="21"/>
              </w:rPr>
            </w:pPr>
          </w:p>
        </w:tc>
        <w:tc>
          <w:tcPr>
            <w:tcW w:w="2100" w:type="dxa"/>
            <w:vAlign w:val="center"/>
          </w:tcPr>
          <w:p w14:paraId="01331D76">
            <w:pPr>
              <w:spacing w:line="360" w:lineRule="auto"/>
              <w:rPr>
                <w:rFonts w:asciiTheme="majorEastAsia" w:hAnsiTheme="majorEastAsia" w:eastAsiaTheme="majorEastAsia"/>
                <w:sz w:val="21"/>
                <w:szCs w:val="21"/>
              </w:rPr>
            </w:pPr>
          </w:p>
        </w:tc>
        <w:tc>
          <w:tcPr>
            <w:tcW w:w="1470" w:type="dxa"/>
            <w:vAlign w:val="center"/>
          </w:tcPr>
          <w:p w14:paraId="7360522E">
            <w:pPr>
              <w:jc w:val="center"/>
              <w:rPr>
                <w:rFonts w:asciiTheme="majorEastAsia" w:hAnsiTheme="majorEastAsia" w:eastAsiaTheme="majorEastAsia"/>
                <w:bCs/>
                <w:sz w:val="21"/>
                <w:szCs w:val="21"/>
              </w:rPr>
            </w:pPr>
          </w:p>
        </w:tc>
        <w:tc>
          <w:tcPr>
            <w:tcW w:w="3150" w:type="dxa"/>
            <w:vAlign w:val="center"/>
          </w:tcPr>
          <w:p w14:paraId="30590583">
            <w:pPr>
              <w:rPr>
                <w:rFonts w:asciiTheme="majorEastAsia" w:hAnsiTheme="majorEastAsia" w:eastAsiaTheme="majorEastAsia"/>
                <w:sz w:val="21"/>
                <w:szCs w:val="21"/>
              </w:rPr>
            </w:pPr>
          </w:p>
        </w:tc>
      </w:tr>
      <w:tr w14:paraId="7789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7" w:type="dxa"/>
          </w:tcPr>
          <w:p w14:paraId="34A809AF">
            <w:pPr>
              <w:spacing w:before="60" w:after="60"/>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470" w:type="dxa"/>
          </w:tcPr>
          <w:p w14:paraId="72CDC444">
            <w:pPr>
              <w:spacing w:before="60" w:after="60"/>
              <w:rPr>
                <w:rFonts w:asciiTheme="majorEastAsia" w:hAnsiTheme="majorEastAsia" w:eastAsiaTheme="majorEastAsia"/>
                <w:sz w:val="21"/>
                <w:szCs w:val="21"/>
              </w:rPr>
            </w:pPr>
          </w:p>
        </w:tc>
        <w:tc>
          <w:tcPr>
            <w:tcW w:w="2100" w:type="dxa"/>
          </w:tcPr>
          <w:p w14:paraId="161B6EFC">
            <w:pPr>
              <w:spacing w:before="60" w:after="60"/>
              <w:rPr>
                <w:rFonts w:asciiTheme="majorEastAsia" w:hAnsiTheme="majorEastAsia" w:eastAsiaTheme="majorEastAsia"/>
                <w:sz w:val="21"/>
                <w:szCs w:val="21"/>
              </w:rPr>
            </w:pPr>
          </w:p>
        </w:tc>
        <w:tc>
          <w:tcPr>
            <w:tcW w:w="1470" w:type="dxa"/>
          </w:tcPr>
          <w:p w14:paraId="2520F41C">
            <w:pPr>
              <w:spacing w:before="60" w:after="60"/>
              <w:rPr>
                <w:rFonts w:asciiTheme="majorEastAsia" w:hAnsiTheme="majorEastAsia" w:eastAsiaTheme="majorEastAsia"/>
                <w:sz w:val="21"/>
                <w:szCs w:val="21"/>
              </w:rPr>
            </w:pPr>
          </w:p>
        </w:tc>
        <w:tc>
          <w:tcPr>
            <w:tcW w:w="3150" w:type="dxa"/>
          </w:tcPr>
          <w:p w14:paraId="2E11B8C4">
            <w:pPr>
              <w:spacing w:before="60" w:after="60"/>
              <w:rPr>
                <w:rFonts w:asciiTheme="majorEastAsia" w:hAnsiTheme="majorEastAsia" w:eastAsiaTheme="majorEastAsia"/>
                <w:sz w:val="21"/>
                <w:szCs w:val="21"/>
              </w:rPr>
            </w:pPr>
          </w:p>
        </w:tc>
      </w:tr>
    </w:tbl>
    <w:p w14:paraId="700103A3">
      <w:pPr>
        <w:tabs>
          <w:tab w:val="left" w:pos="7245"/>
        </w:tabs>
        <w:spacing w:before="60" w:after="60"/>
        <w:rPr>
          <w:rFonts w:asciiTheme="majorEastAsia" w:hAnsiTheme="majorEastAsia" w:eastAsiaTheme="majorEastAsia"/>
          <w:b/>
          <w:sz w:val="21"/>
          <w:szCs w:val="21"/>
        </w:rPr>
      </w:pPr>
    </w:p>
    <w:p w14:paraId="50A9FA76">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7432DB85">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62BA5ED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4BE83D9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26E1FD4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0D3ACC6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22CD777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2AB699C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6E94539C">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1809F507">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77B2CB7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4F28E3F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5A4609C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3419061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47C3BEC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3FB7BB2F">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4AD0A13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0D91CE67">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30AED12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2D3B4B4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43EB445D">
      <w:pPr>
        <w:tabs>
          <w:tab w:val="left" w:pos="7245"/>
        </w:tabs>
        <w:spacing w:before="60" w:after="60" w:line="240" w:lineRule="auto"/>
        <w:rPr>
          <w:rFonts w:asciiTheme="majorEastAsia" w:hAnsiTheme="majorEastAsia" w:eastAsiaTheme="majorEastAsia"/>
          <w:sz w:val="21"/>
          <w:szCs w:val="21"/>
        </w:rPr>
      </w:pPr>
      <w:r>
        <w:rPr>
          <w:rFonts w:hint="eastAsia" w:asciiTheme="majorEastAsia" w:hAnsiTheme="majorEastAsia" w:eastAsiaTheme="majorEastAsia"/>
          <w:sz w:val="21"/>
          <w:szCs w:val="21"/>
          <w:lang w:eastAsia="zh-TW"/>
        </w:rPr>
        <w:t>统计技术</w:t>
      </w:r>
    </w:p>
    <w:p w14:paraId="0C894300">
      <w:pPr>
        <w:spacing w:line="580" w:lineRule="exact"/>
        <w:rPr>
          <w:rFonts w:asciiTheme="majorEastAsia" w:hAnsiTheme="majorEastAsia" w:eastAsiaTheme="majorEastAsia"/>
          <w:sz w:val="21"/>
          <w:szCs w:val="21"/>
        </w:rPr>
      </w:pPr>
    </w:p>
    <w:p w14:paraId="1A7C4808">
      <w:pPr>
        <w:spacing w:line="580" w:lineRule="exact"/>
        <w:rPr>
          <w:rFonts w:asciiTheme="majorEastAsia" w:hAnsiTheme="majorEastAsia" w:eastAsiaTheme="majorEastAsia"/>
          <w:sz w:val="21"/>
          <w:szCs w:val="21"/>
        </w:rPr>
      </w:pPr>
    </w:p>
    <w:p w14:paraId="108A0781">
      <w:pPr>
        <w:spacing w:line="580" w:lineRule="exact"/>
        <w:rPr>
          <w:rFonts w:asciiTheme="majorEastAsia" w:hAnsiTheme="majorEastAsia" w:eastAsiaTheme="majorEastAsia"/>
          <w:sz w:val="21"/>
          <w:szCs w:val="21"/>
        </w:rPr>
      </w:pPr>
    </w:p>
    <w:p w14:paraId="3E844537">
      <w:pPr>
        <w:spacing w:line="580" w:lineRule="exact"/>
        <w:rPr>
          <w:rFonts w:asciiTheme="majorEastAsia" w:hAnsiTheme="majorEastAsia" w:eastAsiaTheme="majorEastAsia"/>
          <w:sz w:val="21"/>
          <w:szCs w:val="21"/>
        </w:rPr>
      </w:pPr>
    </w:p>
    <w:p w14:paraId="6A60C633">
      <w:pPr>
        <w:spacing w:line="580" w:lineRule="exact"/>
        <w:rPr>
          <w:rFonts w:asciiTheme="majorEastAsia" w:hAnsiTheme="majorEastAsia" w:eastAsiaTheme="majorEastAsia"/>
          <w:sz w:val="21"/>
          <w:szCs w:val="21"/>
        </w:rPr>
      </w:pPr>
    </w:p>
    <w:p w14:paraId="5EDA2714">
      <w:pPr>
        <w:spacing w:line="580" w:lineRule="exact"/>
        <w:rPr>
          <w:rFonts w:asciiTheme="majorEastAsia" w:hAnsiTheme="majorEastAsia" w:eastAsiaTheme="majorEastAsia"/>
          <w:sz w:val="21"/>
          <w:szCs w:val="21"/>
        </w:rPr>
      </w:pPr>
    </w:p>
    <w:p w14:paraId="66AA5D55">
      <w:pPr>
        <w:spacing w:line="580" w:lineRule="exact"/>
        <w:rPr>
          <w:rFonts w:asciiTheme="majorEastAsia" w:hAnsiTheme="majorEastAsia" w:eastAsiaTheme="majorEastAsia"/>
          <w:sz w:val="21"/>
          <w:szCs w:val="21"/>
        </w:rPr>
      </w:pPr>
    </w:p>
    <w:p w14:paraId="4348B4D3">
      <w:pPr>
        <w:spacing w:line="580" w:lineRule="exact"/>
        <w:rPr>
          <w:rFonts w:asciiTheme="majorEastAsia" w:hAnsiTheme="majorEastAsia" w:eastAsiaTheme="majorEastAsia"/>
          <w:sz w:val="21"/>
          <w:szCs w:val="21"/>
        </w:rPr>
      </w:pPr>
    </w:p>
    <w:p w14:paraId="2B8B66DD">
      <w:pPr>
        <w:spacing w:line="580" w:lineRule="exact"/>
        <w:rPr>
          <w:rFonts w:asciiTheme="majorEastAsia" w:hAnsiTheme="majorEastAsia" w:eastAsiaTheme="majorEastAsia"/>
          <w:sz w:val="21"/>
          <w:szCs w:val="21"/>
        </w:rPr>
      </w:pPr>
    </w:p>
    <w:p w14:paraId="7BE17865">
      <w:pPr>
        <w:spacing w:line="580" w:lineRule="exact"/>
        <w:rPr>
          <w:rFonts w:asciiTheme="majorEastAsia" w:hAnsiTheme="majorEastAsia" w:eastAsiaTheme="majorEastAsia"/>
          <w:b/>
          <w:sz w:val="21"/>
          <w:szCs w:val="21"/>
        </w:rPr>
      </w:pPr>
    </w:p>
    <w:p w14:paraId="2839DCC0">
      <w:pPr>
        <w:spacing w:line="580" w:lineRule="exact"/>
        <w:rPr>
          <w:rFonts w:asciiTheme="majorEastAsia" w:hAnsiTheme="majorEastAsia" w:eastAsiaTheme="majorEastAsia"/>
          <w:b/>
          <w:sz w:val="21"/>
          <w:szCs w:val="21"/>
        </w:rPr>
      </w:pPr>
    </w:p>
    <w:p w14:paraId="0334855A">
      <w:pPr>
        <w:spacing w:line="580" w:lineRule="exact"/>
        <w:rPr>
          <w:rFonts w:asciiTheme="majorEastAsia" w:hAnsiTheme="majorEastAsia" w:eastAsiaTheme="majorEastAsia"/>
          <w:b/>
          <w:sz w:val="21"/>
          <w:szCs w:val="21"/>
        </w:rPr>
      </w:pPr>
    </w:p>
    <w:p w14:paraId="520FC71D">
      <w:pPr>
        <w:spacing w:line="580" w:lineRule="exact"/>
        <w:rPr>
          <w:rFonts w:asciiTheme="majorEastAsia" w:hAnsiTheme="majorEastAsia" w:eastAsiaTheme="majorEastAsia"/>
          <w:b/>
          <w:sz w:val="21"/>
          <w:szCs w:val="21"/>
        </w:rPr>
      </w:pPr>
    </w:p>
    <w:p w14:paraId="6D6F02F0">
      <w:pPr>
        <w:spacing w:line="580" w:lineRule="exact"/>
        <w:rPr>
          <w:rFonts w:asciiTheme="majorEastAsia" w:hAnsiTheme="majorEastAsia" w:eastAsiaTheme="majorEastAsia"/>
          <w:b/>
          <w:sz w:val="21"/>
          <w:szCs w:val="21"/>
        </w:rPr>
      </w:pPr>
    </w:p>
    <w:p w14:paraId="145E42E9">
      <w:pPr>
        <w:spacing w:line="580" w:lineRule="exact"/>
        <w:rPr>
          <w:rFonts w:asciiTheme="majorEastAsia" w:hAnsiTheme="majorEastAsia" w:eastAsiaTheme="majorEastAsia"/>
          <w:b/>
          <w:sz w:val="21"/>
          <w:szCs w:val="21"/>
        </w:rPr>
      </w:pPr>
    </w:p>
    <w:p w14:paraId="683D177A">
      <w:pPr>
        <w:spacing w:line="580" w:lineRule="exact"/>
        <w:rPr>
          <w:rFonts w:asciiTheme="majorEastAsia" w:hAnsiTheme="majorEastAsia" w:eastAsiaTheme="majorEastAsia"/>
          <w:b/>
          <w:sz w:val="21"/>
          <w:szCs w:val="21"/>
        </w:rPr>
      </w:pPr>
    </w:p>
    <w:p w14:paraId="3844BC73">
      <w:pPr>
        <w:spacing w:line="580" w:lineRule="exact"/>
        <w:rPr>
          <w:rFonts w:asciiTheme="majorEastAsia" w:hAnsiTheme="majorEastAsia" w:eastAsiaTheme="majorEastAsia"/>
          <w:b/>
          <w:sz w:val="21"/>
          <w:szCs w:val="21"/>
        </w:rPr>
      </w:pPr>
    </w:p>
    <w:p w14:paraId="7B80DBA5">
      <w:pPr>
        <w:spacing w:line="580" w:lineRule="exact"/>
        <w:rPr>
          <w:rFonts w:asciiTheme="majorEastAsia" w:hAnsiTheme="majorEastAsia" w:eastAsiaTheme="majorEastAsia"/>
          <w:b/>
          <w:sz w:val="21"/>
          <w:szCs w:val="21"/>
        </w:rPr>
      </w:pPr>
    </w:p>
    <w:p w14:paraId="7BD1EEEE">
      <w:pPr>
        <w:spacing w:line="580" w:lineRule="exact"/>
        <w:rPr>
          <w:rFonts w:asciiTheme="majorEastAsia" w:hAnsiTheme="majorEastAsia" w:eastAsiaTheme="majorEastAsia"/>
          <w:b/>
          <w:sz w:val="21"/>
          <w:szCs w:val="21"/>
        </w:rPr>
      </w:pPr>
    </w:p>
    <w:p w14:paraId="02FFBAA2">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5AECBC84">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10B0A8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3430745E">
            <w:pPr>
              <w:pStyle w:val="18"/>
              <w:keepNext/>
              <w:spacing w:line="320" w:lineRule="exact"/>
              <w:ind w:left="560" w:right="62" w:hanging="560"/>
              <w:jc w:val="left"/>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320B5D29">
            <w:pPr>
              <w:pStyle w:val="18"/>
              <w:keepNext/>
              <w:spacing w:line="320" w:lineRule="exact"/>
              <w:ind w:left="560" w:right="62" w:hanging="560"/>
              <w:jc w:val="left"/>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63DBEAAA">
            <w:pPr>
              <w:pStyle w:val="18"/>
              <w:keepNext/>
              <w:spacing w:line="320" w:lineRule="exact"/>
              <w:ind w:left="600" w:right="62" w:hanging="600"/>
              <w:jc w:val="both"/>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554FC5B8">
            <w:pPr>
              <w:pStyle w:val="18"/>
              <w:keepNext/>
              <w:spacing w:line="320" w:lineRule="exact"/>
              <w:ind w:left="600" w:right="62" w:hanging="600"/>
              <w:jc w:val="both"/>
              <w:rPr>
                <w:rFonts w:asciiTheme="minorEastAsia" w:hAnsiTheme="minorEastAsia" w:eastAsiaTheme="minorEastAsia"/>
                <w:sz w:val="21"/>
                <w:szCs w:val="21"/>
              </w:rPr>
            </w:pPr>
            <w:r>
              <w:rPr>
                <w:rFonts w:asciiTheme="minorEastAsia" w:hAnsiTheme="minorEastAsia" w:eastAsiaTheme="minorEastAsia"/>
                <w:sz w:val="21"/>
                <w:szCs w:val="21"/>
              </w:rPr>
              <w:t>职称</w:t>
            </w: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0FC2E680">
            <w:pPr>
              <w:pStyle w:val="18"/>
              <w:keepNext/>
              <w:spacing w:line="320" w:lineRule="exact"/>
              <w:ind w:left="600" w:right="62" w:hanging="600"/>
              <w:jc w:val="left"/>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196D812D">
            <w:pPr>
              <w:pStyle w:val="18"/>
              <w:keepNext/>
              <w:spacing w:line="320" w:lineRule="exact"/>
              <w:ind w:left="600" w:right="62" w:hanging="600"/>
              <w:jc w:val="left"/>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6BCA65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0EFA47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0F7E0B2">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33FE947">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7375717F">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20AE1803">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6A7C0A8">
            <w:pPr>
              <w:pStyle w:val="18"/>
              <w:keepNext/>
              <w:spacing w:line="440" w:lineRule="exact"/>
              <w:ind w:right="63"/>
              <w:rPr>
                <w:rFonts w:asciiTheme="minorEastAsia" w:hAnsiTheme="minorEastAsia" w:eastAsiaTheme="minorEastAsia"/>
                <w:sz w:val="21"/>
                <w:szCs w:val="21"/>
              </w:rPr>
            </w:pPr>
          </w:p>
        </w:tc>
      </w:tr>
      <w:tr w14:paraId="43252A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67" w:hRule="exact"/>
          <w:jc w:val="center"/>
        </w:trPr>
        <w:tc>
          <w:tcPr>
            <w:tcW w:w="1185" w:type="dxa"/>
            <w:tcBorders>
              <w:tl2br w:val="nil"/>
              <w:tr2bl w:val="nil"/>
            </w:tcBorders>
            <w:vAlign w:val="center"/>
          </w:tcPr>
          <w:p w14:paraId="09E2ECB0">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F81DBC4">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D8EFA40">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工艺</w:t>
            </w:r>
            <w:r>
              <w:rPr>
                <w:rFonts w:hint="eastAsia" w:asciiTheme="minorEastAsia" w:hAnsiTheme="minorEastAsia" w:eastAsiaTheme="minorEastAsia"/>
                <w:sz w:val="21"/>
                <w:szCs w:val="21"/>
              </w:rPr>
              <w:t>设计</w:t>
            </w:r>
            <w:r>
              <w:rPr>
                <w:rFonts w:asciiTheme="minorEastAsia" w:hAnsiTheme="minorEastAsia" w:eastAsiaTheme="minorEastAsia"/>
                <w:sz w:val="21"/>
                <w:szCs w:val="21"/>
              </w:rPr>
              <w:t>师</w:t>
            </w:r>
          </w:p>
        </w:tc>
        <w:tc>
          <w:tcPr>
            <w:tcW w:w="1276" w:type="dxa"/>
            <w:tcBorders>
              <w:tl2br w:val="nil"/>
              <w:tr2bl w:val="nil"/>
            </w:tcBorders>
            <w:vAlign w:val="center"/>
          </w:tcPr>
          <w:p w14:paraId="2A048A51">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6209AE5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64E9A46">
            <w:pPr>
              <w:pStyle w:val="18"/>
              <w:keepNext/>
              <w:spacing w:line="440" w:lineRule="exact"/>
              <w:ind w:right="63"/>
              <w:rPr>
                <w:rFonts w:asciiTheme="minorEastAsia" w:hAnsiTheme="minorEastAsia" w:eastAsiaTheme="minorEastAsia"/>
                <w:sz w:val="21"/>
                <w:szCs w:val="21"/>
              </w:rPr>
            </w:pPr>
          </w:p>
        </w:tc>
      </w:tr>
      <w:tr w14:paraId="392E2E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3D33E1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13148A9">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8890421">
            <w:pPr>
              <w:pStyle w:val="18"/>
              <w:keepNext/>
              <w:spacing w:line="440" w:lineRule="exact"/>
              <w:ind w:left="560" w:right="63" w:hanging="56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主要设计人员</w:t>
            </w:r>
          </w:p>
        </w:tc>
        <w:tc>
          <w:tcPr>
            <w:tcW w:w="1276" w:type="dxa"/>
            <w:tcBorders>
              <w:tl2br w:val="nil"/>
              <w:tr2bl w:val="nil"/>
            </w:tcBorders>
            <w:vAlign w:val="center"/>
          </w:tcPr>
          <w:p w14:paraId="73F32752">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6144B83B">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4BE55F6">
            <w:pPr>
              <w:pStyle w:val="18"/>
              <w:keepNext/>
              <w:spacing w:line="440" w:lineRule="exact"/>
              <w:ind w:right="63"/>
              <w:rPr>
                <w:rFonts w:asciiTheme="minorEastAsia" w:hAnsiTheme="minorEastAsia" w:eastAsiaTheme="minorEastAsia"/>
                <w:sz w:val="21"/>
                <w:szCs w:val="21"/>
              </w:rPr>
            </w:pPr>
          </w:p>
        </w:tc>
      </w:tr>
      <w:tr w14:paraId="7594B9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67" w:hRule="exact"/>
          <w:jc w:val="center"/>
        </w:trPr>
        <w:tc>
          <w:tcPr>
            <w:tcW w:w="1185" w:type="dxa"/>
            <w:tcBorders>
              <w:tl2br w:val="nil"/>
              <w:tr2bl w:val="nil"/>
            </w:tcBorders>
            <w:vAlign w:val="center"/>
          </w:tcPr>
          <w:p w14:paraId="1BC0908B">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7E694D1D">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53192850">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6D5C7E22">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28B015F8">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6F667171">
            <w:pPr>
              <w:pStyle w:val="18"/>
              <w:keepNext/>
              <w:spacing w:line="440" w:lineRule="exact"/>
              <w:ind w:right="63"/>
              <w:rPr>
                <w:rFonts w:asciiTheme="minorEastAsia" w:hAnsiTheme="minorEastAsia" w:eastAsiaTheme="minorEastAsia"/>
                <w:sz w:val="21"/>
                <w:szCs w:val="21"/>
              </w:rPr>
            </w:pPr>
          </w:p>
        </w:tc>
      </w:tr>
      <w:tr w14:paraId="78295A2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A8EFA5B">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62A7AA0">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35347D07">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233EDE1C">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0A1B9A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1278D8F8">
            <w:pPr>
              <w:pStyle w:val="18"/>
              <w:keepNext/>
              <w:spacing w:line="440" w:lineRule="exact"/>
              <w:ind w:right="63"/>
              <w:rPr>
                <w:rFonts w:asciiTheme="minorEastAsia" w:hAnsiTheme="minorEastAsia" w:eastAsiaTheme="minorEastAsia"/>
                <w:sz w:val="21"/>
                <w:szCs w:val="21"/>
              </w:rPr>
            </w:pPr>
          </w:p>
        </w:tc>
      </w:tr>
      <w:tr w14:paraId="3429DBE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52D15FB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6FBC159">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47BDCEEE">
            <w:pPr>
              <w:pStyle w:val="18"/>
              <w:keepNext/>
              <w:spacing w:line="440" w:lineRule="exact"/>
              <w:ind w:left="560" w:right="63" w:hanging="560"/>
              <w:rPr>
                <w:rFonts w:hint="default" w:asciiTheme="minorEastAsia" w:hAnsiTheme="minorEastAsia" w:eastAsiaTheme="minorEastAsia"/>
                <w:sz w:val="21"/>
                <w:szCs w:val="21"/>
                <w:lang w:val="en-US"/>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268AAB8A">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D01C222">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E77252C">
            <w:pPr>
              <w:pStyle w:val="18"/>
              <w:keepNext/>
              <w:spacing w:line="440" w:lineRule="exact"/>
              <w:ind w:right="63"/>
              <w:rPr>
                <w:rFonts w:asciiTheme="minorEastAsia" w:hAnsiTheme="minorEastAsia" w:eastAsiaTheme="minorEastAsia"/>
                <w:sz w:val="21"/>
                <w:szCs w:val="21"/>
              </w:rPr>
            </w:pPr>
          </w:p>
        </w:tc>
      </w:tr>
      <w:tr w14:paraId="7EDB42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84F9228">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7886E6B2">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06CCE8B">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44D9A614">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5A5E953E">
            <w:pPr>
              <w:rPr>
                <w:rFonts w:asciiTheme="minorEastAsia" w:hAnsiTheme="minorEastAsia" w:eastAsiaTheme="minorEastAsia"/>
                <w:sz w:val="21"/>
                <w:szCs w:val="21"/>
              </w:rPr>
            </w:pPr>
          </w:p>
        </w:tc>
        <w:tc>
          <w:tcPr>
            <w:tcW w:w="2884" w:type="dxa"/>
            <w:tcBorders>
              <w:tl2br w:val="nil"/>
              <w:tr2bl w:val="nil"/>
            </w:tcBorders>
            <w:vAlign w:val="center"/>
          </w:tcPr>
          <w:p w14:paraId="4A5CE893">
            <w:pPr>
              <w:rPr>
                <w:rFonts w:asciiTheme="minorEastAsia" w:hAnsiTheme="minorEastAsia" w:eastAsiaTheme="minorEastAsia"/>
                <w:sz w:val="21"/>
                <w:szCs w:val="21"/>
              </w:rPr>
            </w:pPr>
          </w:p>
        </w:tc>
      </w:tr>
      <w:tr w14:paraId="107165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B683D5A">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5C745521">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190C0556">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4B57C306">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EFA3130">
            <w:pPr>
              <w:rPr>
                <w:rFonts w:asciiTheme="minorEastAsia" w:hAnsiTheme="minorEastAsia" w:eastAsiaTheme="minorEastAsia"/>
                <w:sz w:val="21"/>
                <w:szCs w:val="21"/>
              </w:rPr>
            </w:pPr>
          </w:p>
        </w:tc>
        <w:tc>
          <w:tcPr>
            <w:tcW w:w="2884" w:type="dxa"/>
            <w:tcBorders>
              <w:tl2br w:val="nil"/>
              <w:tr2bl w:val="nil"/>
            </w:tcBorders>
            <w:vAlign w:val="center"/>
          </w:tcPr>
          <w:p w14:paraId="5AF47ED6">
            <w:pPr>
              <w:rPr>
                <w:rFonts w:asciiTheme="minorEastAsia" w:hAnsiTheme="minorEastAsia" w:eastAsiaTheme="minorEastAsia"/>
                <w:sz w:val="21"/>
                <w:szCs w:val="21"/>
              </w:rPr>
            </w:pPr>
          </w:p>
        </w:tc>
      </w:tr>
    </w:tbl>
    <w:p w14:paraId="7558134F">
      <w:pPr>
        <w:snapToGrid/>
        <w:spacing w:line="360" w:lineRule="auto"/>
        <w:ind w:right="480" w:firstLine="0" w:firstLineChars="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142FA89F">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0B05F7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6EF525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7F0F9B2C">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1848A9EB">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734366D7">
            <w:pPr>
              <w:spacing w:line="360" w:lineRule="auto"/>
              <w:rPr>
                <w:rFonts w:cs="仿宋" w:asciiTheme="majorEastAsia" w:hAnsiTheme="majorEastAsia" w:eastAsiaTheme="majorEastAsia"/>
                <w:sz w:val="21"/>
                <w:szCs w:val="21"/>
              </w:rPr>
            </w:pPr>
          </w:p>
        </w:tc>
      </w:tr>
      <w:tr w14:paraId="4EA34B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9D4072A">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12AEC9A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D583A1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0E8F3D28">
            <w:pPr>
              <w:spacing w:line="360" w:lineRule="auto"/>
              <w:rPr>
                <w:rFonts w:cs="仿宋" w:asciiTheme="majorEastAsia" w:hAnsiTheme="majorEastAsia" w:eastAsiaTheme="majorEastAsia"/>
                <w:sz w:val="21"/>
                <w:szCs w:val="21"/>
              </w:rPr>
            </w:pPr>
          </w:p>
        </w:tc>
      </w:tr>
      <w:tr w14:paraId="690FCC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53511D6">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7F12A41B">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275487B7">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3C403650">
            <w:pPr>
              <w:spacing w:line="360" w:lineRule="auto"/>
              <w:rPr>
                <w:rFonts w:cs="仿宋" w:asciiTheme="majorEastAsia" w:hAnsiTheme="majorEastAsia" w:eastAsiaTheme="majorEastAsia"/>
                <w:sz w:val="21"/>
                <w:szCs w:val="21"/>
              </w:rPr>
            </w:pPr>
          </w:p>
        </w:tc>
      </w:tr>
      <w:tr w14:paraId="523726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E76B3FB">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048F0AD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1DB2BDE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073D2AAD">
            <w:pPr>
              <w:spacing w:line="360" w:lineRule="auto"/>
              <w:rPr>
                <w:rFonts w:cs="仿宋" w:asciiTheme="majorEastAsia" w:hAnsiTheme="majorEastAsia" w:eastAsiaTheme="majorEastAsia"/>
                <w:sz w:val="21"/>
                <w:szCs w:val="21"/>
              </w:rPr>
            </w:pPr>
          </w:p>
        </w:tc>
      </w:tr>
      <w:tr w14:paraId="65D9B5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A5CA09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7A588FBE">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E25562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6B5E2453">
            <w:pPr>
              <w:spacing w:line="360" w:lineRule="auto"/>
              <w:rPr>
                <w:rFonts w:cs="仿宋" w:asciiTheme="majorEastAsia" w:hAnsiTheme="majorEastAsia" w:eastAsiaTheme="majorEastAsia"/>
                <w:sz w:val="21"/>
                <w:szCs w:val="21"/>
              </w:rPr>
            </w:pPr>
          </w:p>
        </w:tc>
      </w:tr>
      <w:tr w14:paraId="427ACA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34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F14E5C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3C7E9ED4">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2697C4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6C1F8A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58ADB32E">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51C4CE32">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50055DDC">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1F6412F0">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789DBFCD">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设备业绩和合同扫描件、验收报告、现场安装照片</w:t>
      </w:r>
    </w:p>
    <w:p w14:paraId="4D6BD421">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38D97B33">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6EBF0D15">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3A4E6947">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6755602D">
      <w:pPr>
        <w:ind w:left="-2" w:leftChars="-1"/>
        <w:jc w:val="center"/>
        <w:rPr>
          <w:rFonts w:cs="Arial" w:asciiTheme="majorEastAsia" w:hAnsiTheme="majorEastAsia" w:eastAsiaTheme="majorEastAsia"/>
          <w:bCs/>
          <w:sz w:val="21"/>
          <w:szCs w:val="21"/>
        </w:rPr>
      </w:pPr>
    </w:p>
    <w:p w14:paraId="6A1F21E4">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535EA8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75586461">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4B7AD2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581D058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62450EF3">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469D30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1257D696">
            <w:pPr>
              <w:spacing w:line="276" w:lineRule="auto"/>
              <w:jc w:val="center"/>
              <w:rPr>
                <w:rFonts w:cs="Arial" w:asciiTheme="majorEastAsia" w:hAnsiTheme="majorEastAsia" w:eastAsiaTheme="majorEastAsia"/>
                <w:bCs/>
                <w:sz w:val="21"/>
                <w:szCs w:val="21"/>
              </w:rPr>
            </w:pPr>
          </w:p>
        </w:tc>
        <w:tc>
          <w:tcPr>
            <w:tcW w:w="7042" w:type="dxa"/>
            <w:gridSpan w:val="4"/>
          </w:tcPr>
          <w:p w14:paraId="7EDFA7D8">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2A0AEF7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7E3B33C6">
            <w:pPr>
              <w:spacing w:line="276" w:lineRule="auto"/>
              <w:jc w:val="center"/>
              <w:rPr>
                <w:rFonts w:cs="Arial" w:asciiTheme="majorEastAsia" w:hAnsiTheme="majorEastAsia" w:eastAsiaTheme="majorEastAsia"/>
                <w:bCs/>
                <w:sz w:val="21"/>
                <w:szCs w:val="21"/>
              </w:rPr>
            </w:pPr>
          </w:p>
        </w:tc>
        <w:tc>
          <w:tcPr>
            <w:tcW w:w="7042" w:type="dxa"/>
            <w:gridSpan w:val="4"/>
          </w:tcPr>
          <w:p w14:paraId="62584728">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75EAD32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CF42720">
            <w:pPr>
              <w:spacing w:line="276" w:lineRule="auto"/>
              <w:jc w:val="center"/>
              <w:rPr>
                <w:rFonts w:cs="Arial" w:asciiTheme="majorEastAsia" w:hAnsiTheme="majorEastAsia" w:eastAsiaTheme="majorEastAsia"/>
                <w:bCs/>
                <w:sz w:val="21"/>
                <w:szCs w:val="21"/>
              </w:rPr>
            </w:pPr>
          </w:p>
        </w:tc>
        <w:tc>
          <w:tcPr>
            <w:tcW w:w="7042" w:type="dxa"/>
            <w:gridSpan w:val="4"/>
          </w:tcPr>
          <w:p w14:paraId="2C93F183">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0BB7C6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621A31D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6F22F27A">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384AA1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7BD82F30">
            <w:pPr>
              <w:spacing w:line="276" w:lineRule="auto"/>
              <w:jc w:val="center"/>
              <w:rPr>
                <w:rFonts w:cs="Arial" w:asciiTheme="majorEastAsia" w:hAnsiTheme="majorEastAsia" w:eastAsiaTheme="majorEastAsia"/>
                <w:bCs/>
                <w:sz w:val="21"/>
                <w:szCs w:val="21"/>
              </w:rPr>
            </w:pPr>
          </w:p>
        </w:tc>
        <w:tc>
          <w:tcPr>
            <w:tcW w:w="1826" w:type="dxa"/>
          </w:tcPr>
          <w:p w14:paraId="4A3BC6F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lang w:val="en-US" w:eastAsia="zh-CN"/>
              </w:rPr>
              <w:t>21</w:t>
            </w:r>
            <w:r>
              <w:rPr>
                <w:rFonts w:cs="Arial" w:asciiTheme="majorEastAsia" w:hAnsiTheme="majorEastAsia" w:eastAsiaTheme="majorEastAsia"/>
                <w:bCs/>
                <w:sz w:val="21"/>
                <w:szCs w:val="21"/>
              </w:rPr>
              <w:t>年</w:t>
            </w:r>
          </w:p>
        </w:tc>
        <w:tc>
          <w:tcPr>
            <w:tcW w:w="1619" w:type="dxa"/>
          </w:tcPr>
          <w:p w14:paraId="1875A017">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2</w:t>
            </w:r>
            <w:r>
              <w:rPr>
                <w:rFonts w:cs="Arial" w:asciiTheme="majorEastAsia" w:hAnsiTheme="majorEastAsia" w:eastAsiaTheme="majorEastAsia"/>
                <w:bCs/>
                <w:sz w:val="21"/>
                <w:szCs w:val="21"/>
              </w:rPr>
              <w:t>年</w:t>
            </w:r>
          </w:p>
        </w:tc>
        <w:tc>
          <w:tcPr>
            <w:tcW w:w="1619" w:type="dxa"/>
            <w:tcBorders>
              <w:right w:val="single" w:color="auto" w:sz="4" w:space="0"/>
            </w:tcBorders>
          </w:tcPr>
          <w:p w14:paraId="40833D2E">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3</w:t>
            </w:r>
            <w:r>
              <w:rPr>
                <w:rFonts w:cs="Arial" w:asciiTheme="majorEastAsia" w:hAnsiTheme="majorEastAsia" w:eastAsiaTheme="majorEastAsia"/>
                <w:bCs/>
                <w:sz w:val="21"/>
                <w:szCs w:val="21"/>
              </w:rPr>
              <w:t>年</w:t>
            </w:r>
          </w:p>
        </w:tc>
        <w:tc>
          <w:tcPr>
            <w:tcW w:w="1978" w:type="dxa"/>
            <w:tcBorders>
              <w:left w:val="single" w:color="auto" w:sz="4" w:space="0"/>
            </w:tcBorders>
          </w:tcPr>
          <w:p w14:paraId="52608F3E">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47D350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44E5F86">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2DB49300">
            <w:pPr>
              <w:spacing w:line="276" w:lineRule="auto"/>
              <w:jc w:val="center"/>
              <w:rPr>
                <w:rFonts w:cs="Arial" w:asciiTheme="majorEastAsia" w:hAnsiTheme="majorEastAsia" w:eastAsiaTheme="majorEastAsia"/>
                <w:sz w:val="21"/>
                <w:szCs w:val="21"/>
              </w:rPr>
            </w:pPr>
          </w:p>
        </w:tc>
        <w:tc>
          <w:tcPr>
            <w:tcW w:w="1619" w:type="dxa"/>
          </w:tcPr>
          <w:p w14:paraId="302E93B0">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F21C57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92DB305">
            <w:pPr>
              <w:spacing w:line="276" w:lineRule="auto"/>
              <w:jc w:val="center"/>
              <w:rPr>
                <w:rFonts w:cs="Arial" w:asciiTheme="majorEastAsia" w:hAnsiTheme="majorEastAsia" w:eastAsiaTheme="majorEastAsia"/>
                <w:sz w:val="21"/>
                <w:szCs w:val="21"/>
              </w:rPr>
            </w:pPr>
          </w:p>
        </w:tc>
      </w:tr>
      <w:tr w14:paraId="07BF56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CBCA59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4753C33E">
            <w:pPr>
              <w:spacing w:line="276" w:lineRule="auto"/>
              <w:jc w:val="center"/>
              <w:rPr>
                <w:rFonts w:cs="Arial" w:asciiTheme="majorEastAsia" w:hAnsiTheme="majorEastAsia" w:eastAsiaTheme="majorEastAsia"/>
                <w:sz w:val="21"/>
                <w:szCs w:val="21"/>
              </w:rPr>
            </w:pPr>
          </w:p>
        </w:tc>
        <w:tc>
          <w:tcPr>
            <w:tcW w:w="1619" w:type="dxa"/>
          </w:tcPr>
          <w:p w14:paraId="6CD5154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EC3FF0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192BFA5">
            <w:pPr>
              <w:spacing w:line="276" w:lineRule="auto"/>
              <w:jc w:val="center"/>
              <w:rPr>
                <w:rFonts w:cs="Arial" w:asciiTheme="majorEastAsia" w:hAnsiTheme="majorEastAsia" w:eastAsiaTheme="majorEastAsia"/>
                <w:sz w:val="21"/>
                <w:szCs w:val="21"/>
              </w:rPr>
            </w:pPr>
          </w:p>
        </w:tc>
      </w:tr>
      <w:tr w14:paraId="7DDE3F2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46DC763">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66A8EEA3">
            <w:pPr>
              <w:spacing w:line="276" w:lineRule="auto"/>
              <w:jc w:val="center"/>
              <w:rPr>
                <w:rFonts w:cs="Arial" w:asciiTheme="majorEastAsia" w:hAnsiTheme="majorEastAsia" w:eastAsiaTheme="majorEastAsia"/>
                <w:sz w:val="21"/>
                <w:szCs w:val="21"/>
              </w:rPr>
            </w:pPr>
          </w:p>
        </w:tc>
        <w:tc>
          <w:tcPr>
            <w:tcW w:w="1619" w:type="dxa"/>
          </w:tcPr>
          <w:p w14:paraId="238BDC1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B551298">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5962808">
            <w:pPr>
              <w:spacing w:line="276" w:lineRule="auto"/>
              <w:jc w:val="center"/>
              <w:rPr>
                <w:rFonts w:cs="Arial" w:asciiTheme="majorEastAsia" w:hAnsiTheme="majorEastAsia" w:eastAsiaTheme="majorEastAsia"/>
                <w:sz w:val="21"/>
                <w:szCs w:val="21"/>
              </w:rPr>
            </w:pPr>
          </w:p>
        </w:tc>
      </w:tr>
      <w:tr w14:paraId="6AE23D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4F8E85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5CCCE2D3">
            <w:pPr>
              <w:spacing w:line="276" w:lineRule="auto"/>
              <w:jc w:val="center"/>
              <w:rPr>
                <w:rFonts w:cs="Arial" w:asciiTheme="majorEastAsia" w:hAnsiTheme="majorEastAsia" w:eastAsiaTheme="majorEastAsia"/>
                <w:sz w:val="21"/>
                <w:szCs w:val="21"/>
              </w:rPr>
            </w:pPr>
          </w:p>
        </w:tc>
        <w:tc>
          <w:tcPr>
            <w:tcW w:w="1619" w:type="dxa"/>
          </w:tcPr>
          <w:p w14:paraId="5CFFA57B">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A59843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77B8E53">
            <w:pPr>
              <w:spacing w:line="276" w:lineRule="auto"/>
              <w:jc w:val="center"/>
              <w:rPr>
                <w:rFonts w:cs="Arial" w:asciiTheme="majorEastAsia" w:hAnsiTheme="majorEastAsia" w:eastAsiaTheme="majorEastAsia"/>
                <w:sz w:val="21"/>
                <w:szCs w:val="21"/>
              </w:rPr>
            </w:pPr>
          </w:p>
        </w:tc>
      </w:tr>
      <w:tr w14:paraId="6850DB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B40C711">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2496F91C">
            <w:pPr>
              <w:spacing w:line="276" w:lineRule="auto"/>
              <w:jc w:val="center"/>
              <w:rPr>
                <w:rFonts w:cs="Arial" w:asciiTheme="majorEastAsia" w:hAnsiTheme="majorEastAsia" w:eastAsiaTheme="majorEastAsia"/>
                <w:sz w:val="21"/>
                <w:szCs w:val="21"/>
              </w:rPr>
            </w:pPr>
          </w:p>
        </w:tc>
        <w:tc>
          <w:tcPr>
            <w:tcW w:w="1619" w:type="dxa"/>
          </w:tcPr>
          <w:p w14:paraId="59010CA7">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4D59FE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DFFD519">
            <w:pPr>
              <w:spacing w:line="276" w:lineRule="auto"/>
              <w:jc w:val="center"/>
              <w:rPr>
                <w:rFonts w:cs="Arial" w:asciiTheme="majorEastAsia" w:hAnsiTheme="majorEastAsia" w:eastAsiaTheme="majorEastAsia"/>
                <w:sz w:val="21"/>
                <w:szCs w:val="21"/>
              </w:rPr>
            </w:pPr>
          </w:p>
        </w:tc>
      </w:tr>
      <w:tr w14:paraId="0981FC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F0263C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20EF2122">
            <w:pPr>
              <w:spacing w:line="276" w:lineRule="auto"/>
              <w:jc w:val="center"/>
              <w:rPr>
                <w:rFonts w:cs="Arial" w:asciiTheme="majorEastAsia" w:hAnsiTheme="majorEastAsia" w:eastAsiaTheme="majorEastAsia"/>
                <w:sz w:val="21"/>
                <w:szCs w:val="21"/>
              </w:rPr>
            </w:pPr>
          </w:p>
        </w:tc>
        <w:tc>
          <w:tcPr>
            <w:tcW w:w="1619" w:type="dxa"/>
          </w:tcPr>
          <w:p w14:paraId="65C603A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C47BEC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6BD368B">
            <w:pPr>
              <w:spacing w:line="276" w:lineRule="auto"/>
              <w:jc w:val="center"/>
              <w:rPr>
                <w:rFonts w:cs="Arial" w:asciiTheme="majorEastAsia" w:hAnsiTheme="majorEastAsia" w:eastAsiaTheme="majorEastAsia"/>
                <w:sz w:val="21"/>
                <w:szCs w:val="21"/>
              </w:rPr>
            </w:pPr>
          </w:p>
        </w:tc>
      </w:tr>
      <w:tr w14:paraId="3C833D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F035E4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3E94977F">
            <w:pPr>
              <w:spacing w:line="276" w:lineRule="auto"/>
              <w:jc w:val="center"/>
              <w:rPr>
                <w:rFonts w:cs="Arial" w:asciiTheme="majorEastAsia" w:hAnsiTheme="majorEastAsia" w:eastAsiaTheme="majorEastAsia"/>
                <w:sz w:val="21"/>
                <w:szCs w:val="21"/>
              </w:rPr>
            </w:pPr>
          </w:p>
        </w:tc>
        <w:tc>
          <w:tcPr>
            <w:tcW w:w="1619" w:type="dxa"/>
          </w:tcPr>
          <w:p w14:paraId="439037F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01F2D2DB">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09239A2">
            <w:pPr>
              <w:spacing w:line="276" w:lineRule="auto"/>
              <w:jc w:val="center"/>
              <w:rPr>
                <w:rFonts w:cs="Arial" w:asciiTheme="majorEastAsia" w:hAnsiTheme="majorEastAsia" w:eastAsiaTheme="majorEastAsia"/>
                <w:sz w:val="21"/>
                <w:szCs w:val="21"/>
              </w:rPr>
            </w:pPr>
          </w:p>
        </w:tc>
      </w:tr>
      <w:tr w14:paraId="2D581C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60CB33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16315F45">
            <w:pPr>
              <w:spacing w:line="276" w:lineRule="auto"/>
              <w:jc w:val="center"/>
              <w:rPr>
                <w:rFonts w:cs="Arial" w:asciiTheme="majorEastAsia" w:hAnsiTheme="majorEastAsia" w:eastAsiaTheme="majorEastAsia"/>
                <w:sz w:val="21"/>
                <w:szCs w:val="21"/>
              </w:rPr>
            </w:pPr>
          </w:p>
        </w:tc>
        <w:tc>
          <w:tcPr>
            <w:tcW w:w="1619" w:type="dxa"/>
          </w:tcPr>
          <w:p w14:paraId="6BA9ED03">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3450AD5">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8A23390">
            <w:pPr>
              <w:spacing w:line="276" w:lineRule="auto"/>
              <w:jc w:val="center"/>
              <w:rPr>
                <w:rFonts w:cs="Arial" w:asciiTheme="majorEastAsia" w:hAnsiTheme="majorEastAsia" w:eastAsiaTheme="majorEastAsia"/>
                <w:sz w:val="21"/>
                <w:szCs w:val="21"/>
              </w:rPr>
            </w:pPr>
          </w:p>
        </w:tc>
      </w:tr>
      <w:tr w14:paraId="3EB017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42C431A">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1D26EEE0">
            <w:pPr>
              <w:spacing w:line="276" w:lineRule="auto"/>
              <w:jc w:val="center"/>
              <w:rPr>
                <w:rFonts w:cs="Arial" w:asciiTheme="majorEastAsia" w:hAnsiTheme="majorEastAsia" w:eastAsiaTheme="majorEastAsia"/>
                <w:sz w:val="21"/>
                <w:szCs w:val="21"/>
              </w:rPr>
            </w:pPr>
          </w:p>
        </w:tc>
        <w:tc>
          <w:tcPr>
            <w:tcW w:w="1619" w:type="dxa"/>
          </w:tcPr>
          <w:p w14:paraId="48B8D57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024331F">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0169CD5">
            <w:pPr>
              <w:spacing w:line="276" w:lineRule="auto"/>
              <w:jc w:val="center"/>
              <w:rPr>
                <w:rFonts w:cs="Arial" w:asciiTheme="majorEastAsia" w:hAnsiTheme="majorEastAsia" w:eastAsiaTheme="majorEastAsia"/>
                <w:sz w:val="21"/>
                <w:szCs w:val="21"/>
              </w:rPr>
            </w:pPr>
          </w:p>
        </w:tc>
      </w:tr>
      <w:tr w14:paraId="730F25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0841138">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2ADB7367">
            <w:pPr>
              <w:spacing w:line="276" w:lineRule="auto"/>
              <w:jc w:val="center"/>
              <w:rPr>
                <w:rFonts w:cs="Arial" w:asciiTheme="majorEastAsia" w:hAnsiTheme="majorEastAsia" w:eastAsiaTheme="majorEastAsia"/>
                <w:sz w:val="21"/>
                <w:szCs w:val="21"/>
              </w:rPr>
            </w:pPr>
          </w:p>
        </w:tc>
        <w:tc>
          <w:tcPr>
            <w:tcW w:w="1619" w:type="dxa"/>
          </w:tcPr>
          <w:p w14:paraId="6CCCB5B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532963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5683809">
            <w:pPr>
              <w:spacing w:line="276" w:lineRule="auto"/>
              <w:jc w:val="center"/>
              <w:rPr>
                <w:rFonts w:cs="Arial" w:asciiTheme="majorEastAsia" w:hAnsiTheme="majorEastAsia" w:eastAsiaTheme="majorEastAsia"/>
                <w:sz w:val="21"/>
                <w:szCs w:val="21"/>
              </w:rPr>
            </w:pPr>
          </w:p>
        </w:tc>
      </w:tr>
      <w:tr w14:paraId="5218C4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FAD8FE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6B3A828F">
            <w:pPr>
              <w:spacing w:line="276" w:lineRule="auto"/>
              <w:jc w:val="center"/>
              <w:rPr>
                <w:rFonts w:cs="Arial" w:asciiTheme="majorEastAsia" w:hAnsiTheme="majorEastAsia" w:eastAsiaTheme="majorEastAsia"/>
                <w:sz w:val="21"/>
                <w:szCs w:val="21"/>
              </w:rPr>
            </w:pPr>
          </w:p>
        </w:tc>
        <w:tc>
          <w:tcPr>
            <w:tcW w:w="1619" w:type="dxa"/>
          </w:tcPr>
          <w:p w14:paraId="13021B94">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CDB7509">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64EEF742">
            <w:pPr>
              <w:spacing w:line="276" w:lineRule="auto"/>
              <w:jc w:val="center"/>
              <w:rPr>
                <w:rFonts w:cs="Arial" w:asciiTheme="majorEastAsia" w:hAnsiTheme="majorEastAsia" w:eastAsiaTheme="majorEastAsia"/>
                <w:sz w:val="21"/>
                <w:szCs w:val="21"/>
              </w:rPr>
            </w:pPr>
          </w:p>
        </w:tc>
      </w:tr>
      <w:tr w14:paraId="313A700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trHeight w:val="361" w:hRule="atLeast"/>
        </w:trPr>
        <w:tc>
          <w:tcPr>
            <w:tcW w:w="2244" w:type="dxa"/>
          </w:tcPr>
          <w:p w14:paraId="3EC553D4">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49CEAE80">
            <w:pPr>
              <w:spacing w:line="276" w:lineRule="auto"/>
              <w:jc w:val="center"/>
              <w:rPr>
                <w:rFonts w:cs="Arial" w:asciiTheme="majorEastAsia" w:hAnsiTheme="majorEastAsia" w:eastAsiaTheme="majorEastAsia"/>
                <w:sz w:val="21"/>
                <w:szCs w:val="21"/>
              </w:rPr>
            </w:pPr>
          </w:p>
        </w:tc>
        <w:tc>
          <w:tcPr>
            <w:tcW w:w="1619" w:type="dxa"/>
          </w:tcPr>
          <w:p w14:paraId="49506CEA">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57EFECC">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02576AF">
            <w:pPr>
              <w:spacing w:line="276" w:lineRule="auto"/>
              <w:jc w:val="center"/>
              <w:rPr>
                <w:rFonts w:cs="Arial" w:asciiTheme="majorEastAsia" w:hAnsiTheme="majorEastAsia" w:eastAsiaTheme="majorEastAsia"/>
                <w:sz w:val="21"/>
                <w:szCs w:val="21"/>
              </w:rPr>
            </w:pPr>
          </w:p>
        </w:tc>
      </w:tr>
      <w:tr w14:paraId="08015DE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7D49A7E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5B9E4F71">
            <w:pPr>
              <w:spacing w:line="276" w:lineRule="auto"/>
              <w:jc w:val="center"/>
              <w:rPr>
                <w:rFonts w:cs="Arial" w:asciiTheme="majorEastAsia" w:hAnsiTheme="majorEastAsia" w:eastAsiaTheme="majorEastAsia"/>
                <w:sz w:val="21"/>
                <w:szCs w:val="21"/>
              </w:rPr>
            </w:pPr>
          </w:p>
        </w:tc>
        <w:tc>
          <w:tcPr>
            <w:tcW w:w="1619" w:type="dxa"/>
          </w:tcPr>
          <w:p w14:paraId="1F5246B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259F1C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7211D96">
            <w:pPr>
              <w:spacing w:line="276" w:lineRule="auto"/>
              <w:jc w:val="center"/>
              <w:rPr>
                <w:rFonts w:cs="Arial" w:asciiTheme="majorEastAsia" w:hAnsiTheme="majorEastAsia" w:eastAsiaTheme="majorEastAsia"/>
                <w:sz w:val="21"/>
                <w:szCs w:val="21"/>
              </w:rPr>
            </w:pPr>
          </w:p>
        </w:tc>
      </w:tr>
      <w:tr w14:paraId="0F2050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431DF1C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3DC0AC2B">
            <w:pPr>
              <w:spacing w:line="276" w:lineRule="auto"/>
              <w:jc w:val="center"/>
              <w:rPr>
                <w:rFonts w:cs="Arial" w:asciiTheme="majorEastAsia" w:hAnsiTheme="majorEastAsia" w:eastAsiaTheme="majorEastAsia"/>
                <w:sz w:val="21"/>
                <w:szCs w:val="21"/>
              </w:rPr>
            </w:pPr>
          </w:p>
        </w:tc>
        <w:tc>
          <w:tcPr>
            <w:tcW w:w="1619" w:type="dxa"/>
          </w:tcPr>
          <w:p w14:paraId="6F3E12D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0E09BA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F790C5C">
            <w:pPr>
              <w:spacing w:line="276" w:lineRule="auto"/>
              <w:jc w:val="center"/>
              <w:rPr>
                <w:rFonts w:cs="Arial" w:asciiTheme="majorEastAsia" w:hAnsiTheme="majorEastAsia" w:eastAsiaTheme="majorEastAsia"/>
                <w:sz w:val="21"/>
                <w:szCs w:val="21"/>
              </w:rPr>
            </w:pPr>
          </w:p>
        </w:tc>
      </w:tr>
    </w:tbl>
    <w:p w14:paraId="659F55E4">
      <w:pPr>
        <w:adjustRightInd w:val="0"/>
        <w:snapToGrid w:val="0"/>
        <w:spacing w:line="440" w:lineRule="exact"/>
        <w:rPr>
          <w:rFonts w:cs="Arial" w:asciiTheme="majorEastAsia" w:hAnsiTheme="majorEastAsia" w:eastAsiaTheme="majorEastAsia"/>
          <w:sz w:val="21"/>
          <w:szCs w:val="21"/>
        </w:rPr>
        <w:sectPr>
          <w:headerReference r:id="rId15" w:type="default"/>
          <w:footerReference r:id="rId16" w:type="default"/>
          <w:pgSz w:w="11907" w:h="16840"/>
          <w:pgMar w:top="1418" w:right="1418" w:bottom="1418" w:left="1418" w:header="851" w:footer="680" w:gutter="0"/>
          <w:pgNumType w:fmt="decimal"/>
          <w:cols w:space="425" w:num="1"/>
          <w:titlePg/>
          <w:docGrid w:linePitch="536" w:charSpace="7143"/>
        </w:sectPr>
      </w:pPr>
      <w:r>
        <w:rPr>
          <w:rFonts w:hint="eastAsia" w:cs="Arial" w:asciiTheme="majorEastAsia" w:hAnsiTheme="majorEastAsia" w:eastAsiaTheme="majorEastAsia"/>
          <w:sz w:val="21"/>
          <w:szCs w:val="21"/>
        </w:rPr>
        <w:t xml:space="preserve">   </w:t>
      </w:r>
    </w:p>
    <w:p w14:paraId="38A67DC9">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5F95C514">
      <w:pPr>
        <w:rPr>
          <w:rFonts w:asciiTheme="majorEastAsia" w:hAnsiTheme="majorEastAsia" w:eastAsiaTheme="majorEastAsia"/>
          <w:szCs w:val="24"/>
        </w:rPr>
      </w:pPr>
    </w:p>
    <w:p w14:paraId="70F50AB6">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005710AF">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w:t>
      </w:r>
      <w:r>
        <w:rPr>
          <w:rFonts w:asciiTheme="minorEastAsia" w:hAnsiTheme="minorEastAsia" w:eastAsiaTheme="minorEastAsia"/>
          <w:b/>
          <w:sz w:val="28"/>
          <w:szCs w:val="28"/>
        </w:rPr>
        <w:t>可考察业绩）</w:t>
      </w:r>
    </w:p>
    <w:p w14:paraId="7814BADD">
      <w:pPr>
        <w:jc w:val="center"/>
        <w:rPr>
          <w:rFonts w:asciiTheme="majorEastAsia" w:hAnsiTheme="majorEastAsia" w:eastAsiaTheme="majorEastAsia"/>
          <w:b/>
          <w:szCs w:val="24"/>
        </w:rPr>
      </w:pPr>
    </w:p>
    <w:p w14:paraId="544C5607">
      <w:pPr>
        <w:jc w:val="center"/>
        <w:rPr>
          <w:rFonts w:asciiTheme="majorEastAsia" w:hAnsiTheme="majorEastAsia" w:eastAsiaTheme="majorEastAsia"/>
          <w:b/>
          <w:szCs w:val="24"/>
        </w:rPr>
      </w:pPr>
    </w:p>
    <w:p w14:paraId="01DBA7E2">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398F5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04E9DDC">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521D1026">
            <w:pPr>
              <w:rPr>
                <w:rFonts w:asciiTheme="majorEastAsia" w:hAnsiTheme="majorEastAsia" w:eastAsiaTheme="majorEastAsia"/>
                <w:szCs w:val="24"/>
              </w:rPr>
            </w:pPr>
            <w:r>
              <w:rPr>
                <w:rFonts w:hint="eastAsia" w:asciiTheme="majorEastAsia" w:hAnsiTheme="majorEastAsia" w:eastAsiaTheme="majorEastAsia"/>
                <w:szCs w:val="24"/>
              </w:rPr>
              <w:t>联系人</w:t>
            </w:r>
          </w:p>
          <w:p w14:paraId="7239D441">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5154505A">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133F68A4">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2388C723">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110A183E">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A5046FF">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6D5E14FD">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626BF7F1">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3C52C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8F34B7D">
            <w:pPr>
              <w:rPr>
                <w:rFonts w:asciiTheme="majorEastAsia" w:hAnsiTheme="majorEastAsia" w:eastAsiaTheme="majorEastAsia"/>
                <w:szCs w:val="24"/>
              </w:rPr>
            </w:pPr>
          </w:p>
        </w:tc>
        <w:tc>
          <w:tcPr>
            <w:tcW w:w="1603" w:type="dxa"/>
          </w:tcPr>
          <w:p w14:paraId="26E6FEE7">
            <w:pPr>
              <w:rPr>
                <w:rFonts w:asciiTheme="majorEastAsia" w:hAnsiTheme="majorEastAsia" w:eastAsiaTheme="majorEastAsia"/>
                <w:szCs w:val="24"/>
              </w:rPr>
            </w:pPr>
          </w:p>
        </w:tc>
        <w:tc>
          <w:tcPr>
            <w:tcW w:w="2965" w:type="dxa"/>
          </w:tcPr>
          <w:p w14:paraId="13F9C9FD">
            <w:pPr>
              <w:rPr>
                <w:rFonts w:asciiTheme="majorEastAsia" w:hAnsiTheme="majorEastAsia" w:eastAsiaTheme="majorEastAsia"/>
                <w:szCs w:val="24"/>
              </w:rPr>
            </w:pPr>
          </w:p>
        </w:tc>
        <w:tc>
          <w:tcPr>
            <w:tcW w:w="1701" w:type="dxa"/>
          </w:tcPr>
          <w:p w14:paraId="37563559">
            <w:pPr>
              <w:rPr>
                <w:rFonts w:asciiTheme="majorEastAsia" w:hAnsiTheme="majorEastAsia" w:eastAsiaTheme="majorEastAsia"/>
                <w:szCs w:val="24"/>
              </w:rPr>
            </w:pPr>
          </w:p>
        </w:tc>
        <w:tc>
          <w:tcPr>
            <w:tcW w:w="567" w:type="dxa"/>
          </w:tcPr>
          <w:p w14:paraId="24E7D259">
            <w:pPr>
              <w:rPr>
                <w:rFonts w:asciiTheme="majorEastAsia" w:hAnsiTheme="majorEastAsia" w:eastAsiaTheme="majorEastAsia"/>
                <w:szCs w:val="24"/>
              </w:rPr>
            </w:pPr>
          </w:p>
        </w:tc>
        <w:tc>
          <w:tcPr>
            <w:tcW w:w="1275" w:type="dxa"/>
          </w:tcPr>
          <w:p w14:paraId="2044E0E3">
            <w:pPr>
              <w:rPr>
                <w:rFonts w:asciiTheme="majorEastAsia" w:hAnsiTheme="majorEastAsia" w:eastAsiaTheme="majorEastAsia"/>
                <w:szCs w:val="24"/>
              </w:rPr>
            </w:pPr>
          </w:p>
        </w:tc>
        <w:tc>
          <w:tcPr>
            <w:tcW w:w="1134" w:type="dxa"/>
          </w:tcPr>
          <w:p w14:paraId="021E772B">
            <w:pPr>
              <w:rPr>
                <w:rFonts w:asciiTheme="majorEastAsia" w:hAnsiTheme="majorEastAsia" w:eastAsiaTheme="majorEastAsia"/>
                <w:szCs w:val="24"/>
              </w:rPr>
            </w:pPr>
          </w:p>
        </w:tc>
        <w:tc>
          <w:tcPr>
            <w:tcW w:w="2552" w:type="dxa"/>
          </w:tcPr>
          <w:p w14:paraId="679E4DE7">
            <w:pPr>
              <w:rPr>
                <w:rFonts w:asciiTheme="majorEastAsia" w:hAnsiTheme="majorEastAsia" w:eastAsiaTheme="majorEastAsia"/>
                <w:szCs w:val="24"/>
              </w:rPr>
            </w:pPr>
          </w:p>
        </w:tc>
      </w:tr>
      <w:tr w14:paraId="70FC2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8710C78">
            <w:pPr>
              <w:rPr>
                <w:rFonts w:asciiTheme="majorEastAsia" w:hAnsiTheme="majorEastAsia" w:eastAsiaTheme="majorEastAsia"/>
                <w:szCs w:val="24"/>
              </w:rPr>
            </w:pPr>
          </w:p>
        </w:tc>
        <w:tc>
          <w:tcPr>
            <w:tcW w:w="1603" w:type="dxa"/>
          </w:tcPr>
          <w:p w14:paraId="70DD0542">
            <w:pPr>
              <w:rPr>
                <w:rFonts w:asciiTheme="majorEastAsia" w:hAnsiTheme="majorEastAsia" w:eastAsiaTheme="majorEastAsia"/>
                <w:szCs w:val="24"/>
              </w:rPr>
            </w:pPr>
          </w:p>
        </w:tc>
        <w:tc>
          <w:tcPr>
            <w:tcW w:w="2965" w:type="dxa"/>
          </w:tcPr>
          <w:p w14:paraId="7A9A17B2">
            <w:pPr>
              <w:rPr>
                <w:rFonts w:asciiTheme="majorEastAsia" w:hAnsiTheme="majorEastAsia" w:eastAsiaTheme="majorEastAsia"/>
                <w:szCs w:val="24"/>
              </w:rPr>
            </w:pPr>
          </w:p>
        </w:tc>
        <w:tc>
          <w:tcPr>
            <w:tcW w:w="1701" w:type="dxa"/>
          </w:tcPr>
          <w:p w14:paraId="6985B644">
            <w:pPr>
              <w:rPr>
                <w:rFonts w:asciiTheme="majorEastAsia" w:hAnsiTheme="majorEastAsia" w:eastAsiaTheme="majorEastAsia"/>
                <w:szCs w:val="24"/>
              </w:rPr>
            </w:pPr>
          </w:p>
        </w:tc>
        <w:tc>
          <w:tcPr>
            <w:tcW w:w="567" w:type="dxa"/>
          </w:tcPr>
          <w:p w14:paraId="78E6D490">
            <w:pPr>
              <w:rPr>
                <w:rFonts w:asciiTheme="majorEastAsia" w:hAnsiTheme="majorEastAsia" w:eastAsiaTheme="majorEastAsia"/>
                <w:szCs w:val="24"/>
              </w:rPr>
            </w:pPr>
          </w:p>
        </w:tc>
        <w:tc>
          <w:tcPr>
            <w:tcW w:w="1275" w:type="dxa"/>
          </w:tcPr>
          <w:p w14:paraId="6672B941">
            <w:pPr>
              <w:rPr>
                <w:rFonts w:asciiTheme="majorEastAsia" w:hAnsiTheme="majorEastAsia" w:eastAsiaTheme="majorEastAsia"/>
                <w:szCs w:val="24"/>
              </w:rPr>
            </w:pPr>
          </w:p>
        </w:tc>
        <w:tc>
          <w:tcPr>
            <w:tcW w:w="1134" w:type="dxa"/>
          </w:tcPr>
          <w:p w14:paraId="130DD429">
            <w:pPr>
              <w:rPr>
                <w:rFonts w:asciiTheme="majorEastAsia" w:hAnsiTheme="majorEastAsia" w:eastAsiaTheme="majorEastAsia"/>
                <w:szCs w:val="24"/>
              </w:rPr>
            </w:pPr>
          </w:p>
        </w:tc>
        <w:tc>
          <w:tcPr>
            <w:tcW w:w="2552" w:type="dxa"/>
          </w:tcPr>
          <w:p w14:paraId="26F58D38">
            <w:pPr>
              <w:rPr>
                <w:rFonts w:asciiTheme="majorEastAsia" w:hAnsiTheme="majorEastAsia" w:eastAsiaTheme="majorEastAsia"/>
                <w:szCs w:val="24"/>
              </w:rPr>
            </w:pPr>
          </w:p>
        </w:tc>
      </w:tr>
      <w:tr w14:paraId="5CB30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636" w:type="dxa"/>
          </w:tcPr>
          <w:p w14:paraId="2CCC3739">
            <w:pPr>
              <w:rPr>
                <w:rFonts w:asciiTheme="majorEastAsia" w:hAnsiTheme="majorEastAsia" w:eastAsiaTheme="majorEastAsia"/>
                <w:szCs w:val="24"/>
              </w:rPr>
            </w:pPr>
          </w:p>
        </w:tc>
        <w:tc>
          <w:tcPr>
            <w:tcW w:w="1603" w:type="dxa"/>
          </w:tcPr>
          <w:p w14:paraId="6A965D07">
            <w:pPr>
              <w:rPr>
                <w:rFonts w:asciiTheme="majorEastAsia" w:hAnsiTheme="majorEastAsia" w:eastAsiaTheme="majorEastAsia"/>
                <w:szCs w:val="24"/>
              </w:rPr>
            </w:pPr>
          </w:p>
        </w:tc>
        <w:tc>
          <w:tcPr>
            <w:tcW w:w="2965" w:type="dxa"/>
          </w:tcPr>
          <w:p w14:paraId="2BB61011">
            <w:pPr>
              <w:rPr>
                <w:rFonts w:asciiTheme="majorEastAsia" w:hAnsiTheme="majorEastAsia" w:eastAsiaTheme="majorEastAsia"/>
                <w:szCs w:val="24"/>
              </w:rPr>
            </w:pPr>
          </w:p>
        </w:tc>
        <w:tc>
          <w:tcPr>
            <w:tcW w:w="1701" w:type="dxa"/>
          </w:tcPr>
          <w:p w14:paraId="38BAE625">
            <w:pPr>
              <w:rPr>
                <w:rFonts w:asciiTheme="majorEastAsia" w:hAnsiTheme="majorEastAsia" w:eastAsiaTheme="majorEastAsia"/>
                <w:szCs w:val="24"/>
              </w:rPr>
            </w:pPr>
          </w:p>
        </w:tc>
        <w:tc>
          <w:tcPr>
            <w:tcW w:w="567" w:type="dxa"/>
          </w:tcPr>
          <w:p w14:paraId="363D08A7">
            <w:pPr>
              <w:rPr>
                <w:rFonts w:asciiTheme="majorEastAsia" w:hAnsiTheme="majorEastAsia" w:eastAsiaTheme="majorEastAsia"/>
                <w:szCs w:val="24"/>
              </w:rPr>
            </w:pPr>
          </w:p>
        </w:tc>
        <w:tc>
          <w:tcPr>
            <w:tcW w:w="1275" w:type="dxa"/>
          </w:tcPr>
          <w:p w14:paraId="71983D7B">
            <w:pPr>
              <w:rPr>
                <w:rFonts w:asciiTheme="majorEastAsia" w:hAnsiTheme="majorEastAsia" w:eastAsiaTheme="majorEastAsia"/>
                <w:szCs w:val="24"/>
              </w:rPr>
            </w:pPr>
          </w:p>
        </w:tc>
        <w:tc>
          <w:tcPr>
            <w:tcW w:w="1134" w:type="dxa"/>
          </w:tcPr>
          <w:p w14:paraId="5241BAF5">
            <w:pPr>
              <w:rPr>
                <w:rFonts w:asciiTheme="majorEastAsia" w:hAnsiTheme="majorEastAsia" w:eastAsiaTheme="majorEastAsia"/>
                <w:szCs w:val="24"/>
              </w:rPr>
            </w:pPr>
          </w:p>
        </w:tc>
        <w:tc>
          <w:tcPr>
            <w:tcW w:w="2552" w:type="dxa"/>
          </w:tcPr>
          <w:p w14:paraId="2AFB0532">
            <w:pPr>
              <w:rPr>
                <w:rFonts w:asciiTheme="majorEastAsia" w:hAnsiTheme="majorEastAsia" w:eastAsiaTheme="majorEastAsia"/>
                <w:szCs w:val="24"/>
              </w:rPr>
            </w:pPr>
          </w:p>
        </w:tc>
      </w:tr>
      <w:tr w14:paraId="56F2A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AB49EAE">
            <w:pPr>
              <w:rPr>
                <w:rFonts w:asciiTheme="majorEastAsia" w:hAnsiTheme="majorEastAsia" w:eastAsiaTheme="majorEastAsia"/>
                <w:szCs w:val="24"/>
              </w:rPr>
            </w:pPr>
          </w:p>
        </w:tc>
        <w:tc>
          <w:tcPr>
            <w:tcW w:w="1603" w:type="dxa"/>
          </w:tcPr>
          <w:p w14:paraId="27DEC54E">
            <w:pPr>
              <w:rPr>
                <w:rFonts w:asciiTheme="majorEastAsia" w:hAnsiTheme="majorEastAsia" w:eastAsiaTheme="majorEastAsia"/>
                <w:szCs w:val="24"/>
              </w:rPr>
            </w:pPr>
          </w:p>
        </w:tc>
        <w:tc>
          <w:tcPr>
            <w:tcW w:w="2965" w:type="dxa"/>
          </w:tcPr>
          <w:p w14:paraId="0CC62924">
            <w:pPr>
              <w:rPr>
                <w:rFonts w:asciiTheme="majorEastAsia" w:hAnsiTheme="majorEastAsia" w:eastAsiaTheme="majorEastAsia"/>
                <w:szCs w:val="24"/>
              </w:rPr>
            </w:pPr>
          </w:p>
        </w:tc>
        <w:tc>
          <w:tcPr>
            <w:tcW w:w="1701" w:type="dxa"/>
          </w:tcPr>
          <w:p w14:paraId="63F8F9CB">
            <w:pPr>
              <w:rPr>
                <w:rFonts w:asciiTheme="majorEastAsia" w:hAnsiTheme="majorEastAsia" w:eastAsiaTheme="majorEastAsia"/>
                <w:szCs w:val="24"/>
              </w:rPr>
            </w:pPr>
          </w:p>
        </w:tc>
        <w:tc>
          <w:tcPr>
            <w:tcW w:w="567" w:type="dxa"/>
          </w:tcPr>
          <w:p w14:paraId="15766D93">
            <w:pPr>
              <w:rPr>
                <w:rFonts w:asciiTheme="majorEastAsia" w:hAnsiTheme="majorEastAsia" w:eastAsiaTheme="majorEastAsia"/>
                <w:szCs w:val="24"/>
              </w:rPr>
            </w:pPr>
          </w:p>
        </w:tc>
        <w:tc>
          <w:tcPr>
            <w:tcW w:w="1275" w:type="dxa"/>
          </w:tcPr>
          <w:p w14:paraId="2D02F35A">
            <w:pPr>
              <w:rPr>
                <w:rFonts w:asciiTheme="majorEastAsia" w:hAnsiTheme="majorEastAsia" w:eastAsiaTheme="majorEastAsia"/>
                <w:szCs w:val="24"/>
              </w:rPr>
            </w:pPr>
          </w:p>
        </w:tc>
        <w:tc>
          <w:tcPr>
            <w:tcW w:w="1134" w:type="dxa"/>
          </w:tcPr>
          <w:p w14:paraId="27CF356D">
            <w:pPr>
              <w:rPr>
                <w:rFonts w:asciiTheme="majorEastAsia" w:hAnsiTheme="majorEastAsia" w:eastAsiaTheme="majorEastAsia"/>
                <w:szCs w:val="24"/>
              </w:rPr>
            </w:pPr>
          </w:p>
        </w:tc>
        <w:tc>
          <w:tcPr>
            <w:tcW w:w="2552" w:type="dxa"/>
          </w:tcPr>
          <w:p w14:paraId="0BA3024D">
            <w:pPr>
              <w:rPr>
                <w:rFonts w:asciiTheme="majorEastAsia" w:hAnsiTheme="majorEastAsia" w:eastAsiaTheme="majorEastAsia"/>
                <w:szCs w:val="24"/>
              </w:rPr>
            </w:pPr>
          </w:p>
        </w:tc>
      </w:tr>
      <w:tr w14:paraId="67A09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FE5C85B">
            <w:pPr>
              <w:rPr>
                <w:rFonts w:asciiTheme="majorEastAsia" w:hAnsiTheme="majorEastAsia" w:eastAsiaTheme="majorEastAsia"/>
                <w:szCs w:val="24"/>
              </w:rPr>
            </w:pPr>
          </w:p>
        </w:tc>
        <w:tc>
          <w:tcPr>
            <w:tcW w:w="1603" w:type="dxa"/>
          </w:tcPr>
          <w:p w14:paraId="5493DFB4">
            <w:pPr>
              <w:rPr>
                <w:rFonts w:asciiTheme="majorEastAsia" w:hAnsiTheme="majorEastAsia" w:eastAsiaTheme="majorEastAsia"/>
                <w:szCs w:val="24"/>
              </w:rPr>
            </w:pPr>
          </w:p>
        </w:tc>
        <w:tc>
          <w:tcPr>
            <w:tcW w:w="2965" w:type="dxa"/>
          </w:tcPr>
          <w:p w14:paraId="7AB18CA0">
            <w:pPr>
              <w:rPr>
                <w:rFonts w:asciiTheme="majorEastAsia" w:hAnsiTheme="majorEastAsia" w:eastAsiaTheme="majorEastAsia"/>
                <w:szCs w:val="24"/>
              </w:rPr>
            </w:pPr>
          </w:p>
        </w:tc>
        <w:tc>
          <w:tcPr>
            <w:tcW w:w="1701" w:type="dxa"/>
          </w:tcPr>
          <w:p w14:paraId="558C2F0F">
            <w:pPr>
              <w:rPr>
                <w:rFonts w:asciiTheme="majorEastAsia" w:hAnsiTheme="majorEastAsia" w:eastAsiaTheme="majorEastAsia"/>
                <w:szCs w:val="24"/>
              </w:rPr>
            </w:pPr>
          </w:p>
        </w:tc>
        <w:tc>
          <w:tcPr>
            <w:tcW w:w="567" w:type="dxa"/>
          </w:tcPr>
          <w:p w14:paraId="095A7D48">
            <w:pPr>
              <w:rPr>
                <w:rFonts w:asciiTheme="majorEastAsia" w:hAnsiTheme="majorEastAsia" w:eastAsiaTheme="majorEastAsia"/>
                <w:szCs w:val="24"/>
              </w:rPr>
            </w:pPr>
          </w:p>
        </w:tc>
        <w:tc>
          <w:tcPr>
            <w:tcW w:w="1275" w:type="dxa"/>
          </w:tcPr>
          <w:p w14:paraId="45490E72">
            <w:pPr>
              <w:rPr>
                <w:rFonts w:asciiTheme="majorEastAsia" w:hAnsiTheme="majorEastAsia" w:eastAsiaTheme="majorEastAsia"/>
                <w:szCs w:val="24"/>
              </w:rPr>
            </w:pPr>
          </w:p>
        </w:tc>
        <w:tc>
          <w:tcPr>
            <w:tcW w:w="1134" w:type="dxa"/>
          </w:tcPr>
          <w:p w14:paraId="406B7C67">
            <w:pPr>
              <w:rPr>
                <w:rFonts w:asciiTheme="majorEastAsia" w:hAnsiTheme="majorEastAsia" w:eastAsiaTheme="majorEastAsia"/>
                <w:szCs w:val="24"/>
              </w:rPr>
            </w:pPr>
          </w:p>
        </w:tc>
        <w:tc>
          <w:tcPr>
            <w:tcW w:w="2552" w:type="dxa"/>
          </w:tcPr>
          <w:p w14:paraId="22182B3A">
            <w:pPr>
              <w:rPr>
                <w:rFonts w:asciiTheme="majorEastAsia" w:hAnsiTheme="majorEastAsia" w:eastAsiaTheme="majorEastAsia"/>
                <w:szCs w:val="24"/>
              </w:rPr>
            </w:pPr>
          </w:p>
        </w:tc>
      </w:tr>
    </w:tbl>
    <w:p w14:paraId="0B4E7A72">
      <w:pPr>
        <w:jc w:val="center"/>
        <w:rPr>
          <w:rFonts w:asciiTheme="majorEastAsia" w:hAnsiTheme="majorEastAsia" w:eastAsiaTheme="majorEastAsia"/>
          <w:szCs w:val="24"/>
        </w:rPr>
      </w:pPr>
    </w:p>
    <w:p w14:paraId="4EE57875">
      <w:pPr>
        <w:jc w:val="center"/>
        <w:rPr>
          <w:rFonts w:asciiTheme="majorEastAsia" w:hAnsiTheme="majorEastAsia" w:eastAsiaTheme="majorEastAsia"/>
          <w:szCs w:val="24"/>
        </w:rPr>
      </w:pPr>
    </w:p>
    <w:p w14:paraId="7A46266D">
      <w:pPr>
        <w:jc w:val="center"/>
        <w:rPr>
          <w:rFonts w:asciiTheme="majorEastAsia" w:hAnsiTheme="majorEastAsia" w:eastAsiaTheme="majorEastAsia"/>
          <w:szCs w:val="24"/>
        </w:rPr>
      </w:pPr>
    </w:p>
    <w:p w14:paraId="475906A6">
      <w:pPr>
        <w:jc w:val="center"/>
        <w:rPr>
          <w:rFonts w:asciiTheme="majorEastAsia" w:hAnsiTheme="majorEastAsia" w:eastAsiaTheme="majorEastAsia"/>
          <w:szCs w:val="24"/>
        </w:rPr>
      </w:pPr>
    </w:p>
    <w:p w14:paraId="5C6F20A5">
      <w:pPr>
        <w:jc w:val="center"/>
        <w:rPr>
          <w:rFonts w:asciiTheme="majorEastAsia" w:hAnsiTheme="majorEastAsia" w:eastAsiaTheme="majorEastAsia"/>
          <w:szCs w:val="24"/>
        </w:rPr>
      </w:pPr>
    </w:p>
    <w:p w14:paraId="1DADE117">
      <w:pPr>
        <w:jc w:val="center"/>
        <w:rPr>
          <w:rFonts w:asciiTheme="majorEastAsia" w:hAnsiTheme="majorEastAsia" w:eastAsiaTheme="majorEastAsia"/>
          <w:szCs w:val="24"/>
        </w:rPr>
      </w:pPr>
    </w:p>
    <w:p w14:paraId="1CF2ED56">
      <w:pPr>
        <w:jc w:val="center"/>
        <w:rPr>
          <w:rFonts w:asciiTheme="majorEastAsia" w:hAnsiTheme="majorEastAsia" w:eastAsiaTheme="majorEastAsia"/>
          <w:szCs w:val="24"/>
        </w:rPr>
      </w:pPr>
    </w:p>
    <w:p w14:paraId="427C0FB1">
      <w:pPr>
        <w:jc w:val="center"/>
        <w:rPr>
          <w:rFonts w:asciiTheme="majorEastAsia" w:hAnsiTheme="majorEastAsia" w:eastAsiaTheme="majorEastAsia"/>
          <w:szCs w:val="24"/>
        </w:rPr>
      </w:pPr>
    </w:p>
    <w:p w14:paraId="79127C92">
      <w:pPr>
        <w:jc w:val="center"/>
        <w:rPr>
          <w:rFonts w:asciiTheme="majorEastAsia" w:hAnsiTheme="majorEastAsia" w:eastAsiaTheme="majorEastAsia"/>
          <w:szCs w:val="24"/>
        </w:rPr>
      </w:pPr>
    </w:p>
    <w:p w14:paraId="47F0FAF7">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0729297B">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0EDB525D">
      <w:pPr>
        <w:jc w:val="left"/>
        <w:rPr>
          <w:rFonts w:asciiTheme="majorEastAsia" w:hAnsiTheme="majorEastAsia" w:eastAsiaTheme="majorEastAsia"/>
          <w:szCs w:val="24"/>
        </w:rPr>
      </w:pPr>
    </w:p>
    <w:p w14:paraId="635FE8AC">
      <w:pPr>
        <w:ind w:left="88"/>
        <w:rPr>
          <w:rFonts w:asciiTheme="majorEastAsia" w:hAnsiTheme="majorEastAsia" w:eastAsiaTheme="majorEastAsia"/>
          <w:bCs/>
          <w:szCs w:val="24"/>
        </w:rPr>
      </w:pPr>
    </w:p>
    <w:p w14:paraId="776BDDA7">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可以不含价格）、环</w:t>
      </w:r>
      <w:r>
        <w:rPr>
          <w:rFonts w:asciiTheme="minorEastAsia" w:hAnsiTheme="minorEastAsia" w:eastAsiaTheme="minorEastAsia"/>
        </w:rPr>
        <w:t>保</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告、工程规模照片。</w:t>
      </w:r>
    </w:p>
    <w:p w14:paraId="4FA09273">
      <w:pPr>
        <w:ind w:left="88"/>
        <w:rPr>
          <w:rFonts w:asciiTheme="majorEastAsia" w:hAnsiTheme="majorEastAsia" w:eastAsiaTheme="majorEastAsia"/>
          <w:bCs/>
          <w:szCs w:val="24"/>
        </w:rPr>
      </w:pPr>
    </w:p>
    <w:p w14:paraId="1508A6A8">
      <w:pPr>
        <w:widowControl/>
        <w:rPr>
          <w:rFonts w:cs="宋体" w:asciiTheme="majorEastAsia" w:hAnsiTheme="majorEastAsia" w:eastAsiaTheme="majorEastAsia"/>
          <w:kern w:val="0"/>
          <w:szCs w:val="24"/>
        </w:rPr>
      </w:pPr>
    </w:p>
    <w:p w14:paraId="0F3BBEB1">
      <w:pPr>
        <w:widowControl/>
        <w:rPr>
          <w:rFonts w:cs="宋体" w:asciiTheme="majorEastAsia" w:hAnsiTheme="majorEastAsia" w:eastAsiaTheme="majorEastAsia"/>
          <w:kern w:val="0"/>
          <w:szCs w:val="24"/>
        </w:rPr>
      </w:pPr>
    </w:p>
    <w:p w14:paraId="3F2B7BEA">
      <w:pPr>
        <w:widowControl/>
        <w:rPr>
          <w:rFonts w:cs="宋体" w:asciiTheme="majorEastAsia" w:hAnsiTheme="majorEastAsia" w:eastAsiaTheme="majorEastAsia"/>
          <w:kern w:val="0"/>
          <w:szCs w:val="24"/>
        </w:rPr>
      </w:pPr>
    </w:p>
    <w:p w14:paraId="040338B5">
      <w:pPr>
        <w:widowControl/>
        <w:rPr>
          <w:rFonts w:cs="宋体" w:asciiTheme="majorEastAsia" w:hAnsiTheme="majorEastAsia" w:eastAsiaTheme="majorEastAsia"/>
          <w:kern w:val="0"/>
          <w:szCs w:val="24"/>
        </w:rPr>
      </w:pPr>
    </w:p>
    <w:p w14:paraId="6D271039">
      <w:pPr>
        <w:widowControl/>
        <w:rPr>
          <w:rFonts w:cs="宋体" w:asciiTheme="majorEastAsia" w:hAnsiTheme="majorEastAsia" w:eastAsiaTheme="majorEastAsia"/>
          <w:kern w:val="0"/>
          <w:szCs w:val="24"/>
        </w:rPr>
      </w:pPr>
    </w:p>
    <w:p w14:paraId="1879BE23">
      <w:pPr>
        <w:widowControl/>
        <w:rPr>
          <w:rFonts w:cs="宋体" w:asciiTheme="majorEastAsia" w:hAnsiTheme="majorEastAsia" w:eastAsiaTheme="majorEastAsia"/>
          <w:kern w:val="0"/>
          <w:szCs w:val="24"/>
        </w:rPr>
      </w:pPr>
    </w:p>
    <w:p w14:paraId="0344BB9E">
      <w:pPr>
        <w:widowControl/>
        <w:rPr>
          <w:rFonts w:cs="宋体" w:asciiTheme="majorEastAsia" w:hAnsiTheme="majorEastAsia" w:eastAsiaTheme="majorEastAsia"/>
          <w:kern w:val="0"/>
          <w:szCs w:val="24"/>
        </w:rPr>
      </w:pPr>
    </w:p>
    <w:p w14:paraId="5D487CD6">
      <w:pPr>
        <w:widowControl/>
        <w:rPr>
          <w:rFonts w:cs="宋体" w:asciiTheme="majorEastAsia" w:hAnsiTheme="majorEastAsia" w:eastAsiaTheme="majorEastAsia"/>
          <w:kern w:val="0"/>
          <w:szCs w:val="24"/>
        </w:rPr>
      </w:pPr>
    </w:p>
    <w:p w14:paraId="4059B0A2">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12E71070">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w:t>
      </w:r>
      <w:r>
        <w:rPr>
          <w:rFonts w:hint="eastAsia" w:asciiTheme="majorEastAsia" w:hAnsiTheme="majorEastAsia" w:eastAsiaTheme="majorEastAsia"/>
          <w:b/>
          <w:szCs w:val="24"/>
        </w:rPr>
        <w:t>三</w:t>
      </w:r>
      <w:r>
        <w:rPr>
          <w:rFonts w:asciiTheme="majorEastAsia" w:hAnsiTheme="majorEastAsia" w:eastAsiaTheme="majorEastAsia"/>
          <w:b/>
          <w:szCs w:val="24"/>
        </w:rPr>
        <w:t>年或总业绩表）</w:t>
      </w:r>
    </w:p>
    <w:p w14:paraId="52B3B3E7">
      <w:pPr>
        <w:jc w:val="center"/>
        <w:rPr>
          <w:rFonts w:asciiTheme="majorEastAsia" w:hAnsiTheme="majorEastAsia" w:eastAsiaTheme="majorEastAsia"/>
          <w:b/>
          <w:szCs w:val="24"/>
        </w:rPr>
      </w:pPr>
    </w:p>
    <w:p w14:paraId="4DA01867">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6A80E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09C9C7D4">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5CF68B0E">
            <w:pPr>
              <w:rPr>
                <w:rFonts w:asciiTheme="majorEastAsia" w:hAnsiTheme="majorEastAsia" w:eastAsiaTheme="majorEastAsia"/>
                <w:szCs w:val="24"/>
              </w:rPr>
            </w:pPr>
            <w:r>
              <w:rPr>
                <w:rFonts w:hint="eastAsia" w:asciiTheme="majorEastAsia" w:hAnsiTheme="majorEastAsia" w:eastAsiaTheme="majorEastAsia"/>
                <w:szCs w:val="24"/>
              </w:rPr>
              <w:t>联系人</w:t>
            </w:r>
          </w:p>
          <w:p w14:paraId="02C07AEA">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102A420F">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2E3B2696">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0DAB027D">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1E3C8CE7">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F619799">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7798C41D">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100BECA7">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75845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0ABB76B">
            <w:pPr>
              <w:rPr>
                <w:rFonts w:asciiTheme="majorEastAsia" w:hAnsiTheme="majorEastAsia" w:eastAsiaTheme="majorEastAsia"/>
                <w:szCs w:val="24"/>
              </w:rPr>
            </w:pPr>
          </w:p>
        </w:tc>
        <w:tc>
          <w:tcPr>
            <w:tcW w:w="1603" w:type="dxa"/>
          </w:tcPr>
          <w:p w14:paraId="7B4F2927">
            <w:pPr>
              <w:rPr>
                <w:rFonts w:asciiTheme="majorEastAsia" w:hAnsiTheme="majorEastAsia" w:eastAsiaTheme="majorEastAsia"/>
                <w:szCs w:val="24"/>
              </w:rPr>
            </w:pPr>
          </w:p>
        </w:tc>
        <w:tc>
          <w:tcPr>
            <w:tcW w:w="2965" w:type="dxa"/>
          </w:tcPr>
          <w:p w14:paraId="70796FD4">
            <w:pPr>
              <w:rPr>
                <w:rFonts w:asciiTheme="majorEastAsia" w:hAnsiTheme="majorEastAsia" w:eastAsiaTheme="majorEastAsia"/>
                <w:szCs w:val="24"/>
              </w:rPr>
            </w:pPr>
          </w:p>
        </w:tc>
        <w:tc>
          <w:tcPr>
            <w:tcW w:w="1701" w:type="dxa"/>
          </w:tcPr>
          <w:p w14:paraId="766AF96E">
            <w:pPr>
              <w:rPr>
                <w:rFonts w:asciiTheme="majorEastAsia" w:hAnsiTheme="majorEastAsia" w:eastAsiaTheme="majorEastAsia"/>
                <w:szCs w:val="24"/>
              </w:rPr>
            </w:pPr>
          </w:p>
        </w:tc>
        <w:tc>
          <w:tcPr>
            <w:tcW w:w="567" w:type="dxa"/>
          </w:tcPr>
          <w:p w14:paraId="7D835006">
            <w:pPr>
              <w:rPr>
                <w:rFonts w:asciiTheme="majorEastAsia" w:hAnsiTheme="majorEastAsia" w:eastAsiaTheme="majorEastAsia"/>
                <w:szCs w:val="24"/>
              </w:rPr>
            </w:pPr>
          </w:p>
        </w:tc>
        <w:tc>
          <w:tcPr>
            <w:tcW w:w="1275" w:type="dxa"/>
          </w:tcPr>
          <w:p w14:paraId="06D594B0">
            <w:pPr>
              <w:rPr>
                <w:rFonts w:asciiTheme="majorEastAsia" w:hAnsiTheme="majorEastAsia" w:eastAsiaTheme="majorEastAsia"/>
                <w:szCs w:val="24"/>
              </w:rPr>
            </w:pPr>
          </w:p>
        </w:tc>
        <w:tc>
          <w:tcPr>
            <w:tcW w:w="1134" w:type="dxa"/>
          </w:tcPr>
          <w:p w14:paraId="72162F46">
            <w:pPr>
              <w:rPr>
                <w:rFonts w:asciiTheme="majorEastAsia" w:hAnsiTheme="majorEastAsia" w:eastAsiaTheme="majorEastAsia"/>
                <w:szCs w:val="24"/>
              </w:rPr>
            </w:pPr>
          </w:p>
        </w:tc>
        <w:tc>
          <w:tcPr>
            <w:tcW w:w="2552" w:type="dxa"/>
          </w:tcPr>
          <w:p w14:paraId="5893E3F0">
            <w:pPr>
              <w:rPr>
                <w:rFonts w:asciiTheme="majorEastAsia" w:hAnsiTheme="majorEastAsia" w:eastAsiaTheme="majorEastAsia"/>
                <w:szCs w:val="24"/>
              </w:rPr>
            </w:pPr>
          </w:p>
        </w:tc>
      </w:tr>
      <w:tr w14:paraId="138E6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34E4D12">
            <w:pPr>
              <w:rPr>
                <w:rFonts w:asciiTheme="majorEastAsia" w:hAnsiTheme="majorEastAsia" w:eastAsiaTheme="majorEastAsia"/>
                <w:szCs w:val="24"/>
              </w:rPr>
            </w:pPr>
          </w:p>
        </w:tc>
        <w:tc>
          <w:tcPr>
            <w:tcW w:w="1603" w:type="dxa"/>
          </w:tcPr>
          <w:p w14:paraId="34028F79">
            <w:pPr>
              <w:rPr>
                <w:rFonts w:asciiTheme="majorEastAsia" w:hAnsiTheme="majorEastAsia" w:eastAsiaTheme="majorEastAsia"/>
                <w:szCs w:val="24"/>
              </w:rPr>
            </w:pPr>
          </w:p>
        </w:tc>
        <w:tc>
          <w:tcPr>
            <w:tcW w:w="2965" w:type="dxa"/>
          </w:tcPr>
          <w:p w14:paraId="47854237">
            <w:pPr>
              <w:rPr>
                <w:rFonts w:asciiTheme="majorEastAsia" w:hAnsiTheme="majorEastAsia" w:eastAsiaTheme="majorEastAsia"/>
                <w:szCs w:val="24"/>
              </w:rPr>
            </w:pPr>
          </w:p>
        </w:tc>
        <w:tc>
          <w:tcPr>
            <w:tcW w:w="1701" w:type="dxa"/>
          </w:tcPr>
          <w:p w14:paraId="572FA8F5">
            <w:pPr>
              <w:rPr>
                <w:rFonts w:asciiTheme="majorEastAsia" w:hAnsiTheme="majorEastAsia" w:eastAsiaTheme="majorEastAsia"/>
                <w:szCs w:val="24"/>
              </w:rPr>
            </w:pPr>
          </w:p>
        </w:tc>
        <w:tc>
          <w:tcPr>
            <w:tcW w:w="567" w:type="dxa"/>
          </w:tcPr>
          <w:p w14:paraId="768CFDAC">
            <w:pPr>
              <w:rPr>
                <w:rFonts w:asciiTheme="majorEastAsia" w:hAnsiTheme="majorEastAsia" w:eastAsiaTheme="majorEastAsia"/>
                <w:szCs w:val="24"/>
              </w:rPr>
            </w:pPr>
          </w:p>
        </w:tc>
        <w:tc>
          <w:tcPr>
            <w:tcW w:w="1275" w:type="dxa"/>
          </w:tcPr>
          <w:p w14:paraId="21779FC7">
            <w:pPr>
              <w:rPr>
                <w:rFonts w:asciiTheme="majorEastAsia" w:hAnsiTheme="majorEastAsia" w:eastAsiaTheme="majorEastAsia"/>
                <w:szCs w:val="24"/>
              </w:rPr>
            </w:pPr>
          </w:p>
        </w:tc>
        <w:tc>
          <w:tcPr>
            <w:tcW w:w="1134" w:type="dxa"/>
          </w:tcPr>
          <w:p w14:paraId="4ECE46FB">
            <w:pPr>
              <w:rPr>
                <w:rFonts w:asciiTheme="majorEastAsia" w:hAnsiTheme="majorEastAsia" w:eastAsiaTheme="majorEastAsia"/>
                <w:szCs w:val="24"/>
              </w:rPr>
            </w:pPr>
          </w:p>
        </w:tc>
        <w:tc>
          <w:tcPr>
            <w:tcW w:w="2552" w:type="dxa"/>
          </w:tcPr>
          <w:p w14:paraId="32E4BA1D">
            <w:pPr>
              <w:rPr>
                <w:rFonts w:asciiTheme="majorEastAsia" w:hAnsiTheme="majorEastAsia" w:eastAsiaTheme="majorEastAsia"/>
                <w:szCs w:val="24"/>
              </w:rPr>
            </w:pPr>
          </w:p>
        </w:tc>
      </w:tr>
      <w:tr w14:paraId="5CAA2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86B40E8">
            <w:pPr>
              <w:rPr>
                <w:rFonts w:asciiTheme="majorEastAsia" w:hAnsiTheme="majorEastAsia" w:eastAsiaTheme="majorEastAsia"/>
                <w:szCs w:val="24"/>
              </w:rPr>
            </w:pPr>
          </w:p>
        </w:tc>
        <w:tc>
          <w:tcPr>
            <w:tcW w:w="1603" w:type="dxa"/>
          </w:tcPr>
          <w:p w14:paraId="62808945">
            <w:pPr>
              <w:rPr>
                <w:rFonts w:asciiTheme="majorEastAsia" w:hAnsiTheme="majorEastAsia" w:eastAsiaTheme="majorEastAsia"/>
                <w:szCs w:val="24"/>
              </w:rPr>
            </w:pPr>
          </w:p>
        </w:tc>
        <w:tc>
          <w:tcPr>
            <w:tcW w:w="2965" w:type="dxa"/>
          </w:tcPr>
          <w:p w14:paraId="45950C0D">
            <w:pPr>
              <w:rPr>
                <w:rFonts w:asciiTheme="majorEastAsia" w:hAnsiTheme="majorEastAsia" w:eastAsiaTheme="majorEastAsia"/>
                <w:szCs w:val="24"/>
              </w:rPr>
            </w:pPr>
          </w:p>
        </w:tc>
        <w:tc>
          <w:tcPr>
            <w:tcW w:w="1701" w:type="dxa"/>
          </w:tcPr>
          <w:p w14:paraId="59D8C4FF">
            <w:pPr>
              <w:rPr>
                <w:rFonts w:asciiTheme="majorEastAsia" w:hAnsiTheme="majorEastAsia" w:eastAsiaTheme="majorEastAsia"/>
                <w:szCs w:val="24"/>
              </w:rPr>
            </w:pPr>
          </w:p>
        </w:tc>
        <w:tc>
          <w:tcPr>
            <w:tcW w:w="567" w:type="dxa"/>
          </w:tcPr>
          <w:p w14:paraId="04C7500A">
            <w:pPr>
              <w:rPr>
                <w:rFonts w:asciiTheme="majorEastAsia" w:hAnsiTheme="majorEastAsia" w:eastAsiaTheme="majorEastAsia"/>
                <w:szCs w:val="24"/>
              </w:rPr>
            </w:pPr>
          </w:p>
        </w:tc>
        <w:tc>
          <w:tcPr>
            <w:tcW w:w="1275" w:type="dxa"/>
          </w:tcPr>
          <w:p w14:paraId="4E458825">
            <w:pPr>
              <w:rPr>
                <w:rFonts w:asciiTheme="majorEastAsia" w:hAnsiTheme="majorEastAsia" w:eastAsiaTheme="majorEastAsia"/>
                <w:szCs w:val="24"/>
              </w:rPr>
            </w:pPr>
          </w:p>
        </w:tc>
        <w:tc>
          <w:tcPr>
            <w:tcW w:w="1134" w:type="dxa"/>
          </w:tcPr>
          <w:p w14:paraId="252BB669">
            <w:pPr>
              <w:rPr>
                <w:rFonts w:asciiTheme="majorEastAsia" w:hAnsiTheme="majorEastAsia" w:eastAsiaTheme="majorEastAsia"/>
                <w:szCs w:val="24"/>
              </w:rPr>
            </w:pPr>
          </w:p>
        </w:tc>
        <w:tc>
          <w:tcPr>
            <w:tcW w:w="2552" w:type="dxa"/>
          </w:tcPr>
          <w:p w14:paraId="30D92FDB">
            <w:pPr>
              <w:rPr>
                <w:rFonts w:asciiTheme="majorEastAsia" w:hAnsiTheme="majorEastAsia" w:eastAsiaTheme="majorEastAsia"/>
                <w:szCs w:val="24"/>
              </w:rPr>
            </w:pPr>
          </w:p>
        </w:tc>
      </w:tr>
      <w:tr w14:paraId="068E3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6522337">
            <w:pPr>
              <w:rPr>
                <w:rFonts w:asciiTheme="majorEastAsia" w:hAnsiTheme="majorEastAsia" w:eastAsiaTheme="majorEastAsia"/>
                <w:szCs w:val="24"/>
              </w:rPr>
            </w:pPr>
          </w:p>
        </w:tc>
        <w:tc>
          <w:tcPr>
            <w:tcW w:w="1603" w:type="dxa"/>
          </w:tcPr>
          <w:p w14:paraId="78451F7C">
            <w:pPr>
              <w:rPr>
                <w:rFonts w:asciiTheme="majorEastAsia" w:hAnsiTheme="majorEastAsia" w:eastAsiaTheme="majorEastAsia"/>
                <w:szCs w:val="24"/>
              </w:rPr>
            </w:pPr>
          </w:p>
        </w:tc>
        <w:tc>
          <w:tcPr>
            <w:tcW w:w="2965" w:type="dxa"/>
          </w:tcPr>
          <w:p w14:paraId="25269E2E">
            <w:pPr>
              <w:rPr>
                <w:rFonts w:asciiTheme="majorEastAsia" w:hAnsiTheme="majorEastAsia" w:eastAsiaTheme="majorEastAsia"/>
                <w:szCs w:val="24"/>
              </w:rPr>
            </w:pPr>
          </w:p>
        </w:tc>
        <w:tc>
          <w:tcPr>
            <w:tcW w:w="1701" w:type="dxa"/>
          </w:tcPr>
          <w:p w14:paraId="73B5AAB3">
            <w:pPr>
              <w:rPr>
                <w:rFonts w:asciiTheme="majorEastAsia" w:hAnsiTheme="majorEastAsia" w:eastAsiaTheme="majorEastAsia"/>
                <w:szCs w:val="24"/>
              </w:rPr>
            </w:pPr>
          </w:p>
        </w:tc>
        <w:tc>
          <w:tcPr>
            <w:tcW w:w="567" w:type="dxa"/>
          </w:tcPr>
          <w:p w14:paraId="14A99B2F">
            <w:pPr>
              <w:rPr>
                <w:rFonts w:asciiTheme="majorEastAsia" w:hAnsiTheme="majorEastAsia" w:eastAsiaTheme="majorEastAsia"/>
                <w:szCs w:val="24"/>
              </w:rPr>
            </w:pPr>
          </w:p>
        </w:tc>
        <w:tc>
          <w:tcPr>
            <w:tcW w:w="1275" w:type="dxa"/>
          </w:tcPr>
          <w:p w14:paraId="0EDB47A4">
            <w:pPr>
              <w:rPr>
                <w:rFonts w:asciiTheme="majorEastAsia" w:hAnsiTheme="majorEastAsia" w:eastAsiaTheme="majorEastAsia"/>
                <w:szCs w:val="24"/>
              </w:rPr>
            </w:pPr>
          </w:p>
        </w:tc>
        <w:tc>
          <w:tcPr>
            <w:tcW w:w="1134" w:type="dxa"/>
          </w:tcPr>
          <w:p w14:paraId="2CFD6BC5">
            <w:pPr>
              <w:rPr>
                <w:rFonts w:asciiTheme="majorEastAsia" w:hAnsiTheme="majorEastAsia" w:eastAsiaTheme="majorEastAsia"/>
                <w:szCs w:val="24"/>
              </w:rPr>
            </w:pPr>
          </w:p>
        </w:tc>
        <w:tc>
          <w:tcPr>
            <w:tcW w:w="2552" w:type="dxa"/>
          </w:tcPr>
          <w:p w14:paraId="4F73B2AE">
            <w:pPr>
              <w:rPr>
                <w:rFonts w:asciiTheme="majorEastAsia" w:hAnsiTheme="majorEastAsia" w:eastAsiaTheme="majorEastAsia"/>
                <w:szCs w:val="24"/>
              </w:rPr>
            </w:pPr>
          </w:p>
        </w:tc>
      </w:tr>
      <w:tr w14:paraId="5EE67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318CCA9">
            <w:pPr>
              <w:rPr>
                <w:rFonts w:asciiTheme="majorEastAsia" w:hAnsiTheme="majorEastAsia" w:eastAsiaTheme="majorEastAsia"/>
                <w:szCs w:val="24"/>
              </w:rPr>
            </w:pPr>
          </w:p>
        </w:tc>
        <w:tc>
          <w:tcPr>
            <w:tcW w:w="1603" w:type="dxa"/>
          </w:tcPr>
          <w:p w14:paraId="436B1CCC">
            <w:pPr>
              <w:rPr>
                <w:rFonts w:asciiTheme="majorEastAsia" w:hAnsiTheme="majorEastAsia" w:eastAsiaTheme="majorEastAsia"/>
                <w:szCs w:val="24"/>
              </w:rPr>
            </w:pPr>
          </w:p>
        </w:tc>
        <w:tc>
          <w:tcPr>
            <w:tcW w:w="2965" w:type="dxa"/>
          </w:tcPr>
          <w:p w14:paraId="50A49043">
            <w:pPr>
              <w:rPr>
                <w:rFonts w:asciiTheme="majorEastAsia" w:hAnsiTheme="majorEastAsia" w:eastAsiaTheme="majorEastAsia"/>
                <w:szCs w:val="24"/>
              </w:rPr>
            </w:pPr>
          </w:p>
        </w:tc>
        <w:tc>
          <w:tcPr>
            <w:tcW w:w="1701" w:type="dxa"/>
          </w:tcPr>
          <w:p w14:paraId="1F3667F0">
            <w:pPr>
              <w:rPr>
                <w:rFonts w:asciiTheme="majorEastAsia" w:hAnsiTheme="majorEastAsia" w:eastAsiaTheme="majorEastAsia"/>
                <w:szCs w:val="24"/>
              </w:rPr>
            </w:pPr>
          </w:p>
        </w:tc>
        <w:tc>
          <w:tcPr>
            <w:tcW w:w="567" w:type="dxa"/>
          </w:tcPr>
          <w:p w14:paraId="0A001770">
            <w:pPr>
              <w:rPr>
                <w:rFonts w:asciiTheme="majorEastAsia" w:hAnsiTheme="majorEastAsia" w:eastAsiaTheme="majorEastAsia"/>
                <w:szCs w:val="24"/>
              </w:rPr>
            </w:pPr>
          </w:p>
        </w:tc>
        <w:tc>
          <w:tcPr>
            <w:tcW w:w="1275" w:type="dxa"/>
          </w:tcPr>
          <w:p w14:paraId="06FF7650">
            <w:pPr>
              <w:rPr>
                <w:rFonts w:asciiTheme="majorEastAsia" w:hAnsiTheme="majorEastAsia" w:eastAsiaTheme="majorEastAsia"/>
                <w:szCs w:val="24"/>
              </w:rPr>
            </w:pPr>
          </w:p>
        </w:tc>
        <w:tc>
          <w:tcPr>
            <w:tcW w:w="1134" w:type="dxa"/>
          </w:tcPr>
          <w:p w14:paraId="099A6448">
            <w:pPr>
              <w:rPr>
                <w:rFonts w:asciiTheme="majorEastAsia" w:hAnsiTheme="majorEastAsia" w:eastAsiaTheme="majorEastAsia"/>
                <w:szCs w:val="24"/>
              </w:rPr>
            </w:pPr>
          </w:p>
        </w:tc>
        <w:tc>
          <w:tcPr>
            <w:tcW w:w="2552" w:type="dxa"/>
          </w:tcPr>
          <w:p w14:paraId="6F3891A4">
            <w:pPr>
              <w:rPr>
                <w:rFonts w:asciiTheme="majorEastAsia" w:hAnsiTheme="majorEastAsia" w:eastAsiaTheme="majorEastAsia"/>
                <w:szCs w:val="24"/>
              </w:rPr>
            </w:pPr>
          </w:p>
        </w:tc>
      </w:tr>
    </w:tbl>
    <w:p w14:paraId="75988C2E">
      <w:pPr>
        <w:jc w:val="center"/>
        <w:rPr>
          <w:rFonts w:asciiTheme="majorEastAsia" w:hAnsiTheme="majorEastAsia" w:eastAsiaTheme="majorEastAsia"/>
          <w:szCs w:val="24"/>
        </w:rPr>
      </w:pPr>
    </w:p>
    <w:p w14:paraId="36C386A2">
      <w:pPr>
        <w:jc w:val="center"/>
        <w:rPr>
          <w:rFonts w:asciiTheme="majorEastAsia" w:hAnsiTheme="majorEastAsia" w:eastAsiaTheme="majorEastAsia"/>
          <w:szCs w:val="24"/>
        </w:rPr>
      </w:pPr>
    </w:p>
    <w:p w14:paraId="44BD4682">
      <w:pPr>
        <w:jc w:val="center"/>
        <w:rPr>
          <w:rFonts w:asciiTheme="majorEastAsia" w:hAnsiTheme="majorEastAsia" w:eastAsiaTheme="majorEastAsia"/>
          <w:szCs w:val="24"/>
        </w:rPr>
      </w:pPr>
    </w:p>
    <w:p w14:paraId="2B3A57A8">
      <w:pPr>
        <w:jc w:val="center"/>
        <w:rPr>
          <w:rFonts w:asciiTheme="majorEastAsia" w:hAnsiTheme="majorEastAsia" w:eastAsiaTheme="majorEastAsia"/>
          <w:szCs w:val="24"/>
        </w:rPr>
      </w:pPr>
    </w:p>
    <w:p w14:paraId="58A67B56">
      <w:pPr>
        <w:jc w:val="center"/>
        <w:rPr>
          <w:rFonts w:asciiTheme="majorEastAsia" w:hAnsiTheme="majorEastAsia" w:eastAsiaTheme="majorEastAsia"/>
          <w:szCs w:val="24"/>
        </w:rPr>
      </w:pPr>
    </w:p>
    <w:p w14:paraId="39FFB045">
      <w:pPr>
        <w:jc w:val="center"/>
        <w:rPr>
          <w:rFonts w:asciiTheme="majorEastAsia" w:hAnsiTheme="majorEastAsia" w:eastAsiaTheme="majorEastAsia"/>
          <w:szCs w:val="24"/>
        </w:rPr>
      </w:pPr>
    </w:p>
    <w:p w14:paraId="1FFE60E1">
      <w:pPr>
        <w:jc w:val="center"/>
        <w:rPr>
          <w:rFonts w:asciiTheme="majorEastAsia" w:hAnsiTheme="majorEastAsia" w:eastAsiaTheme="majorEastAsia"/>
          <w:szCs w:val="24"/>
        </w:rPr>
      </w:pPr>
    </w:p>
    <w:p w14:paraId="0683211C">
      <w:pPr>
        <w:jc w:val="center"/>
        <w:rPr>
          <w:rFonts w:asciiTheme="majorEastAsia" w:hAnsiTheme="majorEastAsia" w:eastAsiaTheme="majorEastAsia"/>
          <w:szCs w:val="24"/>
        </w:rPr>
      </w:pPr>
    </w:p>
    <w:p w14:paraId="387E59DF">
      <w:pPr>
        <w:jc w:val="center"/>
        <w:rPr>
          <w:rFonts w:asciiTheme="majorEastAsia" w:hAnsiTheme="majorEastAsia" w:eastAsiaTheme="majorEastAsia"/>
          <w:szCs w:val="24"/>
        </w:rPr>
      </w:pPr>
    </w:p>
    <w:p w14:paraId="53E21FC2">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346F24E9">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170BD5A8">
      <w:pPr>
        <w:jc w:val="left"/>
        <w:rPr>
          <w:rFonts w:asciiTheme="majorEastAsia" w:hAnsiTheme="majorEastAsia" w:eastAsiaTheme="majorEastAsia"/>
          <w:szCs w:val="24"/>
        </w:rPr>
      </w:pPr>
    </w:p>
    <w:p w14:paraId="16B5AA77">
      <w:pPr>
        <w:ind w:left="88"/>
        <w:rPr>
          <w:rFonts w:asciiTheme="minorEastAsia" w:hAnsiTheme="minorEastAsia" w:eastAsiaTheme="minorEastAsia"/>
          <w:bCs/>
          <w:szCs w:val="24"/>
        </w:rPr>
      </w:pPr>
    </w:p>
    <w:p w14:paraId="21B12812">
      <w:pPr>
        <w:rPr>
          <w:rFonts w:asciiTheme="minorEastAsia" w:hAnsiTheme="minorEastAsia" w:eastAsiaTheme="minorEastAsia"/>
          <w:sz w:val="28"/>
          <w:szCs w:val="28"/>
        </w:rPr>
      </w:pPr>
    </w:p>
    <w:p w14:paraId="0F525DCA">
      <w:pPr>
        <w:rPr>
          <w:rFonts w:asciiTheme="minorEastAsia" w:hAnsiTheme="minorEastAsia" w:eastAsiaTheme="minorEastAsia"/>
          <w:sz w:val="28"/>
          <w:szCs w:val="28"/>
        </w:rPr>
      </w:pPr>
    </w:p>
    <w:p w14:paraId="40C63705">
      <w:pPr>
        <w:spacing w:line="580" w:lineRule="exact"/>
        <w:rPr>
          <w:rFonts w:asciiTheme="minorEastAsia" w:hAnsiTheme="minorEastAsia" w:eastAsiaTheme="minorEastAsia"/>
          <w:sz w:val="28"/>
          <w:szCs w:val="28"/>
        </w:rPr>
        <w:sectPr>
          <w:headerReference r:id="rId17" w:type="default"/>
          <w:footerReference r:id="rId18" w:type="default"/>
          <w:pgSz w:w="16840" w:h="11907" w:orient="landscape"/>
          <w:pgMar w:top="1418" w:right="1418" w:bottom="1418" w:left="1418" w:header="851" w:footer="680" w:gutter="0"/>
          <w:pgNumType w:fmt="decimal"/>
          <w:cols w:space="425" w:num="1"/>
          <w:titlePg/>
          <w:docGrid w:linePitch="536" w:charSpace="7143"/>
        </w:sectPr>
      </w:pPr>
    </w:p>
    <w:bookmarkEnd w:id="1010"/>
    <w:bookmarkEnd w:id="1011"/>
    <w:p w14:paraId="7EF4CB9E">
      <w:pPr>
        <w:jc w:val="center"/>
        <w:rPr>
          <w:rFonts w:asciiTheme="minorEastAsia" w:hAnsiTheme="minorEastAsia" w:eastAsiaTheme="minorEastAsia"/>
          <w:b/>
          <w:sz w:val="44"/>
          <w:szCs w:val="44"/>
        </w:rPr>
      </w:pPr>
    </w:p>
    <w:p w14:paraId="243CFB8C">
      <w:pPr>
        <w:spacing w:line="360" w:lineRule="auto"/>
        <w:jc w:val="center"/>
        <w:outlineLvl w:val="1"/>
        <w:rPr>
          <w:rFonts w:cs="Arial" w:asciiTheme="minorEastAsia" w:hAnsiTheme="minorEastAsia" w:eastAsiaTheme="minorEastAsia"/>
          <w:b/>
          <w:bCs/>
          <w:sz w:val="28"/>
          <w:szCs w:val="28"/>
          <w:lang w:val="zh-CN"/>
        </w:rPr>
      </w:pPr>
      <w:bookmarkStart w:id="1012" w:name="_Toc25602"/>
      <w:bookmarkStart w:id="1013" w:name="_Toc13471"/>
      <w:bookmarkStart w:id="1014" w:name="_Toc12450"/>
      <w:bookmarkStart w:id="1015" w:name="_Toc4683"/>
      <w:bookmarkStart w:id="1016" w:name="_Toc23612"/>
      <w:bookmarkStart w:id="1017" w:name="_Toc146014552"/>
      <w:bookmarkStart w:id="1018" w:name="_Toc9791"/>
      <w:bookmarkStart w:id="1019" w:name="_Toc30145"/>
      <w:bookmarkStart w:id="1020" w:name="_Toc26362"/>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1012"/>
      <w:bookmarkEnd w:id="1013"/>
      <w:bookmarkEnd w:id="1014"/>
      <w:bookmarkEnd w:id="1015"/>
      <w:bookmarkEnd w:id="1016"/>
      <w:bookmarkEnd w:id="1017"/>
      <w:bookmarkEnd w:id="1018"/>
      <w:bookmarkEnd w:id="1019"/>
      <w:bookmarkEnd w:id="1020"/>
    </w:p>
    <w:p w14:paraId="10B9757A">
      <w:pPr>
        <w:jc w:val="center"/>
        <w:rPr>
          <w:rFonts w:asciiTheme="minorEastAsia" w:hAnsiTheme="minorEastAsia" w:eastAsiaTheme="minorEastAsia"/>
          <w:b/>
          <w:sz w:val="44"/>
          <w:szCs w:val="44"/>
        </w:rPr>
      </w:pPr>
    </w:p>
    <w:p w14:paraId="62EE2FD1">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61EC973A">
      <w:pPr>
        <w:jc w:val="center"/>
        <w:rPr>
          <w:rFonts w:asciiTheme="minorEastAsia" w:hAnsiTheme="minorEastAsia" w:eastAsiaTheme="minorEastAsia"/>
          <w:b/>
          <w:sz w:val="44"/>
          <w:szCs w:val="44"/>
        </w:rPr>
      </w:pPr>
    </w:p>
    <w:p w14:paraId="029ACE7B">
      <w:pPr>
        <w:jc w:val="center"/>
        <w:rPr>
          <w:rFonts w:asciiTheme="minorEastAsia" w:hAnsiTheme="minorEastAsia" w:eastAsiaTheme="minorEastAsia"/>
          <w:b/>
          <w:sz w:val="44"/>
          <w:szCs w:val="44"/>
        </w:rPr>
      </w:pPr>
    </w:p>
    <w:p w14:paraId="03DB5C40">
      <w:pPr>
        <w:jc w:val="center"/>
        <w:rPr>
          <w:rFonts w:asciiTheme="minorEastAsia" w:hAnsiTheme="minorEastAsia" w:eastAsiaTheme="minorEastAsia"/>
          <w:b/>
          <w:sz w:val="44"/>
          <w:szCs w:val="44"/>
        </w:rPr>
      </w:pPr>
    </w:p>
    <w:p w14:paraId="4D657D9A">
      <w:pPr>
        <w:jc w:val="center"/>
        <w:rPr>
          <w:rFonts w:asciiTheme="minorEastAsia" w:hAnsiTheme="minorEastAsia" w:eastAsiaTheme="minorEastAsia"/>
          <w:b/>
          <w:sz w:val="44"/>
          <w:szCs w:val="44"/>
        </w:rPr>
      </w:pPr>
    </w:p>
    <w:p w14:paraId="35E7ACB5">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lang w:eastAsia="zh-CN"/>
        </w:rPr>
        <w:t>冷水机组</w:t>
      </w:r>
      <w:r>
        <w:rPr>
          <w:rFonts w:hint="eastAsia" w:asciiTheme="minorEastAsia" w:hAnsiTheme="minorEastAsia" w:eastAsiaTheme="minorEastAsia"/>
          <w:b/>
          <w:sz w:val="44"/>
          <w:szCs w:val="44"/>
        </w:rPr>
        <w:t xml:space="preserve"> </w:t>
      </w:r>
    </w:p>
    <w:p w14:paraId="387E4C53">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3D0B956D">
      <w:pPr>
        <w:spacing w:line="360" w:lineRule="auto"/>
        <w:jc w:val="center"/>
        <w:rPr>
          <w:rFonts w:asciiTheme="minorEastAsia" w:hAnsiTheme="minorEastAsia" w:eastAsiaTheme="minorEastAsia"/>
          <w:b/>
          <w:bCs/>
          <w:sz w:val="84"/>
          <w:szCs w:val="84"/>
        </w:rPr>
      </w:pPr>
    </w:p>
    <w:p w14:paraId="0786B832">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76F229F9">
      <w:pPr>
        <w:widowControl/>
        <w:adjustRightInd/>
        <w:snapToGrid/>
        <w:spacing w:line="24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ITB-LK-TZSWCY-CG-ZB-016</w:t>
      </w:r>
      <w:r>
        <w:rPr>
          <w:rFonts w:hint="eastAsia" w:asciiTheme="minorEastAsia" w:hAnsiTheme="minorEastAsia" w:eastAsiaTheme="minorEastAsia"/>
          <w:b/>
          <w:sz w:val="30"/>
          <w:szCs w:val="30"/>
        </w:rPr>
        <w:t>）</w:t>
      </w:r>
    </w:p>
    <w:p w14:paraId="64314ABF">
      <w:pPr>
        <w:jc w:val="center"/>
        <w:rPr>
          <w:rFonts w:asciiTheme="minorEastAsia" w:hAnsiTheme="minorEastAsia" w:eastAsiaTheme="minorEastAsia"/>
          <w:b/>
          <w:sz w:val="28"/>
          <w:szCs w:val="28"/>
        </w:rPr>
      </w:pPr>
    </w:p>
    <w:p w14:paraId="056CB65F">
      <w:pPr>
        <w:jc w:val="center"/>
        <w:rPr>
          <w:rFonts w:asciiTheme="minorEastAsia" w:hAnsiTheme="minorEastAsia" w:eastAsiaTheme="minorEastAsia"/>
          <w:b/>
          <w:sz w:val="28"/>
          <w:szCs w:val="28"/>
        </w:rPr>
      </w:pPr>
    </w:p>
    <w:p w14:paraId="47753379">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0B01AA39">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7A2CF91B">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0FCC8142">
      <w:pPr>
        <w:spacing w:line="360" w:lineRule="auto"/>
        <w:jc w:val="center"/>
        <w:rPr>
          <w:rFonts w:cs="Arial" w:asciiTheme="minorEastAsia" w:hAnsiTheme="minorEastAsia" w:eastAsiaTheme="minorEastAsia"/>
          <w:bCs/>
          <w:sz w:val="28"/>
          <w:szCs w:val="28"/>
          <w:lang w:val="zh-CN"/>
        </w:rPr>
      </w:pPr>
    </w:p>
    <w:p w14:paraId="4615AC62">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w:t>
      </w:r>
      <w:r>
        <w:rPr>
          <w:rFonts w:hint="eastAsia" w:cs="Arial" w:asciiTheme="minorEastAsia" w:hAnsiTheme="minorEastAsia" w:eastAsiaTheme="minorEastAsia"/>
          <w:bCs/>
          <w:sz w:val="28"/>
          <w:szCs w:val="28"/>
          <w:lang w:val="en-US" w:eastAsia="zh-CN"/>
        </w:rPr>
        <w:t>2026</w:t>
      </w:r>
      <w:r>
        <w:rPr>
          <w:rFonts w:hint="eastAsia" w:cs="Arial" w:asciiTheme="minorEastAsia" w:hAnsiTheme="minorEastAsia" w:eastAsiaTheme="minorEastAsia"/>
          <w:bCs/>
          <w:sz w:val="28"/>
          <w:szCs w:val="28"/>
          <w:lang w:val="zh-CN"/>
        </w:rPr>
        <w:t>年  月   日</w:t>
      </w:r>
    </w:p>
    <w:p w14:paraId="53FA2BC9">
      <w:pPr>
        <w:ind w:left="2" w:leftChars="1"/>
        <w:rPr>
          <w:rFonts w:asciiTheme="minorEastAsia" w:hAnsiTheme="minorEastAsia" w:eastAsiaTheme="minorEastAsia"/>
          <w:bCs/>
        </w:rPr>
      </w:pPr>
    </w:p>
    <w:p w14:paraId="64DEECEC">
      <w:pPr>
        <w:rPr>
          <w:rFonts w:asciiTheme="minorEastAsia" w:hAnsiTheme="minorEastAsia" w:eastAsiaTheme="minorEastAsia"/>
          <w:bCs/>
        </w:rPr>
        <w:sectPr>
          <w:headerReference r:id="rId19" w:type="default"/>
          <w:footerReference r:id="rId20" w:type="default"/>
          <w:pgSz w:w="11907" w:h="16839"/>
          <w:pgMar w:top="1077" w:right="1440" w:bottom="1077" w:left="1440" w:header="851" w:footer="992" w:gutter="0"/>
          <w:pgNumType w:fmt="decimal"/>
          <w:cols w:space="425" w:num="1"/>
          <w:docGrid w:linePitch="326" w:charSpace="0"/>
        </w:sectPr>
      </w:pPr>
    </w:p>
    <w:p w14:paraId="3FACC5AA">
      <w:pPr>
        <w:spacing w:line="360" w:lineRule="auto"/>
        <w:jc w:val="left"/>
        <w:rPr>
          <w:rFonts w:asciiTheme="minorEastAsia" w:hAnsiTheme="minorEastAsia" w:eastAsiaTheme="minorEastAsia"/>
          <w:bCs/>
          <w:szCs w:val="24"/>
        </w:rPr>
      </w:pPr>
      <w:r>
        <w:rPr>
          <w:rFonts w:asciiTheme="minorEastAsia" w:hAnsiTheme="minorEastAsia" w:eastAsiaTheme="minorEastAsia"/>
          <w:bCs/>
          <w:szCs w:val="24"/>
        </w:rPr>
        <w:t>3-1.</w:t>
      </w:r>
      <w:r>
        <w:rPr>
          <w:rFonts w:hint="eastAsia" w:asciiTheme="minorEastAsia" w:hAnsiTheme="minorEastAsia" w:eastAsiaTheme="minorEastAsia"/>
          <w:bCs/>
          <w:szCs w:val="24"/>
        </w:rPr>
        <w:t>投</w:t>
      </w:r>
      <w:r>
        <w:rPr>
          <w:rFonts w:asciiTheme="minorEastAsia" w:hAnsiTheme="minorEastAsia" w:eastAsiaTheme="minorEastAsia"/>
          <w:bCs/>
          <w:szCs w:val="24"/>
        </w:rPr>
        <w:t>标</w:t>
      </w:r>
      <w:r>
        <w:rPr>
          <w:rFonts w:hint="eastAsia" w:asciiTheme="minorEastAsia" w:hAnsiTheme="minorEastAsia" w:eastAsiaTheme="minorEastAsia"/>
          <w:bCs/>
          <w:szCs w:val="24"/>
        </w:rPr>
        <w:t>技术</w:t>
      </w:r>
      <w:r>
        <w:rPr>
          <w:rFonts w:asciiTheme="minorEastAsia" w:hAnsiTheme="minorEastAsia" w:eastAsiaTheme="minorEastAsia"/>
          <w:bCs/>
          <w:szCs w:val="24"/>
        </w:rPr>
        <w:t>方案</w:t>
      </w:r>
    </w:p>
    <w:p w14:paraId="590F4A8C">
      <w:pPr>
        <w:numPr>
          <w:ilvl w:val="255"/>
          <w:numId w:val="0"/>
        </w:numPr>
        <w:spacing w:line="360" w:lineRule="auto"/>
        <w:ind w:firstLine="360" w:firstLineChars="150"/>
        <w:jc w:val="left"/>
        <w:rPr>
          <w:rFonts w:asciiTheme="minorEastAsia" w:hAnsiTheme="minorEastAsia" w:eastAsiaTheme="minorEastAsia"/>
          <w:szCs w:val="24"/>
        </w:rPr>
      </w:pPr>
      <w:r>
        <w:rPr>
          <w:rFonts w:asciiTheme="minorEastAsia" w:hAnsiTheme="minorEastAsia" w:eastAsiaTheme="minorEastAsia"/>
          <w:szCs w:val="24"/>
        </w:rPr>
        <w:t>投标设计方案</w:t>
      </w:r>
      <w:r>
        <w:rPr>
          <w:rFonts w:hint="eastAsia" w:asciiTheme="minorEastAsia" w:hAnsiTheme="minorEastAsia" w:eastAsiaTheme="minorEastAsia"/>
          <w:szCs w:val="24"/>
        </w:rPr>
        <w:t>阶段：</w:t>
      </w:r>
      <w:r>
        <w:rPr>
          <w:rFonts w:asciiTheme="minorEastAsia" w:hAnsiTheme="minorEastAsia" w:eastAsiaTheme="minorEastAsia"/>
          <w:szCs w:val="24"/>
        </w:rPr>
        <w:t>至少包括但不限于</w:t>
      </w:r>
      <w:r>
        <w:rPr>
          <w:rFonts w:hint="eastAsia" w:asciiTheme="minorEastAsia" w:hAnsiTheme="minorEastAsia" w:eastAsiaTheme="minorEastAsia"/>
          <w:szCs w:val="24"/>
        </w:rPr>
        <w:t>：</w:t>
      </w:r>
    </w:p>
    <w:p w14:paraId="2D97E647">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设备一览表（参照</w:t>
      </w:r>
      <w:r>
        <w:rPr>
          <w:rFonts w:hint="eastAsia" w:cs="Arial" w:asciiTheme="majorEastAsia" w:hAnsiTheme="majorEastAsia" w:eastAsiaTheme="majorEastAsia"/>
          <w:sz w:val="21"/>
          <w:szCs w:val="21"/>
          <w:lang w:val="en-US" w:eastAsia="zh-CN"/>
        </w:rPr>
        <w:t>设备报价汇总表提供</w:t>
      </w:r>
      <w:r>
        <w:rPr>
          <w:rFonts w:hint="eastAsia" w:cs="Arial" w:asciiTheme="majorEastAsia" w:hAnsiTheme="majorEastAsia" w:eastAsiaTheme="majorEastAsia"/>
          <w:sz w:val="21"/>
          <w:szCs w:val="21"/>
        </w:rPr>
        <w:t>）</w:t>
      </w:r>
    </w:p>
    <w:p w14:paraId="63D57725">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w:t>
      </w:r>
      <w:r>
        <w:rPr>
          <w:rFonts w:hint="eastAsia" w:cs="Arial" w:asciiTheme="majorEastAsia" w:hAnsiTheme="majorEastAsia" w:eastAsiaTheme="majorEastAsia"/>
          <w:sz w:val="21"/>
          <w:szCs w:val="21"/>
          <w:lang w:eastAsia="zh-CN"/>
        </w:rPr>
        <w:t>（</w:t>
      </w:r>
      <w:r>
        <w:rPr>
          <w:rFonts w:hint="eastAsia" w:cs="Arial" w:asciiTheme="majorEastAsia" w:hAnsiTheme="majorEastAsia" w:eastAsiaTheme="majorEastAsia"/>
          <w:sz w:val="21"/>
          <w:szCs w:val="21"/>
        </w:rPr>
        <w:t>参照</w:t>
      </w:r>
      <w:r>
        <w:rPr>
          <w:rFonts w:hint="eastAsia" w:cs="Arial" w:asciiTheme="majorEastAsia" w:hAnsiTheme="majorEastAsia" w:eastAsiaTheme="majorEastAsia"/>
          <w:sz w:val="21"/>
          <w:szCs w:val="21"/>
          <w:lang w:val="en-US" w:eastAsia="zh-CN"/>
        </w:rPr>
        <w:t>设备</w:t>
      </w:r>
      <w:r>
        <w:rPr>
          <w:rFonts w:hint="eastAsia" w:cs="Arial" w:asciiTheme="majorEastAsia" w:hAnsiTheme="majorEastAsia" w:eastAsiaTheme="majorEastAsia"/>
          <w:sz w:val="21"/>
          <w:szCs w:val="21"/>
        </w:rPr>
        <w:t>报价</w:t>
      </w:r>
      <w:r>
        <w:rPr>
          <w:rFonts w:hint="eastAsia" w:cs="Arial" w:asciiTheme="majorEastAsia" w:hAnsiTheme="majorEastAsia" w:eastAsiaTheme="majorEastAsia"/>
          <w:sz w:val="21"/>
          <w:szCs w:val="21"/>
          <w:lang w:val="en-US" w:eastAsia="zh-CN"/>
        </w:rPr>
        <w:t>明细表</w:t>
      </w:r>
      <w:r>
        <w:rPr>
          <w:rFonts w:hint="eastAsia" w:cs="Arial" w:asciiTheme="majorEastAsia" w:hAnsiTheme="majorEastAsia" w:eastAsiaTheme="majorEastAsia"/>
          <w:sz w:val="21"/>
          <w:szCs w:val="21"/>
        </w:rPr>
        <w:t>提供</w:t>
      </w:r>
      <w:r>
        <w:rPr>
          <w:rFonts w:hint="eastAsia" w:cs="Arial" w:asciiTheme="majorEastAsia" w:hAnsiTheme="majorEastAsia" w:eastAsiaTheme="majorEastAsia"/>
          <w:sz w:val="21"/>
          <w:szCs w:val="21"/>
          <w:lang w:eastAsia="zh-CN"/>
        </w:rPr>
        <w:t>）</w:t>
      </w:r>
    </w:p>
    <w:p w14:paraId="2E562324">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lang w:val="en-US" w:eastAsia="zh-CN"/>
        </w:rPr>
        <w:t>及图纸（图纸上标明详细的设备参数和安装方式）</w:t>
      </w:r>
    </w:p>
    <w:p w14:paraId="33551CB1">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冷水机组</w:t>
      </w:r>
      <w:r>
        <w:rPr>
          <w:rFonts w:cs="Arial" w:asciiTheme="majorEastAsia" w:hAnsiTheme="majorEastAsia" w:eastAsiaTheme="majorEastAsia"/>
          <w:sz w:val="21"/>
          <w:szCs w:val="21"/>
        </w:rPr>
        <w:t>计算书</w:t>
      </w:r>
    </w:p>
    <w:p w14:paraId="5FF61B76">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rPr>
        <w:t>加工制</w:t>
      </w:r>
      <w:r>
        <w:rPr>
          <w:rFonts w:cs="Arial" w:asciiTheme="majorEastAsia" w:hAnsiTheme="majorEastAsia" w:eastAsiaTheme="majorEastAsia"/>
          <w:sz w:val="21"/>
          <w:szCs w:val="21"/>
        </w:rPr>
        <w:t>作方案</w:t>
      </w:r>
      <w:r>
        <w:rPr>
          <w:rFonts w:hint="eastAsia" w:cs="Arial" w:asciiTheme="majorEastAsia" w:hAnsiTheme="majorEastAsia" w:eastAsiaTheme="majorEastAsia"/>
          <w:sz w:val="21"/>
          <w:szCs w:val="21"/>
        </w:rPr>
        <w:t>以及安装调试方案</w:t>
      </w:r>
      <w:r>
        <w:rPr>
          <w:rFonts w:hint="eastAsia" w:cs="Arial" w:asciiTheme="majorEastAsia" w:hAnsiTheme="majorEastAsia" w:eastAsiaTheme="majorEastAsia"/>
          <w:sz w:val="21"/>
          <w:szCs w:val="21"/>
          <w:lang w:val="en-US" w:eastAsia="zh-CN"/>
        </w:rPr>
        <w:t>（格式自拟）</w:t>
      </w:r>
    </w:p>
    <w:p w14:paraId="1D23C706">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设备质量保证方案（格式自拟）</w:t>
      </w:r>
    </w:p>
    <w:p w14:paraId="4D52EE90">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性能稳定运行保证方案（格式自拟）</w:t>
      </w:r>
    </w:p>
    <w:p w14:paraId="1FD8A0F1">
      <w:pPr>
        <w:numPr>
          <w:ilvl w:val="0"/>
          <w:numId w:val="5"/>
        </w:numPr>
        <w:adjustRightInd w:val="0"/>
        <w:spacing w:line="360" w:lineRule="auto"/>
        <w:ind w:left="0" w:firstLine="567"/>
        <w:jc w:val="left"/>
        <w:textAlignment w:val="baseline"/>
        <w:rPr>
          <w:rFonts w:asciiTheme="minorEastAsia" w:hAnsiTheme="minorEastAsia" w:eastAsiaTheme="minorEastAsia"/>
          <w:bCs/>
          <w:szCs w:val="24"/>
        </w:rPr>
      </w:pPr>
      <w:r>
        <w:rPr>
          <w:rFonts w:hint="eastAsia" w:asciiTheme="minorEastAsia" w:hAnsiTheme="minorEastAsia" w:eastAsiaTheme="minorEastAsia"/>
          <w:bCs/>
          <w:szCs w:val="24"/>
        </w:rPr>
        <w:t>其他资料</w:t>
      </w:r>
    </w:p>
    <w:p w14:paraId="78415D08">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Cs/>
          <w:szCs w:val="24"/>
        </w:rPr>
        <w:t>3</w:t>
      </w:r>
      <w:r>
        <w:rPr>
          <w:rFonts w:asciiTheme="minorEastAsia" w:hAnsiTheme="minorEastAsia" w:eastAsiaTheme="minorEastAsia"/>
          <w:bCs/>
          <w:szCs w:val="24"/>
        </w:rPr>
        <w:t xml:space="preserve">-2 </w:t>
      </w:r>
      <w:r>
        <w:rPr>
          <w:rFonts w:hint="eastAsia" w:asciiTheme="minorEastAsia" w:hAnsiTheme="minorEastAsia" w:eastAsiaTheme="minorEastAsia"/>
          <w:b/>
          <w:szCs w:val="24"/>
        </w:rPr>
        <w:t>设备生产进度表格式</w:t>
      </w:r>
    </w:p>
    <w:p w14:paraId="10DCB4D2">
      <w:pPr>
        <w:pStyle w:val="94"/>
        <w:tabs>
          <w:tab w:val="clear" w:pos="2340"/>
        </w:tabs>
        <w:spacing w:line="240" w:lineRule="auto"/>
        <w:jc w:val="left"/>
        <w:rPr>
          <w:rFonts w:hint="default" w:asciiTheme="minorEastAsia" w:hAnsiTheme="minorEastAsia" w:eastAsiaTheme="minorEastAsia"/>
          <w:sz w:val="24"/>
          <w:szCs w:val="24"/>
        </w:rPr>
      </w:pPr>
    </w:p>
    <w:p w14:paraId="3E438F7F">
      <w:pPr>
        <w:spacing w:line="360" w:lineRule="auto"/>
        <w:jc w:val="left"/>
        <w:rPr>
          <w:rFonts w:asciiTheme="minorEastAsia" w:hAnsiTheme="minorEastAsia" w:eastAsiaTheme="minorEastAsia"/>
          <w:bCs/>
          <w:szCs w:val="24"/>
        </w:rPr>
      </w:pPr>
      <w:r>
        <w:rPr>
          <w:rFonts w:asciiTheme="minorEastAsia" w:hAnsiTheme="minorEastAsia" w:eastAsiaTheme="minorEastAsia"/>
        </w:rPr>
        <w:drawing>
          <wp:inline distT="0" distB="0" distL="0" distR="0">
            <wp:extent cx="5533390" cy="2893060"/>
            <wp:effectExtent l="0" t="0" r="1016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srcRect/>
                    <a:stretch>
                      <a:fillRect/>
                    </a:stretch>
                  </pic:blipFill>
                  <pic:spPr>
                    <a:xfrm>
                      <a:off x="0" y="0"/>
                      <a:ext cx="5533390" cy="2893060"/>
                    </a:xfrm>
                    <a:prstGeom prst="rect">
                      <a:avLst/>
                    </a:prstGeom>
                    <a:noFill/>
                    <a:ln w="9525">
                      <a:noFill/>
                      <a:miter lim="800000"/>
                      <a:headEnd/>
                      <a:tailEnd/>
                    </a:ln>
                  </pic:spPr>
                </pic:pic>
              </a:graphicData>
            </a:graphic>
          </wp:inline>
        </w:drawing>
      </w:r>
      <w:r>
        <w:rPr>
          <w:rFonts w:hint="eastAsia" w:asciiTheme="minorEastAsia" w:hAnsiTheme="minorEastAsia" w:eastAsiaTheme="minorEastAsia"/>
          <w:bCs/>
          <w:szCs w:val="24"/>
        </w:rPr>
        <w:t>设整体加工制造供货</w:t>
      </w:r>
      <w:r>
        <w:rPr>
          <w:rFonts w:asciiTheme="minorEastAsia" w:hAnsiTheme="minorEastAsia" w:eastAsiaTheme="minorEastAsia"/>
          <w:bCs/>
          <w:szCs w:val="24"/>
        </w:rPr>
        <w:t>进</w:t>
      </w:r>
      <w:r>
        <w:rPr>
          <w:rFonts w:hint="eastAsia" w:asciiTheme="minorEastAsia" w:hAnsiTheme="minorEastAsia" w:eastAsiaTheme="minorEastAsia"/>
          <w:bCs/>
          <w:szCs w:val="24"/>
        </w:rPr>
        <w:t>度表（采用横道图的形式）</w:t>
      </w:r>
    </w:p>
    <w:p w14:paraId="5A2C2E8F">
      <w:pPr>
        <w:pStyle w:val="94"/>
        <w:tabs>
          <w:tab w:val="clear" w:pos="2340"/>
        </w:tabs>
        <w:spacing w:line="360" w:lineRule="auto"/>
        <w:ind w:right="-57"/>
        <w:rPr>
          <w:rFonts w:hint="default" w:ascii="宋体" w:hAnsi="宋体" w:eastAsia="宋体" w:cs="Arial"/>
          <w:sz w:val="28"/>
          <w:szCs w:val="28"/>
        </w:rPr>
      </w:pPr>
      <w:r>
        <w:rPr>
          <w:rFonts w:asciiTheme="minorEastAsia" w:hAnsiTheme="minorEastAsia" w:eastAsiaTheme="minorEastAsia"/>
          <w:szCs w:val="24"/>
        </w:rPr>
        <w:t xml:space="preserve">     格式自拟   </w:t>
      </w:r>
    </w:p>
    <w:p w14:paraId="28A020A8">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pgNumType w:fmt="decimal"/>
          <w:cols w:space="425" w:num="1"/>
          <w:docGrid w:linePitch="326" w:charSpace="0"/>
        </w:sectPr>
      </w:pPr>
      <w:r>
        <w:rPr>
          <w:rFonts w:hint="default" w:ascii="宋体" w:hAnsi="宋体" w:eastAsia="宋体" w:cs="Arial"/>
          <w:sz w:val="28"/>
          <w:szCs w:val="28"/>
        </w:rPr>
        <w:br w:type="page"/>
      </w:r>
    </w:p>
    <w:p w14:paraId="777444DB">
      <w:pPr>
        <w:pStyle w:val="2"/>
        <w:spacing w:before="163" w:beforeLines="50" w:after="163" w:afterLines="50"/>
        <w:rPr>
          <w:rFonts w:asciiTheme="minorEastAsia" w:hAnsiTheme="minorEastAsia" w:eastAsiaTheme="minorEastAsia"/>
          <w:sz w:val="32"/>
          <w:szCs w:val="32"/>
        </w:rPr>
      </w:pPr>
      <w:bookmarkStart w:id="1021" w:name="_Toc20302"/>
      <w:bookmarkStart w:id="1022" w:name="_Toc45"/>
      <w:bookmarkStart w:id="1023" w:name="_Toc10521"/>
      <w:bookmarkStart w:id="1024" w:name="_Toc13622"/>
      <w:bookmarkStart w:id="1025" w:name="_Toc28359"/>
      <w:bookmarkStart w:id="1026" w:name="_Toc22332"/>
      <w:bookmarkStart w:id="1027" w:name="_Toc13076"/>
      <w:bookmarkStart w:id="1028" w:name="_Toc28174"/>
      <w:bookmarkStart w:id="1029" w:name="_Toc14351"/>
      <w:bookmarkStart w:id="1030" w:name="_Toc2144"/>
      <w:bookmarkStart w:id="1031" w:name="_Toc2030"/>
      <w:bookmarkStart w:id="1032" w:name="_Toc14601455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1021"/>
      <w:bookmarkEnd w:id="1022"/>
      <w:bookmarkEnd w:id="1023"/>
      <w:bookmarkEnd w:id="1024"/>
      <w:bookmarkEnd w:id="1025"/>
      <w:bookmarkEnd w:id="1026"/>
      <w:bookmarkEnd w:id="1027"/>
      <w:bookmarkEnd w:id="1028"/>
      <w:bookmarkEnd w:id="1029"/>
      <w:bookmarkEnd w:id="1030"/>
      <w:bookmarkEnd w:id="1031"/>
    </w:p>
    <w:p w14:paraId="7BC6B977">
      <w:pPr>
        <w:pStyle w:val="39"/>
        <w:tabs>
          <w:tab w:val="right" w:leader="dot" w:pos="9185"/>
        </w:tabs>
        <w:spacing w:line="360" w:lineRule="auto"/>
        <w:ind w:left="0"/>
        <w:rPr>
          <w:rFonts w:hint="eastAsia" w:asciiTheme="minorEastAsia" w:hAnsiTheme="minorEastAsia" w:eastAsiaTheme="minorEastAsia" w:cstheme="minorEastAsia"/>
          <w:b w:val="0"/>
          <w:bCs w:val="0"/>
          <w:i w:val="0"/>
          <w:iCs w:val="0"/>
          <w:sz w:val="24"/>
          <w:szCs w:val="24"/>
        </w:rPr>
      </w:pPr>
      <w:bookmarkStart w:id="1033" w:name="_Toc19996"/>
      <w:bookmarkStart w:id="1034" w:name="_Toc777"/>
      <w:bookmarkStart w:id="1035" w:name="_Toc4597"/>
      <w:bookmarkStart w:id="1036" w:name="_Toc5952"/>
      <w:bookmarkStart w:id="1037" w:name="_Toc17778"/>
      <w:bookmarkStart w:id="1038" w:name="_Toc27844"/>
      <w:bookmarkStart w:id="1039" w:name="_Toc5432"/>
      <w:r>
        <w:rPr>
          <w:rFonts w:hint="eastAsia" w:asciiTheme="minorEastAsia" w:hAnsiTheme="minorEastAsia" w:eastAsiaTheme="minorEastAsia" w:cstheme="minorEastAsia"/>
          <w:b w:val="0"/>
          <w:bCs w:val="0"/>
          <w:i w:val="0"/>
          <w:iCs w:val="0"/>
          <w:sz w:val="24"/>
          <w:szCs w:val="24"/>
        </w:rPr>
        <w:fldChar w:fldCharType="begin"/>
      </w:r>
      <w:r>
        <w:rPr>
          <w:rFonts w:hint="eastAsia" w:asciiTheme="minorEastAsia" w:hAnsiTheme="minorEastAsia" w:eastAsiaTheme="minorEastAsia" w:cstheme="minorEastAsia"/>
          <w:b w:val="0"/>
          <w:bCs w:val="0"/>
          <w:i w:val="0"/>
          <w:iCs w:val="0"/>
          <w:sz w:val="24"/>
          <w:szCs w:val="24"/>
        </w:rPr>
        <w:instrText xml:space="preserve"> HYPERLINK \l _Toc17778 </w:instrText>
      </w:r>
      <w:r>
        <w:rPr>
          <w:rFonts w:hint="eastAsia" w:asciiTheme="minorEastAsia" w:hAnsiTheme="minorEastAsia" w:eastAsiaTheme="minorEastAsia" w:cstheme="minorEastAsia"/>
          <w:b w:val="0"/>
          <w:bCs w:val="0"/>
          <w:i w:val="0"/>
          <w:iCs w:val="0"/>
          <w:sz w:val="24"/>
          <w:szCs w:val="24"/>
        </w:rPr>
        <w:fldChar w:fldCharType="separate"/>
      </w:r>
      <w:r>
        <w:rPr>
          <w:rFonts w:hint="eastAsia" w:asciiTheme="minorEastAsia" w:hAnsiTheme="minorEastAsia" w:eastAsiaTheme="minorEastAsia" w:cstheme="minorEastAsia"/>
          <w:b w:val="0"/>
          <w:bCs w:val="0"/>
          <w:i w:val="0"/>
          <w:iCs w:val="0"/>
          <w:sz w:val="24"/>
          <w:szCs w:val="24"/>
        </w:rPr>
        <w:t>详见附件6-1：《通州项目</w:t>
      </w:r>
      <w:r>
        <w:rPr>
          <w:rFonts w:hint="eastAsia" w:asciiTheme="minorEastAsia" w:hAnsiTheme="minorEastAsia" w:eastAsiaTheme="minorEastAsia" w:cstheme="minorEastAsia"/>
          <w:b w:val="0"/>
          <w:bCs w:val="0"/>
          <w:i w:val="0"/>
          <w:iCs w:val="0"/>
          <w:sz w:val="24"/>
          <w:szCs w:val="24"/>
          <w:lang w:eastAsia="zh-CN"/>
        </w:rPr>
        <w:t>冷水机组</w:t>
      </w:r>
      <w:r>
        <w:rPr>
          <w:rFonts w:hint="eastAsia" w:asciiTheme="minorEastAsia" w:hAnsiTheme="minorEastAsia" w:eastAsiaTheme="minorEastAsia" w:cstheme="minorEastAsia"/>
          <w:b w:val="0"/>
          <w:bCs w:val="0"/>
          <w:i w:val="0"/>
          <w:iCs w:val="0"/>
          <w:sz w:val="24"/>
          <w:szCs w:val="24"/>
        </w:rPr>
        <w:t>技术</w:t>
      </w:r>
      <w:r>
        <w:rPr>
          <w:rFonts w:hint="eastAsia" w:asciiTheme="minorEastAsia" w:hAnsiTheme="minorEastAsia" w:eastAsiaTheme="minorEastAsia" w:cstheme="minorEastAsia"/>
          <w:b w:val="0"/>
          <w:bCs w:val="0"/>
          <w:i w:val="0"/>
          <w:iCs w:val="0"/>
          <w:sz w:val="24"/>
          <w:szCs w:val="24"/>
          <w:lang w:val="en-US" w:eastAsia="zh-CN"/>
        </w:rPr>
        <w:t>规格</w:t>
      </w:r>
      <w:r>
        <w:rPr>
          <w:rFonts w:hint="eastAsia" w:asciiTheme="minorEastAsia" w:hAnsiTheme="minorEastAsia" w:eastAsiaTheme="minorEastAsia" w:cstheme="minorEastAsia"/>
          <w:b w:val="0"/>
          <w:bCs w:val="0"/>
          <w:i w:val="0"/>
          <w:iCs w:val="0"/>
          <w:sz w:val="24"/>
          <w:szCs w:val="24"/>
        </w:rPr>
        <w:t>书》</w:t>
      </w:r>
      <w:r>
        <w:rPr>
          <w:rFonts w:hint="eastAsia" w:asciiTheme="minorEastAsia" w:hAnsiTheme="minorEastAsia" w:eastAsiaTheme="minorEastAsia" w:cstheme="minorEastAsia"/>
          <w:b w:val="0"/>
          <w:bCs w:val="0"/>
          <w:i w:val="0"/>
          <w:iCs w:val="0"/>
          <w:sz w:val="24"/>
          <w:szCs w:val="24"/>
        </w:rPr>
        <w:fldChar w:fldCharType="end"/>
      </w:r>
    </w:p>
    <w:p w14:paraId="3277C5CB">
      <w:pPr>
        <w:spacing w:line="360" w:lineRule="auto"/>
        <w:rPr>
          <w:b w:val="0"/>
        </w:rPr>
      </w:pPr>
      <w:r>
        <w:rPr>
          <w:rFonts w:hint="eastAsia" w:asciiTheme="minorEastAsia" w:hAnsiTheme="minorEastAsia" w:eastAsiaTheme="minorEastAsia" w:cstheme="minorEastAsia"/>
          <w:b w:val="0"/>
          <w:bCs w:val="0"/>
          <w:i w:val="0"/>
          <w:iCs w:val="0"/>
          <w:sz w:val="24"/>
          <w:szCs w:val="24"/>
        </w:rPr>
        <w:fldChar w:fldCharType="begin"/>
      </w:r>
      <w:r>
        <w:rPr>
          <w:rFonts w:hint="eastAsia" w:asciiTheme="minorEastAsia" w:hAnsiTheme="minorEastAsia" w:eastAsiaTheme="minorEastAsia" w:cstheme="minorEastAsia"/>
          <w:b w:val="0"/>
          <w:bCs w:val="0"/>
          <w:i w:val="0"/>
          <w:iCs w:val="0"/>
          <w:sz w:val="24"/>
          <w:szCs w:val="24"/>
        </w:rPr>
        <w:instrText xml:space="preserve"> HYPERLINK \l _Toc21246 </w:instrText>
      </w:r>
      <w:r>
        <w:rPr>
          <w:rFonts w:hint="eastAsia" w:asciiTheme="minorEastAsia" w:hAnsiTheme="minorEastAsia" w:eastAsiaTheme="minorEastAsia" w:cstheme="minorEastAsia"/>
          <w:b w:val="0"/>
          <w:bCs w:val="0"/>
          <w:i w:val="0"/>
          <w:iCs w:val="0"/>
          <w:sz w:val="24"/>
          <w:szCs w:val="24"/>
        </w:rPr>
        <w:fldChar w:fldCharType="separate"/>
      </w:r>
      <w:r>
        <w:rPr>
          <w:rFonts w:hint="eastAsia" w:asciiTheme="minorEastAsia" w:hAnsiTheme="minorEastAsia" w:eastAsiaTheme="minorEastAsia" w:cstheme="minorEastAsia"/>
          <w:b w:val="0"/>
          <w:bCs w:val="0"/>
          <w:i w:val="0"/>
          <w:iCs w:val="0"/>
          <w:sz w:val="24"/>
          <w:szCs w:val="24"/>
        </w:rPr>
        <w:t>附件6-2：《通州项目</w:t>
      </w:r>
      <w:r>
        <w:rPr>
          <w:rFonts w:hint="eastAsia" w:asciiTheme="minorEastAsia" w:hAnsiTheme="minorEastAsia" w:eastAsiaTheme="minorEastAsia" w:cstheme="minorEastAsia"/>
          <w:b w:val="0"/>
          <w:bCs w:val="0"/>
          <w:i w:val="0"/>
          <w:iCs w:val="0"/>
          <w:sz w:val="24"/>
          <w:szCs w:val="24"/>
          <w:lang w:eastAsia="zh-CN"/>
        </w:rPr>
        <w:t>冷水机组</w:t>
      </w:r>
      <w:r>
        <w:rPr>
          <w:rFonts w:hint="eastAsia" w:asciiTheme="minorEastAsia" w:hAnsiTheme="minorEastAsia" w:eastAsiaTheme="minorEastAsia" w:cstheme="minorEastAsia"/>
          <w:b w:val="0"/>
          <w:bCs w:val="0"/>
          <w:i w:val="0"/>
          <w:iCs w:val="0"/>
          <w:sz w:val="24"/>
          <w:szCs w:val="24"/>
          <w:lang w:val="en-US" w:eastAsia="zh-CN"/>
        </w:rPr>
        <w:t>图纸</w:t>
      </w:r>
      <w:r>
        <w:rPr>
          <w:rFonts w:hint="eastAsia" w:asciiTheme="minorEastAsia" w:hAnsiTheme="minorEastAsia" w:eastAsiaTheme="minorEastAsia" w:cstheme="minorEastAsia"/>
          <w:b w:val="0"/>
          <w:bCs w:val="0"/>
          <w:i w:val="0"/>
          <w:iCs w:val="0"/>
          <w:sz w:val="24"/>
          <w:szCs w:val="24"/>
        </w:rPr>
        <w:t>》</w:t>
      </w:r>
      <w:r>
        <w:rPr>
          <w:rFonts w:hint="eastAsia" w:asciiTheme="minorEastAsia" w:hAnsiTheme="minorEastAsia" w:eastAsiaTheme="minorEastAsia" w:cstheme="minorEastAsia"/>
          <w:b w:val="0"/>
          <w:bCs w:val="0"/>
          <w:i w:val="0"/>
          <w:iCs w:val="0"/>
          <w:sz w:val="24"/>
          <w:szCs w:val="24"/>
        </w:rPr>
        <w:fldChar w:fldCharType="end"/>
      </w:r>
      <w:bookmarkEnd w:id="1032"/>
      <w:bookmarkEnd w:id="1033"/>
      <w:bookmarkEnd w:id="1034"/>
      <w:bookmarkEnd w:id="1035"/>
      <w:bookmarkEnd w:id="1036"/>
      <w:bookmarkEnd w:id="1037"/>
      <w:bookmarkEnd w:id="1038"/>
      <w:bookmarkEnd w:id="1039"/>
    </w:p>
    <w:p w14:paraId="1F5DD56E">
      <w:pPr>
        <w:ind w:firstLine="482" w:firstLineChars="200"/>
        <w:rPr>
          <w:rFonts w:asciiTheme="minorEastAsia" w:hAnsiTheme="minorEastAsia" w:eastAsiaTheme="minorEastAsia"/>
          <w:b/>
          <w:szCs w:val="24"/>
        </w:rPr>
      </w:pPr>
    </w:p>
    <w:p w14:paraId="29B544F5"/>
    <w:sectPr>
      <w:pgSz w:w="11906" w:h="16838"/>
      <w:pgMar w:top="1440" w:right="1080" w:bottom="1440" w:left="1080" w:header="851" w:footer="992" w:gutter="0"/>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7FFAEFF" w:usb1="F9DFFFFF" w:usb2="0000007F" w:usb3="00000000" w:csb0="203F01FF" w:csb1="D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95E79">
    <w:pPr>
      <w:pStyle w:val="30"/>
      <w:jc w:val="center"/>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3FFD1">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C23FFD1">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24936">
    <w:pPr>
      <w:pStyle w:val="30"/>
      <w:jc w:val="cente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6771E">
                          <w:pPr>
                            <w:pStyle w:val="3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6B56771E">
                    <w:pPr>
                      <w:pStyle w:val="3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p>
  <w:p w14:paraId="158CE6C8">
    <w:pPr>
      <w:pStyle w:val="3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B54FC">
    <w:pPr>
      <w:pStyle w:val="30"/>
      <w:jc w:val="left"/>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A4DE23">
                          <w:pPr>
                            <w:pStyle w:val="30"/>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1EA4DE23">
                    <w:pPr>
                      <w:pStyle w:val="30"/>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p w14:paraId="547275C0">
        <w:pPr>
          <w:pStyle w:val="30"/>
          <w:jc w:val="center"/>
        </w:pPr>
      </w:p>
      <w:sdt>
        <w:sdtPr>
          <w:rPr>
            <w:rFonts w:asciiTheme="minorEastAsia" w:hAnsiTheme="minorEastAsia" w:eastAsiaTheme="minorEastAsia"/>
          </w:rPr>
          <w:id w:val="-1705238520"/>
        </w:sdtPr>
        <w:sdtEndPr>
          <w:rPr>
            <w:rFonts w:asciiTheme="minorEastAsia" w:hAnsiTheme="minorEastAsia" w:eastAsiaTheme="minorEastAsia"/>
          </w:rPr>
        </w:sdtEndPr>
        <w:sdtContent>
          <w:p w14:paraId="2151A4F2">
            <w:pPr>
              <w:pStyle w:val="30"/>
              <w:jc w:val="cente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40</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53</w:t>
            </w:r>
            <w:r>
              <w:rPr>
                <w:rFonts w:hint="eastAsia" w:asciiTheme="minorEastAsia" w:hAnsiTheme="minorEastAsia" w:eastAsiaTheme="minorEastAsia"/>
                <w:kern w:val="0"/>
                <w:sz w:val="21"/>
                <w:szCs w:val="21"/>
              </w:rPr>
              <w:t xml:space="preserve"> 页</w:t>
            </w:r>
          </w:p>
        </w:sdtContent>
      </w:sdt>
      <w:p w14:paraId="67E2EB34">
        <w:pPr>
          <w:pStyle w:val="30"/>
          <w:jc w:val="center"/>
          <w:rPr>
            <w:rFonts w:asciiTheme="minorEastAsia" w:hAnsiTheme="minorEastAsia" w:eastAsiaTheme="minorEastAsia"/>
            <w:sz w:val="21"/>
            <w:szCs w:val="21"/>
          </w:rPr>
        </w:pPr>
      </w:p>
    </w:sdtContent>
  </w:sdt>
  <w:p w14:paraId="4B469CC0">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AD225">
    <w:pPr>
      <w:pStyle w:val="30"/>
      <w:jc w:val="left"/>
      <w:rPr>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EDE22B">
                          <w:pPr>
                            <w:pStyle w:val="30"/>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62EDE22B">
                    <w:pPr>
                      <w:pStyle w:val="30"/>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B2902">
    <w:pPr>
      <w:pStyle w:val="18"/>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47955"/>
              <wp:effectExtent l="0" t="0" r="0" b="0"/>
              <wp:wrapNone/>
              <wp:docPr id="5" name="文本框 1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0F498A34">
                          <w:pPr>
                            <w:pStyle w:val="30"/>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26</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53</w:t>
                          </w:r>
                          <w:r>
                            <w:rPr>
                              <w:sz w:val="21"/>
                              <w:szCs w:val="21"/>
                            </w:rPr>
                            <w:fldChar w:fldCharType="end"/>
                          </w:r>
                          <w:r>
                            <w:rPr>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top:0pt;height:11.65pt;width:9.05pt;mso-position-horizontal:center;mso-position-horizontal-relative:margin;mso-wrap-style:none;z-index:251661312;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rpb8P0QAAAAMBAAAPAAAAAAAAAAEAIAAAACIAAABk&#10;cnMvZG93bnJldi54bWxQSwECFAAUAAAACACHTuJANB3E0dQBAACnAwAADgAAAAAAAAABACAAAAAg&#10;AQAAZHJzL2Uyb0RvYy54bWxQSwUGAAAAAAYABgBZAQAAZgUAAAAA&#10;">
              <v:fill on="f" focussize="0,0"/>
              <v:stroke on="f"/>
              <v:imagedata o:title=""/>
              <o:lock v:ext="edit" aspectratio="f"/>
              <v:textbox inset="0mm,0mm,0mm,0mm" style="mso-fit-shape-to-text:t;">
                <w:txbxContent>
                  <w:p w14:paraId="0F498A34">
                    <w:pPr>
                      <w:pStyle w:val="30"/>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26</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53</w:t>
                    </w:r>
                    <w:r>
                      <w:rPr>
                        <w:sz w:val="21"/>
                        <w:szCs w:val="21"/>
                      </w:rPr>
                      <w:fldChar w:fldCharType="end"/>
                    </w:r>
                    <w:r>
                      <w:rPr>
                        <w:sz w:val="21"/>
                        <w:szCs w:val="21"/>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48B43">
    <w:pPr>
      <w:pStyle w:val="18"/>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4110" cy="197485"/>
              <wp:effectExtent l="0" t="0" r="0" b="0"/>
              <wp:wrapNone/>
              <wp:docPr id="11" name="文本框 1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43450FB5">
                          <w:pPr>
                            <w:pStyle w:val="30"/>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28</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53</w:t>
                          </w:r>
                          <w:r>
                            <w:rPr>
                              <w:sz w:val="21"/>
                              <w:szCs w:val="21"/>
                            </w:rPr>
                            <w:fldChar w:fldCharType="end"/>
                          </w:r>
                          <w:r>
                            <w:rPr>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top:0pt;height:15.55pt;width:89.3pt;mso-position-horizontal:center;mso-position-horizontal-relative:margin;mso-wrap-style:none;z-index:251659264;mso-width-relative:page;mso-height-relative:page;" filled="f" stroked="f" coordsize="21600,21600" o:gfxdata="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Wda/q0QAAAAQBAAAPAAAAAAAAAAEAIAAAACIAAABk&#10;cnMvZG93bnJldi54bWxQSwECFAAUAAAACACHTuJAEkjVFdQBAACoAwAADgAAAAAAAAABACAAAAAg&#10;AQAAZHJzL2Uyb0RvYy54bWxQSwUGAAAAAAYABgBZAQAAZgUAAAAA&#10;">
              <v:fill on="f" focussize="0,0"/>
              <v:stroke on="f"/>
              <v:imagedata o:title=""/>
              <o:lock v:ext="edit" aspectratio="f"/>
              <v:textbox inset="0mm,0mm,0mm,0mm" style="mso-fit-shape-to-text:t;">
                <w:txbxContent>
                  <w:p w14:paraId="43450FB5">
                    <w:pPr>
                      <w:pStyle w:val="30"/>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28</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53</w:t>
                    </w:r>
                    <w:r>
                      <w:rPr>
                        <w:sz w:val="21"/>
                        <w:szCs w:val="21"/>
                      </w:rPr>
                      <w:fldChar w:fldCharType="end"/>
                    </w:r>
                    <w:r>
                      <w:rPr>
                        <w:sz w:val="21"/>
                        <w:szCs w:val="21"/>
                      </w:rP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CF9FF">
    <w:pPr>
      <w:pStyle w:val="30"/>
      <w:jc w:val="cente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B0FD9B">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0FB0FD9B">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p>
  <w:p w14:paraId="4D31F72B">
    <w:pPr>
      <w:pStyle w:val="3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3658C">
    <w:pPr>
      <w:pStyle w:val="30"/>
      <w:jc w:val="left"/>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1AC8E9">
                          <w:pPr>
                            <w:pStyle w:val="30"/>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401AC8E9">
                    <w:pPr>
                      <w:pStyle w:val="30"/>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E9E9D">
    <w:pPr>
      <w:pStyle w:val="30"/>
      <w:jc w:val="left"/>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973C35">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6A973C35">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C2A7F">
    <w:pPr>
      <w:pStyle w:val="30"/>
      <w:jc w:val="cente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0EBB7F">
                          <w:pPr>
                            <w:pStyle w:val="30"/>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2D0EBB7F">
                    <w:pPr>
                      <w:pStyle w:val="30"/>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p>
  <w:p w14:paraId="744E5AEF">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FFCAF">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3C8EC">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B404A">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23D6A">
    <w:pPr>
      <w:pStyle w:val="3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8F65F">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6AF80">
    <w:pPr>
      <w:pBdr>
        <w:bottom w:val="single" w:color="auto" w:sz="4" w:space="1"/>
      </w:pBdr>
      <w:rPr>
        <w:rFonts w:ascii="宋体" w:hAnsi="宋体" w:eastAsia="宋体"/>
        <w:sz w:val="21"/>
        <w:szCs w:val="21"/>
      </w:rPr>
    </w:pPr>
  </w:p>
  <w:p w14:paraId="17D914BE">
    <w:pPr>
      <w:pBdr>
        <w:bottom w:val="single" w:color="auto" w:sz="4" w:space="1"/>
      </w:pBdr>
      <w:rPr>
        <w:rFonts w:ascii="宋体" w:hAnsi="宋体" w:eastAsia="宋体"/>
        <w:sz w:val="21"/>
        <w:szCs w:val="21"/>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E17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6AD10FC0"/>
    <w:multiLevelType w:val="multilevel"/>
    <w:tmpl w:val="6AD10FC0"/>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西">
    <w15:presenceInfo w15:providerId="WPS Office" w15:userId="2695576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iYjBjNjU1MWZkYjliNjAzMTk1MjFiMGRmMmFiOTI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97E"/>
    <w:rsid w:val="00061B8E"/>
    <w:rsid w:val="0006207B"/>
    <w:rsid w:val="00062B57"/>
    <w:rsid w:val="000647E3"/>
    <w:rsid w:val="00064CFE"/>
    <w:rsid w:val="000661C9"/>
    <w:rsid w:val="000665E6"/>
    <w:rsid w:val="000675F6"/>
    <w:rsid w:val="00067A5E"/>
    <w:rsid w:val="00067BD3"/>
    <w:rsid w:val="00071007"/>
    <w:rsid w:val="000729F6"/>
    <w:rsid w:val="00074417"/>
    <w:rsid w:val="00080597"/>
    <w:rsid w:val="000901BD"/>
    <w:rsid w:val="00090940"/>
    <w:rsid w:val="0009149E"/>
    <w:rsid w:val="000952D9"/>
    <w:rsid w:val="00097A4D"/>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5030"/>
    <w:rsid w:val="000B687F"/>
    <w:rsid w:val="000B73AC"/>
    <w:rsid w:val="000B7A7C"/>
    <w:rsid w:val="000C1ED8"/>
    <w:rsid w:val="000C2859"/>
    <w:rsid w:val="000C4691"/>
    <w:rsid w:val="000C7E6F"/>
    <w:rsid w:val="000C7F4D"/>
    <w:rsid w:val="000D0756"/>
    <w:rsid w:val="000D3259"/>
    <w:rsid w:val="000D42BB"/>
    <w:rsid w:val="000D4A66"/>
    <w:rsid w:val="000D4DE0"/>
    <w:rsid w:val="000D66C8"/>
    <w:rsid w:val="000D7E86"/>
    <w:rsid w:val="000E1268"/>
    <w:rsid w:val="000E2C55"/>
    <w:rsid w:val="000E2EB1"/>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31DD"/>
    <w:rsid w:val="00105347"/>
    <w:rsid w:val="00105630"/>
    <w:rsid w:val="00106FDA"/>
    <w:rsid w:val="00107BCE"/>
    <w:rsid w:val="00110B7B"/>
    <w:rsid w:val="00111CBF"/>
    <w:rsid w:val="00114EDC"/>
    <w:rsid w:val="00116377"/>
    <w:rsid w:val="00117746"/>
    <w:rsid w:val="001177CA"/>
    <w:rsid w:val="00122CB3"/>
    <w:rsid w:val="00123360"/>
    <w:rsid w:val="00125909"/>
    <w:rsid w:val="00127E3E"/>
    <w:rsid w:val="00132044"/>
    <w:rsid w:val="00136961"/>
    <w:rsid w:val="001373A6"/>
    <w:rsid w:val="00137A11"/>
    <w:rsid w:val="00142197"/>
    <w:rsid w:val="00143FC9"/>
    <w:rsid w:val="001444DE"/>
    <w:rsid w:val="0014699D"/>
    <w:rsid w:val="00147D50"/>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538F"/>
    <w:rsid w:val="0019653D"/>
    <w:rsid w:val="00197A5A"/>
    <w:rsid w:val="00197DAB"/>
    <w:rsid w:val="00197F71"/>
    <w:rsid w:val="001A062B"/>
    <w:rsid w:val="001A2473"/>
    <w:rsid w:val="001A36BD"/>
    <w:rsid w:val="001A3E91"/>
    <w:rsid w:val="001A4EE6"/>
    <w:rsid w:val="001A504C"/>
    <w:rsid w:val="001A61CF"/>
    <w:rsid w:val="001A769D"/>
    <w:rsid w:val="001B3A2B"/>
    <w:rsid w:val="001B4805"/>
    <w:rsid w:val="001B6CF8"/>
    <w:rsid w:val="001B726D"/>
    <w:rsid w:val="001C092B"/>
    <w:rsid w:val="001C0D45"/>
    <w:rsid w:val="001C0ED9"/>
    <w:rsid w:val="001C2F31"/>
    <w:rsid w:val="001C3625"/>
    <w:rsid w:val="001C4F7D"/>
    <w:rsid w:val="001C512D"/>
    <w:rsid w:val="001C6D25"/>
    <w:rsid w:val="001D0740"/>
    <w:rsid w:val="001D285E"/>
    <w:rsid w:val="001D3E85"/>
    <w:rsid w:val="001D4567"/>
    <w:rsid w:val="001D5328"/>
    <w:rsid w:val="001D6259"/>
    <w:rsid w:val="001D7FBD"/>
    <w:rsid w:val="001E0E58"/>
    <w:rsid w:val="001E106E"/>
    <w:rsid w:val="001E1981"/>
    <w:rsid w:val="001E4259"/>
    <w:rsid w:val="001E5D0C"/>
    <w:rsid w:val="001E65D3"/>
    <w:rsid w:val="001E6798"/>
    <w:rsid w:val="001E6FEE"/>
    <w:rsid w:val="001F04E3"/>
    <w:rsid w:val="001F3968"/>
    <w:rsid w:val="001F3981"/>
    <w:rsid w:val="001F586E"/>
    <w:rsid w:val="001F6662"/>
    <w:rsid w:val="001F6BE8"/>
    <w:rsid w:val="0020032D"/>
    <w:rsid w:val="00210708"/>
    <w:rsid w:val="00210DAC"/>
    <w:rsid w:val="00213DB0"/>
    <w:rsid w:val="002149DC"/>
    <w:rsid w:val="00220952"/>
    <w:rsid w:val="0022117A"/>
    <w:rsid w:val="00222AD8"/>
    <w:rsid w:val="00224FE0"/>
    <w:rsid w:val="00227A40"/>
    <w:rsid w:val="00231145"/>
    <w:rsid w:val="002359E0"/>
    <w:rsid w:val="0023798C"/>
    <w:rsid w:val="002450AA"/>
    <w:rsid w:val="00245EF3"/>
    <w:rsid w:val="002464AA"/>
    <w:rsid w:val="00250855"/>
    <w:rsid w:val="002508D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CDB"/>
    <w:rsid w:val="00284EA9"/>
    <w:rsid w:val="0028776C"/>
    <w:rsid w:val="00290820"/>
    <w:rsid w:val="00291B74"/>
    <w:rsid w:val="002925A7"/>
    <w:rsid w:val="00295A4C"/>
    <w:rsid w:val="00295DF8"/>
    <w:rsid w:val="002978CF"/>
    <w:rsid w:val="002A2F1C"/>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C684F"/>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669"/>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10BA"/>
    <w:rsid w:val="00352AA4"/>
    <w:rsid w:val="00354116"/>
    <w:rsid w:val="00354BC0"/>
    <w:rsid w:val="00360BA6"/>
    <w:rsid w:val="00360BED"/>
    <w:rsid w:val="00365535"/>
    <w:rsid w:val="00366D6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E7C75"/>
    <w:rsid w:val="003F044F"/>
    <w:rsid w:val="003F0C46"/>
    <w:rsid w:val="003F21A8"/>
    <w:rsid w:val="003F4060"/>
    <w:rsid w:val="003F455A"/>
    <w:rsid w:val="003F471D"/>
    <w:rsid w:val="003F5F42"/>
    <w:rsid w:val="003F7A90"/>
    <w:rsid w:val="00401F89"/>
    <w:rsid w:val="004027AB"/>
    <w:rsid w:val="00404783"/>
    <w:rsid w:val="0040596F"/>
    <w:rsid w:val="004069A1"/>
    <w:rsid w:val="00410BC3"/>
    <w:rsid w:val="00411480"/>
    <w:rsid w:val="00413856"/>
    <w:rsid w:val="00416B08"/>
    <w:rsid w:val="00424893"/>
    <w:rsid w:val="00424FE6"/>
    <w:rsid w:val="00432480"/>
    <w:rsid w:val="0044189C"/>
    <w:rsid w:val="00441E90"/>
    <w:rsid w:val="00444A17"/>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87995"/>
    <w:rsid w:val="0049099C"/>
    <w:rsid w:val="0049151B"/>
    <w:rsid w:val="004919B2"/>
    <w:rsid w:val="00491D31"/>
    <w:rsid w:val="00492632"/>
    <w:rsid w:val="00497536"/>
    <w:rsid w:val="004A0072"/>
    <w:rsid w:val="004A162B"/>
    <w:rsid w:val="004A1E49"/>
    <w:rsid w:val="004A26FA"/>
    <w:rsid w:val="004A27DF"/>
    <w:rsid w:val="004A3810"/>
    <w:rsid w:val="004A3CC6"/>
    <w:rsid w:val="004A5565"/>
    <w:rsid w:val="004A6836"/>
    <w:rsid w:val="004A6960"/>
    <w:rsid w:val="004B12CE"/>
    <w:rsid w:val="004B460F"/>
    <w:rsid w:val="004B7E2B"/>
    <w:rsid w:val="004C1D82"/>
    <w:rsid w:val="004C3888"/>
    <w:rsid w:val="004C57F8"/>
    <w:rsid w:val="004C7270"/>
    <w:rsid w:val="004C76ED"/>
    <w:rsid w:val="004D182A"/>
    <w:rsid w:val="004D1C74"/>
    <w:rsid w:val="004E02A2"/>
    <w:rsid w:val="004E0CBB"/>
    <w:rsid w:val="004E2AA8"/>
    <w:rsid w:val="004E2FED"/>
    <w:rsid w:val="004E369F"/>
    <w:rsid w:val="004E440C"/>
    <w:rsid w:val="004E44A8"/>
    <w:rsid w:val="004E62A3"/>
    <w:rsid w:val="004E68A6"/>
    <w:rsid w:val="004E7D65"/>
    <w:rsid w:val="004F08EF"/>
    <w:rsid w:val="004F12E9"/>
    <w:rsid w:val="004F1DD0"/>
    <w:rsid w:val="004F3050"/>
    <w:rsid w:val="004F3E83"/>
    <w:rsid w:val="00502122"/>
    <w:rsid w:val="00502133"/>
    <w:rsid w:val="00504130"/>
    <w:rsid w:val="00504896"/>
    <w:rsid w:val="00505DB1"/>
    <w:rsid w:val="00506FD5"/>
    <w:rsid w:val="00511E21"/>
    <w:rsid w:val="005125FD"/>
    <w:rsid w:val="005129D3"/>
    <w:rsid w:val="00512F3E"/>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1DF7"/>
    <w:rsid w:val="00542002"/>
    <w:rsid w:val="005429AF"/>
    <w:rsid w:val="00545CC2"/>
    <w:rsid w:val="00545F43"/>
    <w:rsid w:val="00546186"/>
    <w:rsid w:val="00546541"/>
    <w:rsid w:val="0055267A"/>
    <w:rsid w:val="00552CAE"/>
    <w:rsid w:val="005553E1"/>
    <w:rsid w:val="005556CA"/>
    <w:rsid w:val="00556384"/>
    <w:rsid w:val="005572D4"/>
    <w:rsid w:val="005648AB"/>
    <w:rsid w:val="00567664"/>
    <w:rsid w:val="00570550"/>
    <w:rsid w:val="00574D8F"/>
    <w:rsid w:val="00576D55"/>
    <w:rsid w:val="005773AB"/>
    <w:rsid w:val="00580634"/>
    <w:rsid w:val="005809D4"/>
    <w:rsid w:val="00581285"/>
    <w:rsid w:val="00583DDB"/>
    <w:rsid w:val="00586A01"/>
    <w:rsid w:val="00591215"/>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429D"/>
    <w:rsid w:val="005F5406"/>
    <w:rsid w:val="006021AE"/>
    <w:rsid w:val="0060320A"/>
    <w:rsid w:val="00603642"/>
    <w:rsid w:val="00604BD3"/>
    <w:rsid w:val="0060725E"/>
    <w:rsid w:val="006115A8"/>
    <w:rsid w:val="00612B56"/>
    <w:rsid w:val="00613C04"/>
    <w:rsid w:val="006209B2"/>
    <w:rsid w:val="0062177A"/>
    <w:rsid w:val="006217AE"/>
    <w:rsid w:val="006217C1"/>
    <w:rsid w:val="00621DF4"/>
    <w:rsid w:val="00621EA4"/>
    <w:rsid w:val="00622584"/>
    <w:rsid w:val="00623A23"/>
    <w:rsid w:val="006262AD"/>
    <w:rsid w:val="00627A7F"/>
    <w:rsid w:val="006319AF"/>
    <w:rsid w:val="00632192"/>
    <w:rsid w:val="00634D77"/>
    <w:rsid w:val="00634DBB"/>
    <w:rsid w:val="006355CD"/>
    <w:rsid w:val="00641970"/>
    <w:rsid w:val="00643F45"/>
    <w:rsid w:val="00644539"/>
    <w:rsid w:val="00644DBF"/>
    <w:rsid w:val="00645C54"/>
    <w:rsid w:val="006467A4"/>
    <w:rsid w:val="006518F1"/>
    <w:rsid w:val="00653CB7"/>
    <w:rsid w:val="00653D46"/>
    <w:rsid w:val="0065546E"/>
    <w:rsid w:val="00655744"/>
    <w:rsid w:val="006563CC"/>
    <w:rsid w:val="00656FF4"/>
    <w:rsid w:val="00661648"/>
    <w:rsid w:val="00661822"/>
    <w:rsid w:val="006627B7"/>
    <w:rsid w:val="00662B92"/>
    <w:rsid w:val="0066332D"/>
    <w:rsid w:val="00664FF4"/>
    <w:rsid w:val="006650CE"/>
    <w:rsid w:val="006655BD"/>
    <w:rsid w:val="00671F60"/>
    <w:rsid w:val="00673A0D"/>
    <w:rsid w:val="00674DB8"/>
    <w:rsid w:val="00676230"/>
    <w:rsid w:val="00676AA4"/>
    <w:rsid w:val="00680C22"/>
    <w:rsid w:val="00684039"/>
    <w:rsid w:val="00685722"/>
    <w:rsid w:val="00686231"/>
    <w:rsid w:val="00686B3D"/>
    <w:rsid w:val="0069242B"/>
    <w:rsid w:val="00695AE3"/>
    <w:rsid w:val="00697D82"/>
    <w:rsid w:val="006A0C74"/>
    <w:rsid w:val="006A25C4"/>
    <w:rsid w:val="006A4FDB"/>
    <w:rsid w:val="006A5196"/>
    <w:rsid w:val="006A5EA7"/>
    <w:rsid w:val="006B05A2"/>
    <w:rsid w:val="006B11C4"/>
    <w:rsid w:val="006B1A47"/>
    <w:rsid w:val="006B4217"/>
    <w:rsid w:val="006B5D9E"/>
    <w:rsid w:val="006C0123"/>
    <w:rsid w:val="006C3025"/>
    <w:rsid w:val="006C676A"/>
    <w:rsid w:val="006C6D0E"/>
    <w:rsid w:val="006D4EEF"/>
    <w:rsid w:val="006E150D"/>
    <w:rsid w:val="006E3D9B"/>
    <w:rsid w:val="006E5BE5"/>
    <w:rsid w:val="006F332D"/>
    <w:rsid w:val="006F39A3"/>
    <w:rsid w:val="006F4259"/>
    <w:rsid w:val="006F7DC8"/>
    <w:rsid w:val="00701889"/>
    <w:rsid w:val="007050B8"/>
    <w:rsid w:val="007053D6"/>
    <w:rsid w:val="00706378"/>
    <w:rsid w:val="007074AB"/>
    <w:rsid w:val="00707615"/>
    <w:rsid w:val="007079E5"/>
    <w:rsid w:val="00712843"/>
    <w:rsid w:val="007158A3"/>
    <w:rsid w:val="007244EC"/>
    <w:rsid w:val="00725481"/>
    <w:rsid w:val="00725BBA"/>
    <w:rsid w:val="007314E9"/>
    <w:rsid w:val="00733D74"/>
    <w:rsid w:val="0073516B"/>
    <w:rsid w:val="00735DA6"/>
    <w:rsid w:val="007363E6"/>
    <w:rsid w:val="007369B2"/>
    <w:rsid w:val="00736D49"/>
    <w:rsid w:val="00737529"/>
    <w:rsid w:val="0074034C"/>
    <w:rsid w:val="0074148C"/>
    <w:rsid w:val="00745C9F"/>
    <w:rsid w:val="007500D3"/>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346"/>
    <w:rsid w:val="00795CA4"/>
    <w:rsid w:val="007964B8"/>
    <w:rsid w:val="007A019D"/>
    <w:rsid w:val="007A17B8"/>
    <w:rsid w:val="007A239A"/>
    <w:rsid w:val="007A3049"/>
    <w:rsid w:val="007A4206"/>
    <w:rsid w:val="007A618B"/>
    <w:rsid w:val="007A7B22"/>
    <w:rsid w:val="007A7D6F"/>
    <w:rsid w:val="007B11CC"/>
    <w:rsid w:val="007B17B2"/>
    <w:rsid w:val="007B4A54"/>
    <w:rsid w:val="007B5725"/>
    <w:rsid w:val="007C2F45"/>
    <w:rsid w:val="007C5533"/>
    <w:rsid w:val="007C570A"/>
    <w:rsid w:val="007D05DE"/>
    <w:rsid w:val="007D1248"/>
    <w:rsid w:val="007D16FD"/>
    <w:rsid w:val="007D49AE"/>
    <w:rsid w:val="007D577E"/>
    <w:rsid w:val="007D5BD4"/>
    <w:rsid w:val="007D5DDB"/>
    <w:rsid w:val="007D683E"/>
    <w:rsid w:val="007D71BA"/>
    <w:rsid w:val="007E3C5C"/>
    <w:rsid w:val="007E7CA6"/>
    <w:rsid w:val="007F3322"/>
    <w:rsid w:val="007F4805"/>
    <w:rsid w:val="0080021C"/>
    <w:rsid w:val="008003AE"/>
    <w:rsid w:val="00801CDD"/>
    <w:rsid w:val="0080265D"/>
    <w:rsid w:val="00803009"/>
    <w:rsid w:val="00805959"/>
    <w:rsid w:val="00805D53"/>
    <w:rsid w:val="008063A3"/>
    <w:rsid w:val="00806E64"/>
    <w:rsid w:val="0081137C"/>
    <w:rsid w:val="0081584B"/>
    <w:rsid w:val="008238E9"/>
    <w:rsid w:val="0082413F"/>
    <w:rsid w:val="00824904"/>
    <w:rsid w:val="0082563F"/>
    <w:rsid w:val="00825F94"/>
    <w:rsid w:val="008274B7"/>
    <w:rsid w:val="00830AA1"/>
    <w:rsid w:val="008348F5"/>
    <w:rsid w:val="00834928"/>
    <w:rsid w:val="0084087E"/>
    <w:rsid w:val="00841159"/>
    <w:rsid w:val="0084129C"/>
    <w:rsid w:val="0084575A"/>
    <w:rsid w:val="00845F24"/>
    <w:rsid w:val="00846C8C"/>
    <w:rsid w:val="0085433A"/>
    <w:rsid w:val="00855C8B"/>
    <w:rsid w:val="00857D78"/>
    <w:rsid w:val="00860DB1"/>
    <w:rsid w:val="00861AB9"/>
    <w:rsid w:val="00862E02"/>
    <w:rsid w:val="00870AF7"/>
    <w:rsid w:val="00871496"/>
    <w:rsid w:val="00876383"/>
    <w:rsid w:val="00877592"/>
    <w:rsid w:val="00877C80"/>
    <w:rsid w:val="00884853"/>
    <w:rsid w:val="00884AA2"/>
    <w:rsid w:val="00885C34"/>
    <w:rsid w:val="00886682"/>
    <w:rsid w:val="0088696C"/>
    <w:rsid w:val="00887FBF"/>
    <w:rsid w:val="0089072E"/>
    <w:rsid w:val="00891589"/>
    <w:rsid w:val="00893272"/>
    <w:rsid w:val="008935FB"/>
    <w:rsid w:val="00894896"/>
    <w:rsid w:val="00895712"/>
    <w:rsid w:val="008977F4"/>
    <w:rsid w:val="00897CA0"/>
    <w:rsid w:val="008A2EDE"/>
    <w:rsid w:val="008A5520"/>
    <w:rsid w:val="008B3132"/>
    <w:rsid w:val="008B53C6"/>
    <w:rsid w:val="008B5ED5"/>
    <w:rsid w:val="008C2F93"/>
    <w:rsid w:val="008C7477"/>
    <w:rsid w:val="008D12D9"/>
    <w:rsid w:val="008D23D0"/>
    <w:rsid w:val="008D54C3"/>
    <w:rsid w:val="008D59D3"/>
    <w:rsid w:val="008D6147"/>
    <w:rsid w:val="008D64B2"/>
    <w:rsid w:val="008D682F"/>
    <w:rsid w:val="008D7571"/>
    <w:rsid w:val="008D78A4"/>
    <w:rsid w:val="008E059F"/>
    <w:rsid w:val="008E114B"/>
    <w:rsid w:val="008E49E9"/>
    <w:rsid w:val="008E4F13"/>
    <w:rsid w:val="008E4F20"/>
    <w:rsid w:val="008E5C67"/>
    <w:rsid w:val="008E5E88"/>
    <w:rsid w:val="008E6F30"/>
    <w:rsid w:val="008F0095"/>
    <w:rsid w:val="008F3DDB"/>
    <w:rsid w:val="008F4681"/>
    <w:rsid w:val="008F6F40"/>
    <w:rsid w:val="00900290"/>
    <w:rsid w:val="00903649"/>
    <w:rsid w:val="009037DE"/>
    <w:rsid w:val="0090752A"/>
    <w:rsid w:val="00910F56"/>
    <w:rsid w:val="00911C13"/>
    <w:rsid w:val="00913AC6"/>
    <w:rsid w:val="00913BA0"/>
    <w:rsid w:val="0091493E"/>
    <w:rsid w:val="00920766"/>
    <w:rsid w:val="00920C3C"/>
    <w:rsid w:val="00922138"/>
    <w:rsid w:val="00926C1D"/>
    <w:rsid w:val="00930020"/>
    <w:rsid w:val="00930728"/>
    <w:rsid w:val="00933255"/>
    <w:rsid w:val="00933F50"/>
    <w:rsid w:val="00934FB4"/>
    <w:rsid w:val="00935367"/>
    <w:rsid w:val="00935724"/>
    <w:rsid w:val="00935AFE"/>
    <w:rsid w:val="0093622B"/>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47CE"/>
    <w:rsid w:val="00986042"/>
    <w:rsid w:val="009871F3"/>
    <w:rsid w:val="0098726B"/>
    <w:rsid w:val="00987840"/>
    <w:rsid w:val="00987C3B"/>
    <w:rsid w:val="00990548"/>
    <w:rsid w:val="00990873"/>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B54F8"/>
    <w:rsid w:val="009C031F"/>
    <w:rsid w:val="009C03DB"/>
    <w:rsid w:val="009C18E7"/>
    <w:rsid w:val="009C2338"/>
    <w:rsid w:val="009C3294"/>
    <w:rsid w:val="009C3FAE"/>
    <w:rsid w:val="009C4A6F"/>
    <w:rsid w:val="009C5E27"/>
    <w:rsid w:val="009C7A15"/>
    <w:rsid w:val="009C7DCA"/>
    <w:rsid w:val="009D11AB"/>
    <w:rsid w:val="009D18E0"/>
    <w:rsid w:val="009D7EBA"/>
    <w:rsid w:val="009D7F7E"/>
    <w:rsid w:val="009E0B67"/>
    <w:rsid w:val="009E160B"/>
    <w:rsid w:val="009E1C9A"/>
    <w:rsid w:val="009E3BA6"/>
    <w:rsid w:val="009E47D6"/>
    <w:rsid w:val="009E4F9D"/>
    <w:rsid w:val="009E5770"/>
    <w:rsid w:val="009E7AE5"/>
    <w:rsid w:val="009E7BF0"/>
    <w:rsid w:val="009F0189"/>
    <w:rsid w:val="009F144D"/>
    <w:rsid w:val="009F1A3E"/>
    <w:rsid w:val="009F3EE6"/>
    <w:rsid w:val="009F5237"/>
    <w:rsid w:val="009F5FCC"/>
    <w:rsid w:val="009F7FBD"/>
    <w:rsid w:val="00A000E2"/>
    <w:rsid w:val="00A01AE8"/>
    <w:rsid w:val="00A05A4F"/>
    <w:rsid w:val="00A062C2"/>
    <w:rsid w:val="00A06E00"/>
    <w:rsid w:val="00A119F2"/>
    <w:rsid w:val="00A128F3"/>
    <w:rsid w:val="00A130CF"/>
    <w:rsid w:val="00A23602"/>
    <w:rsid w:val="00A269E5"/>
    <w:rsid w:val="00A26F8B"/>
    <w:rsid w:val="00A27584"/>
    <w:rsid w:val="00A3185D"/>
    <w:rsid w:val="00A34731"/>
    <w:rsid w:val="00A35202"/>
    <w:rsid w:val="00A363E9"/>
    <w:rsid w:val="00A366E7"/>
    <w:rsid w:val="00A3710B"/>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04AD"/>
    <w:rsid w:val="00A7142C"/>
    <w:rsid w:val="00A72946"/>
    <w:rsid w:val="00A73945"/>
    <w:rsid w:val="00A75426"/>
    <w:rsid w:val="00A75D88"/>
    <w:rsid w:val="00A75E0C"/>
    <w:rsid w:val="00A760B4"/>
    <w:rsid w:val="00A7780E"/>
    <w:rsid w:val="00A77D7C"/>
    <w:rsid w:val="00A81617"/>
    <w:rsid w:val="00A8476A"/>
    <w:rsid w:val="00A923B9"/>
    <w:rsid w:val="00A94433"/>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E777F"/>
    <w:rsid w:val="00AF4A49"/>
    <w:rsid w:val="00AF62A0"/>
    <w:rsid w:val="00AF68D1"/>
    <w:rsid w:val="00B01E11"/>
    <w:rsid w:val="00B02039"/>
    <w:rsid w:val="00B06566"/>
    <w:rsid w:val="00B06937"/>
    <w:rsid w:val="00B1257D"/>
    <w:rsid w:val="00B1580B"/>
    <w:rsid w:val="00B16962"/>
    <w:rsid w:val="00B178F8"/>
    <w:rsid w:val="00B2043D"/>
    <w:rsid w:val="00B22FAF"/>
    <w:rsid w:val="00B231A8"/>
    <w:rsid w:val="00B25732"/>
    <w:rsid w:val="00B2620C"/>
    <w:rsid w:val="00B31FBF"/>
    <w:rsid w:val="00B33116"/>
    <w:rsid w:val="00B40B65"/>
    <w:rsid w:val="00B42720"/>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488A"/>
    <w:rsid w:val="00B654C6"/>
    <w:rsid w:val="00B65FEA"/>
    <w:rsid w:val="00B667F6"/>
    <w:rsid w:val="00B8082C"/>
    <w:rsid w:val="00B8534F"/>
    <w:rsid w:val="00B8559E"/>
    <w:rsid w:val="00B862B7"/>
    <w:rsid w:val="00B86695"/>
    <w:rsid w:val="00B916FB"/>
    <w:rsid w:val="00B926F2"/>
    <w:rsid w:val="00B94331"/>
    <w:rsid w:val="00B94F69"/>
    <w:rsid w:val="00B950C8"/>
    <w:rsid w:val="00BA0EFB"/>
    <w:rsid w:val="00BA3C74"/>
    <w:rsid w:val="00BA5DC7"/>
    <w:rsid w:val="00BA72DA"/>
    <w:rsid w:val="00BA771A"/>
    <w:rsid w:val="00BB23C2"/>
    <w:rsid w:val="00BB64A5"/>
    <w:rsid w:val="00BC0D1A"/>
    <w:rsid w:val="00BC1123"/>
    <w:rsid w:val="00BC1736"/>
    <w:rsid w:val="00BC1A39"/>
    <w:rsid w:val="00BC232F"/>
    <w:rsid w:val="00BC273F"/>
    <w:rsid w:val="00BC307C"/>
    <w:rsid w:val="00BC3162"/>
    <w:rsid w:val="00BC495B"/>
    <w:rsid w:val="00BC528C"/>
    <w:rsid w:val="00BC637A"/>
    <w:rsid w:val="00BD16A6"/>
    <w:rsid w:val="00BD5A1E"/>
    <w:rsid w:val="00BE1890"/>
    <w:rsid w:val="00BE2759"/>
    <w:rsid w:val="00BE30F0"/>
    <w:rsid w:val="00BE3985"/>
    <w:rsid w:val="00BE3EF6"/>
    <w:rsid w:val="00BF0779"/>
    <w:rsid w:val="00BF3673"/>
    <w:rsid w:val="00BF3BF7"/>
    <w:rsid w:val="00BF50BC"/>
    <w:rsid w:val="00C02F30"/>
    <w:rsid w:val="00C03E09"/>
    <w:rsid w:val="00C048D7"/>
    <w:rsid w:val="00C053C8"/>
    <w:rsid w:val="00C07239"/>
    <w:rsid w:val="00C072E5"/>
    <w:rsid w:val="00C07D96"/>
    <w:rsid w:val="00C11A5E"/>
    <w:rsid w:val="00C14921"/>
    <w:rsid w:val="00C2023A"/>
    <w:rsid w:val="00C20EE1"/>
    <w:rsid w:val="00C21647"/>
    <w:rsid w:val="00C21AF7"/>
    <w:rsid w:val="00C22850"/>
    <w:rsid w:val="00C26BD1"/>
    <w:rsid w:val="00C32113"/>
    <w:rsid w:val="00C336BF"/>
    <w:rsid w:val="00C40065"/>
    <w:rsid w:val="00C402D7"/>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51A3"/>
    <w:rsid w:val="00C67614"/>
    <w:rsid w:val="00C72212"/>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49A7"/>
    <w:rsid w:val="00CE5A1F"/>
    <w:rsid w:val="00CE5CC9"/>
    <w:rsid w:val="00CE6ECF"/>
    <w:rsid w:val="00CE7D48"/>
    <w:rsid w:val="00CF499F"/>
    <w:rsid w:val="00CF55B6"/>
    <w:rsid w:val="00D026EC"/>
    <w:rsid w:val="00D03DFA"/>
    <w:rsid w:val="00D06827"/>
    <w:rsid w:val="00D073EC"/>
    <w:rsid w:val="00D07C10"/>
    <w:rsid w:val="00D1368F"/>
    <w:rsid w:val="00D13CBE"/>
    <w:rsid w:val="00D153ED"/>
    <w:rsid w:val="00D15B72"/>
    <w:rsid w:val="00D21807"/>
    <w:rsid w:val="00D34A15"/>
    <w:rsid w:val="00D357A5"/>
    <w:rsid w:val="00D37238"/>
    <w:rsid w:val="00D40A43"/>
    <w:rsid w:val="00D411BA"/>
    <w:rsid w:val="00D41899"/>
    <w:rsid w:val="00D41D7B"/>
    <w:rsid w:val="00D4297C"/>
    <w:rsid w:val="00D45813"/>
    <w:rsid w:val="00D45ED0"/>
    <w:rsid w:val="00D51C37"/>
    <w:rsid w:val="00D56C4D"/>
    <w:rsid w:val="00D60642"/>
    <w:rsid w:val="00D607A2"/>
    <w:rsid w:val="00D60C44"/>
    <w:rsid w:val="00D6102C"/>
    <w:rsid w:val="00D61298"/>
    <w:rsid w:val="00D62D41"/>
    <w:rsid w:val="00D62E25"/>
    <w:rsid w:val="00D63897"/>
    <w:rsid w:val="00D67CD2"/>
    <w:rsid w:val="00D72533"/>
    <w:rsid w:val="00D7407C"/>
    <w:rsid w:val="00D741E2"/>
    <w:rsid w:val="00D74A2D"/>
    <w:rsid w:val="00D763BD"/>
    <w:rsid w:val="00D769A8"/>
    <w:rsid w:val="00D776EA"/>
    <w:rsid w:val="00D80EAE"/>
    <w:rsid w:val="00D81772"/>
    <w:rsid w:val="00D81933"/>
    <w:rsid w:val="00D828BC"/>
    <w:rsid w:val="00D82B21"/>
    <w:rsid w:val="00D855D3"/>
    <w:rsid w:val="00D87D68"/>
    <w:rsid w:val="00D9091B"/>
    <w:rsid w:val="00D923BF"/>
    <w:rsid w:val="00D93929"/>
    <w:rsid w:val="00D94533"/>
    <w:rsid w:val="00D958D0"/>
    <w:rsid w:val="00DA0D10"/>
    <w:rsid w:val="00DA7414"/>
    <w:rsid w:val="00DB52FE"/>
    <w:rsid w:val="00DB59EE"/>
    <w:rsid w:val="00DB725C"/>
    <w:rsid w:val="00DC052B"/>
    <w:rsid w:val="00DC1103"/>
    <w:rsid w:val="00DC14BA"/>
    <w:rsid w:val="00DC1978"/>
    <w:rsid w:val="00DC5E05"/>
    <w:rsid w:val="00DC5E6C"/>
    <w:rsid w:val="00DD25DF"/>
    <w:rsid w:val="00DD3F8A"/>
    <w:rsid w:val="00DD4D45"/>
    <w:rsid w:val="00DD542A"/>
    <w:rsid w:val="00DD6D83"/>
    <w:rsid w:val="00DE1BF4"/>
    <w:rsid w:val="00DE241B"/>
    <w:rsid w:val="00DE30E1"/>
    <w:rsid w:val="00DE3770"/>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16C4A"/>
    <w:rsid w:val="00E20FC2"/>
    <w:rsid w:val="00E21BE0"/>
    <w:rsid w:val="00E3139F"/>
    <w:rsid w:val="00E31C0A"/>
    <w:rsid w:val="00E32166"/>
    <w:rsid w:val="00E3370C"/>
    <w:rsid w:val="00E34075"/>
    <w:rsid w:val="00E40DC8"/>
    <w:rsid w:val="00E42DCD"/>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87765"/>
    <w:rsid w:val="00E91F47"/>
    <w:rsid w:val="00E92261"/>
    <w:rsid w:val="00E9641D"/>
    <w:rsid w:val="00E96E0E"/>
    <w:rsid w:val="00EA31BB"/>
    <w:rsid w:val="00EA3B66"/>
    <w:rsid w:val="00EA4F10"/>
    <w:rsid w:val="00EB01A2"/>
    <w:rsid w:val="00EB0462"/>
    <w:rsid w:val="00EB0951"/>
    <w:rsid w:val="00EB11E1"/>
    <w:rsid w:val="00EB1482"/>
    <w:rsid w:val="00EB3D17"/>
    <w:rsid w:val="00EB7114"/>
    <w:rsid w:val="00EC0E71"/>
    <w:rsid w:val="00EC1DF6"/>
    <w:rsid w:val="00EC4020"/>
    <w:rsid w:val="00ED010E"/>
    <w:rsid w:val="00ED6294"/>
    <w:rsid w:val="00ED7409"/>
    <w:rsid w:val="00ED7801"/>
    <w:rsid w:val="00EE0437"/>
    <w:rsid w:val="00EE0D68"/>
    <w:rsid w:val="00EF14E0"/>
    <w:rsid w:val="00EF45CF"/>
    <w:rsid w:val="00EF60A1"/>
    <w:rsid w:val="00F008C0"/>
    <w:rsid w:val="00F02864"/>
    <w:rsid w:val="00F0308E"/>
    <w:rsid w:val="00F04962"/>
    <w:rsid w:val="00F069D1"/>
    <w:rsid w:val="00F076D6"/>
    <w:rsid w:val="00F078D8"/>
    <w:rsid w:val="00F12486"/>
    <w:rsid w:val="00F137EB"/>
    <w:rsid w:val="00F1776D"/>
    <w:rsid w:val="00F20556"/>
    <w:rsid w:val="00F20DA6"/>
    <w:rsid w:val="00F216FB"/>
    <w:rsid w:val="00F21E83"/>
    <w:rsid w:val="00F22156"/>
    <w:rsid w:val="00F22197"/>
    <w:rsid w:val="00F22302"/>
    <w:rsid w:val="00F24122"/>
    <w:rsid w:val="00F24454"/>
    <w:rsid w:val="00F26032"/>
    <w:rsid w:val="00F312B0"/>
    <w:rsid w:val="00F322C9"/>
    <w:rsid w:val="00F35138"/>
    <w:rsid w:val="00F35C03"/>
    <w:rsid w:val="00F35C3D"/>
    <w:rsid w:val="00F42114"/>
    <w:rsid w:val="00F42CAE"/>
    <w:rsid w:val="00F4459B"/>
    <w:rsid w:val="00F51B8D"/>
    <w:rsid w:val="00F548B1"/>
    <w:rsid w:val="00F55B4E"/>
    <w:rsid w:val="00F5656E"/>
    <w:rsid w:val="00F63E90"/>
    <w:rsid w:val="00F707E8"/>
    <w:rsid w:val="00F7200C"/>
    <w:rsid w:val="00F80133"/>
    <w:rsid w:val="00F80ECD"/>
    <w:rsid w:val="00F82317"/>
    <w:rsid w:val="00F84392"/>
    <w:rsid w:val="00F8599D"/>
    <w:rsid w:val="00F905B2"/>
    <w:rsid w:val="00F92B23"/>
    <w:rsid w:val="00F93CEB"/>
    <w:rsid w:val="00F95622"/>
    <w:rsid w:val="00F96A29"/>
    <w:rsid w:val="00FA10F5"/>
    <w:rsid w:val="00FA55BA"/>
    <w:rsid w:val="00FA73F0"/>
    <w:rsid w:val="00FB47C6"/>
    <w:rsid w:val="00FC0496"/>
    <w:rsid w:val="00FC3285"/>
    <w:rsid w:val="00FC49DF"/>
    <w:rsid w:val="00FC51AE"/>
    <w:rsid w:val="00FC74A4"/>
    <w:rsid w:val="00FD045C"/>
    <w:rsid w:val="00FD44F1"/>
    <w:rsid w:val="00FD5953"/>
    <w:rsid w:val="00FD5F09"/>
    <w:rsid w:val="00FD7B92"/>
    <w:rsid w:val="00FD7EEF"/>
    <w:rsid w:val="00FE1E75"/>
    <w:rsid w:val="00FE28DD"/>
    <w:rsid w:val="00FE3617"/>
    <w:rsid w:val="00FE69C2"/>
    <w:rsid w:val="00FF3C02"/>
    <w:rsid w:val="00FF41BB"/>
    <w:rsid w:val="00FF5CCB"/>
    <w:rsid w:val="00FF755B"/>
    <w:rsid w:val="01002023"/>
    <w:rsid w:val="01115C09"/>
    <w:rsid w:val="02C754CF"/>
    <w:rsid w:val="03873084"/>
    <w:rsid w:val="079D7F48"/>
    <w:rsid w:val="086724C2"/>
    <w:rsid w:val="0899026A"/>
    <w:rsid w:val="093C6EDA"/>
    <w:rsid w:val="09631118"/>
    <w:rsid w:val="0A3D797F"/>
    <w:rsid w:val="0AC72B30"/>
    <w:rsid w:val="0C201306"/>
    <w:rsid w:val="0C8F6A94"/>
    <w:rsid w:val="0CCA3020"/>
    <w:rsid w:val="0CF20966"/>
    <w:rsid w:val="0E2F75DE"/>
    <w:rsid w:val="0E490FC2"/>
    <w:rsid w:val="0F944EAB"/>
    <w:rsid w:val="119C7EE2"/>
    <w:rsid w:val="12FB2185"/>
    <w:rsid w:val="13335670"/>
    <w:rsid w:val="13362851"/>
    <w:rsid w:val="139F1E83"/>
    <w:rsid w:val="143D6D71"/>
    <w:rsid w:val="148A5234"/>
    <w:rsid w:val="14DC5FE6"/>
    <w:rsid w:val="14E617C2"/>
    <w:rsid w:val="17147CB9"/>
    <w:rsid w:val="17942BA8"/>
    <w:rsid w:val="17996410"/>
    <w:rsid w:val="17FA4AE4"/>
    <w:rsid w:val="1881126B"/>
    <w:rsid w:val="1B403982"/>
    <w:rsid w:val="1B9C2C21"/>
    <w:rsid w:val="1D5D7778"/>
    <w:rsid w:val="1DF36D83"/>
    <w:rsid w:val="1E2B303E"/>
    <w:rsid w:val="1EB16FB2"/>
    <w:rsid w:val="1FA02C62"/>
    <w:rsid w:val="20784E15"/>
    <w:rsid w:val="223479A5"/>
    <w:rsid w:val="22356386"/>
    <w:rsid w:val="23B84A29"/>
    <w:rsid w:val="25593F81"/>
    <w:rsid w:val="25C20B62"/>
    <w:rsid w:val="25F77567"/>
    <w:rsid w:val="27F751B9"/>
    <w:rsid w:val="2846669D"/>
    <w:rsid w:val="2A67568A"/>
    <w:rsid w:val="2C136339"/>
    <w:rsid w:val="2CE90B33"/>
    <w:rsid w:val="305F06B9"/>
    <w:rsid w:val="314F5FD6"/>
    <w:rsid w:val="32B21E7F"/>
    <w:rsid w:val="32C94D59"/>
    <w:rsid w:val="349124F1"/>
    <w:rsid w:val="36243A73"/>
    <w:rsid w:val="367A11D2"/>
    <w:rsid w:val="367B31E8"/>
    <w:rsid w:val="36DA7319"/>
    <w:rsid w:val="36F32FEF"/>
    <w:rsid w:val="378D51F2"/>
    <w:rsid w:val="39B4312B"/>
    <w:rsid w:val="3B566755"/>
    <w:rsid w:val="3BAB69FF"/>
    <w:rsid w:val="3DC47774"/>
    <w:rsid w:val="3DE9699E"/>
    <w:rsid w:val="3EB72B54"/>
    <w:rsid w:val="3EB9745A"/>
    <w:rsid w:val="3EEA6474"/>
    <w:rsid w:val="3EF73899"/>
    <w:rsid w:val="3FA42FAA"/>
    <w:rsid w:val="3FDF3F57"/>
    <w:rsid w:val="4046556C"/>
    <w:rsid w:val="40A83C1B"/>
    <w:rsid w:val="42B0242A"/>
    <w:rsid w:val="430E691F"/>
    <w:rsid w:val="434C26CD"/>
    <w:rsid w:val="45185B1D"/>
    <w:rsid w:val="45450515"/>
    <w:rsid w:val="4650618D"/>
    <w:rsid w:val="46D33CDB"/>
    <w:rsid w:val="486E183E"/>
    <w:rsid w:val="49D848E8"/>
    <w:rsid w:val="49F574C3"/>
    <w:rsid w:val="4B8B5E82"/>
    <w:rsid w:val="4BB60923"/>
    <w:rsid w:val="4BFA0524"/>
    <w:rsid w:val="4C1C59F9"/>
    <w:rsid w:val="4C746529"/>
    <w:rsid w:val="4CB31A14"/>
    <w:rsid w:val="4D542F38"/>
    <w:rsid w:val="4E126F08"/>
    <w:rsid w:val="54740489"/>
    <w:rsid w:val="54E35A96"/>
    <w:rsid w:val="553D3EBC"/>
    <w:rsid w:val="563F6719"/>
    <w:rsid w:val="566A6818"/>
    <w:rsid w:val="567A4BFC"/>
    <w:rsid w:val="57D55BA5"/>
    <w:rsid w:val="58482808"/>
    <w:rsid w:val="58F05189"/>
    <w:rsid w:val="595A2AE0"/>
    <w:rsid w:val="5A946E1F"/>
    <w:rsid w:val="5ABA2046"/>
    <w:rsid w:val="5AC94EC9"/>
    <w:rsid w:val="5AE570B3"/>
    <w:rsid w:val="5B594699"/>
    <w:rsid w:val="5D485A1A"/>
    <w:rsid w:val="5DA63867"/>
    <w:rsid w:val="5DC65234"/>
    <w:rsid w:val="5E5739DA"/>
    <w:rsid w:val="5ED376CD"/>
    <w:rsid w:val="5F096FA4"/>
    <w:rsid w:val="5F811146"/>
    <w:rsid w:val="60400689"/>
    <w:rsid w:val="612D1BAC"/>
    <w:rsid w:val="61B42057"/>
    <w:rsid w:val="61CC3FB4"/>
    <w:rsid w:val="61D373F6"/>
    <w:rsid w:val="62091659"/>
    <w:rsid w:val="63770981"/>
    <w:rsid w:val="644769E4"/>
    <w:rsid w:val="646A0FB3"/>
    <w:rsid w:val="66AF27DF"/>
    <w:rsid w:val="66C95D27"/>
    <w:rsid w:val="66F978FF"/>
    <w:rsid w:val="68435FCF"/>
    <w:rsid w:val="68D971EC"/>
    <w:rsid w:val="69B4708D"/>
    <w:rsid w:val="6A3837F2"/>
    <w:rsid w:val="6B757AC3"/>
    <w:rsid w:val="6C4D12D2"/>
    <w:rsid w:val="6D7F7321"/>
    <w:rsid w:val="6DCB11D6"/>
    <w:rsid w:val="6FC05B6B"/>
    <w:rsid w:val="6FD54621"/>
    <w:rsid w:val="71733E4F"/>
    <w:rsid w:val="717B4B8B"/>
    <w:rsid w:val="72783E0A"/>
    <w:rsid w:val="72895FDA"/>
    <w:rsid w:val="72B92358"/>
    <w:rsid w:val="72DE609E"/>
    <w:rsid w:val="72E8314B"/>
    <w:rsid w:val="72F01E97"/>
    <w:rsid w:val="740263B3"/>
    <w:rsid w:val="743401C8"/>
    <w:rsid w:val="74B74938"/>
    <w:rsid w:val="74EC14AE"/>
    <w:rsid w:val="75257835"/>
    <w:rsid w:val="75325D8F"/>
    <w:rsid w:val="75AE51B3"/>
    <w:rsid w:val="774B21ED"/>
    <w:rsid w:val="77981E3E"/>
    <w:rsid w:val="77EA7375"/>
    <w:rsid w:val="7849675C"/>
    <w:rsid w:val="79D17013"/>
    <w:rsid w:val="7A2E4A2B"/>
    <w:rsid w:val="7BFB0012"/>
    <w:rsid w:val="7D23082B"/>
    <w:rsid w:val="7E0F383A"/>
    <w:rsid w:val="7E9E2E0E"/>
    <w:rsid w:val="7EF667A6"/>
    <w:rsid w:val="7FC579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字符"/>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字符"/>
    <w:basedOn w:val="50"/>
    <w:link w:val="3"/>
    <w:qFormat/>
    <w:uiPriority w:val="0"/>
    <w:rPr>
      <w:rFonts w:ascii="Arial" w:hAnsi="Arial" w:eastAsia="宋体" w:cs="Times New Roman"/>
      <w:b/>
      <w:sz w:val="28"/>
      <w:szCs w:val="20"/>
    </w:rPr>
  </w:style>
  <w:style w:type="character" w:customStyle="1" w:styleId="59">
    <w:name w:val="标题 3 字符"/>
    <w:basedOn w:val="50"/>
    <w:link w:val="4"/>
    <w:qFormat/>
    <w:uiPriority w:val="0"/>
    <w:rPr>
      <w:rFonts w:ascii="Times New Roman" w:hAnsi="Times New Roman" w:eastAsia="华文中宋" w:cs="Times New Roman"/>
      <w:b/>
      <w:sz w:val="32"/>
      <w:szCs w:val="20"/>
    </w:rPr>
  </w:style>
  <w:style w:type="character" w:customStyle="1" w:styleId="60">
    <w:name w:val="标题 5 字符"/>
    <w:basedOn w:val="50"/>
    <w:link w:val="6"/>
    <w:qFormat/>
    <w:uiPriority w:val="0"/>
    <w:rPr>
      <w:rFonts w:ascii="宋体" w:hAnsi="Times New Roman" w:eastAsia="宋体" w:cs="Times New Roman"/>
      <w:b/>
      <w:bCs/>
      <w:kern w:val="0"/>
      <w:sz w:val="28"/>
      <w:szCs w:val="28"/>
    </w:rPr>
  </w:style>
  <w:style w:type="character" w:customStyle="1" w:styleId="61">
    <w:name w:val="标题 7 字符"/>
    <w:basedOn w:val="50"/>
    <w:link w:val="8"/>
    <w:qFormat/>
    <w:uiPriority w:val="0"/>
    <w:rPr>
      <w:rFonts w:ascii="Times New Roman" w:hAnsi="Times New Roman" w:eastAsia="宋体" w:cs="Times New Roman"/>
      <w:b/>
      <w:sz w:val="24"/>
      <w:szCs w:val="20"/>
    </w:rPr>
  </w:style>
  <w:style w:type="character" w:customStyle="1" w:styleId="62">
    <w:name w:val="日期 字符"/>
    <w:link w:val="27"/>
    <w:qFormat/>
    <w:uiPriority w:val="0"/>
    <w:rPr>
      <w:rFonts w:eastAsia="宋体"/>
    </w:rPr>
  </w:style>
  <w:style w:type="character" w:customStyle="1" w:styleId="63">
    <w:name w:val="页眉 字符"/>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字符"/>
    <w:basedOn w:val="50"/>
    <w:link w:val="19"/>
    <w:qFormat/>
    <w:uiPriority w:val="0"/>
    <w:rPr>
      <w:rFonts w:ascii="楷体_GB2312" w:hAnsi="Times New Roman" w:eastAsia="楷体_GB2312" w:cs="Times New Roman"/>
      <w:sz w:val="28"/>
      <w:szCs w:val="20"/>
    </w:rPr>
  </w:style>
  <w:style w:type="character" w:customStyle="1" w:styleId="68">
    <w:name w:val="页脚 字符"/>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字符"/>
    <w:basedOn w:val="50"/>
    <w:link w:val="28"/>
    <w:qFormat/>
    <w:uiPriority w:val="0"/>
    <w:rPr>
      <w:rFonts w:ascii="宋体" w:hAnsi="Times New Roman" w:eastAsia="宋体" w:cs="Times New Roman"/>
      <w:kern w:val="0"/>
      <w:sz w:val="24"/>
      <w:szCs w:val="20"/>
    </w:rPr>
  </w:style>
  <w:style w:type="character" w:customStyle="1" w:styleId="73">
    <w:name w:val="批注框文本 字符"/>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字符"/>
    <w:basedOn w:val="50"/>
    <w:link w:val="16"/>
    <w:qFormat/>
    <w:uiPriority w:val="0"/>
    <w:rPr>
      <w:rFonts w:ascii="Times New Roman" w:hAnsi="Times New Roman" w:eastAsia="宋体" w:cs="Times New Roman"/>
      <w:szCs w:val="20"/>
    </w:rPr>
  </w:style>
  <w:style w:type="character" w:customStyle="1" w:styleId="77">
    <w:name w:val="正文文本 2 字符"/>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字符"/>
    <w:basedOn w:val="50"/>
    <w:link w:val="18"/>
    <w:qFormat/>
    <w:uiPriority w:val="0"/>
    <w:rPr>
      <w:rFonts w:ascii="宋体" w:hAnsi="宋体" w:eastAsia="宋体" w:cs="Times New Roman"/>
      <w:sz w:val="24"/>
      <w:szCs w:val="20"/>
    </w:rPr>
  </w:style>
  <w:style w:type="character" w:customStyle="1" w:styleId="80">
    <w:name w:val="纯文本 字符"/>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字符"/>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字符"/>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字符"/>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字符"/>
    <w:basedOn w:val="50"/>
    <w:link w:val="17"/>
    <w:qFormat/>
    <w:uiPriority w:val="0"/>
    <w:rPr>
      <w:rFonts w:ascii="Times New Roman" w:hAnsi="Times New Roman" w:eastAsia="华文中宋" w:cs="Times New Roman"/>
      <w:sz w:val="16"/>
      <w:szCs w:val="16"/>
    </w:rPr>
  </w:style>
  <w:style w:type="character" w:customStyle="1" w:styleId="88">
    <w:name w:val="标题 字符"/>
    <w:basedOn w:val="50"/>
    <w:link w:val="45"/>
    <w:qFormat/>
    <w:uiPriority w:val="0"/>
    <w:rPr>
      <w:rFonts w:ascii="Cambria" w:hAnsi="Cambria" w:eastAsia="宋体" w:cs="Times New Roman"/>
      <w:b/>
      <w:bCs/>
      <w:sz w:val="32"/>
      <w:szCs w:val="32"/>
    </w:rPr>
  </w:style>
  <w:style w:type="paragraph" w:customStyle="1" w:styleId="89">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字符"/>
    <w:basedOn w:val="50"/>
    <w:link w:val="35"/>
    <w:qFormat/>
    <w:uiPriority w:val="0"/>
    <w:rPr>
      <w:rFonts w:ascii="Cambria" w:hAnsi="Cambria" w:eastAsia="宋体" w:cs="Times New Roman"/>
      <w:b/>
      <w:bCs/>
      <w:kern w:val="28"/>
      <w:sz w:val="32"/>
      <w:szCs w:val="32"/>
    </w:rPr>
  </w:style>
  <w:style w:type="character" w:customStyle="1" w:styleId="98">
    <w:name w:val="批注主题 字符"/>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字符"/>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字符"/>
    <w:basedOn w:val="50"/>
    <w:link w:val="5"/>
    <w:qFormat/>
    <w:uiPriority w:val="0"/>
    <w:rPr>
      <w:rFonts w:ascii="Arial" w:hAnsi="Arial" w:eastAsia="黑体" w:cs="Times New Roman"/>
      <w:b/>
      <w:bCs/>
      <w:sz w:val="28"/>
      <w:szCs w:val="28"/>
    </w:rPr>
  </w:style>
  <w:style w:type="character" w:customStyle="1" w:styleId="109">
    <w:name w:val="标题 6 字符"/>
    <w:basedOn w:val="50"/>
    <w:link w:val="7"/>
    <w:qFormat/>
    <w:uiPriority w:val="0"/>
    <w:rPr>
      <w:rFonts w:ascii="Arial" w:hAnsi="Arial" w:eastAsia="黑体" w:cs="Times New Roman"/>
      <w:b/>
      <w:bCs/>
      <w:sz w:val="24"/>
      <w:szCs w:val="24"/>
    </w:rPr>
  </w:style>
  <w:style w:type="character" w:customStyle="1" w:styleId="110">
    <w:name w:val="标题 8 字符"/>
    <w:basedOn w:val="50"/>
    <w:link w:val="9"/>
    <w:qFormat/>
    <w:uiPriority w:val="0"/>
    <w:rPr>
      <w:rFonts w:ascii="Arial" w:hAnsi="Arial" w:eastAsia="黑体" w:cs="Times New Roman"/>
      <w:sz w:val="24"/>
      <w:szCs w:val="24"/>
    </w:rPr>
  </w:style>
  <w:style w:type="character" w:customStyle="1" w:styleId="111">
    <w:name w:val="标题 9 字符"/>
    <w:basedOn w:val="50"/>
    <w:link w:val="10"/>
    <w:qFormat/>
    <w:uiPriority w:val="0"/>
    <w:rPr>
      <w:rFonts w:ascii="Arial" w:hAnsi="Arial" w:eastAsia="黑体" w:cs="Times New Roman"/>
      <w:szCs w:val="21"/>
    </w:rPr>
  </w:style>
  <w:style w:type="paragraph" w:customStyle="1" w:styleId="112">
    <w:name w:val="TOC 标题1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 w:type="paragraph" w:customStyle="1" w:styleId="122">
    <w:name w:val="文章主标题"/>
    <w:basedOn w:val="114"/>
    <w:qFormat/>
    <w:uiPriority w:val="0"/>
    <w:pPr>
      <w:ind w:firstLine="0" w:firstLineChars="0"/>
      <w:jc w:val="center"/>
    </w:pPr>
    <w:rPr>
      <w:b/>
      <w:sz w:val="3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53</Pages>
  <Words>2969</Words>
  <Characters>3520</Characters>
  <Lines>240</Lines>
  <Paragraphs>67</Paragraphs>
  <TotalTime>295</TotalTime>
  <ScaleCrop>false</ScaleCrop>
  <LinksUpToDate>false</LinksUpToDate>
  <CharactersWithSpaces>4532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陈西</cp:lastModifiedBy>
  <cp:lastPrinted>2021-06-29T08:53:00Z</cp:lastPrinted>
  <dcterms:modified xsi:type="dcterms:W3CDTF">2026-03-02T02:23:37Z</dcterms:modified>
  <cp:revision>740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BE60F87B7B974DF18BB787615F906BE4_13</vt:lpwstr>
  </property>
  <property fmtid="{D5CDD505-2E9C-101B-9397-08002B2CF9AE}" pid="4" name="KSOTemplateDocerSaveRecord">
    <vt:lpwstr>eyJoZGlkIjoiNjc2Y2RhNGFkYjZlNmM3ZDIyMWJhMmMyY2Y3NDNmMjEiLCJ1c2VySWQiOiIyNDI5NDI4MTcifQ==</vt:lpwstr>
  </property>
</Properties>
</file>